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7777777" w:rsidR="00A74043" w:rsidRPr="00103D6E" w:rsidRDefault="00A74043" w:rsidP="005F4376">
      <w:pPr>
        <w:pStyle w:val="a4"/>
        <w:tabs>
          <w:tab w:val="left" w:pos="686"/>
          <w:tab w:val="left" w:pos="6237"/>
        </w:tabs>
        <w:ind w:firstLine="567"/>
        <w:rPr>
          <w:sz w:val="22"/>
          <w:szCs w:val="22"/>
        </w:rPr>
      </w:pPr>
      <w:r w:rsidRPr="003107A8">
        <w:rPr>
          <w:sz w:val="22"/>
          <w:szCs w:val="22"/>
        </w:rPr>
        <w:t>ДОГОВОР ПОДРЯДА №</w:t>
      </w:r>
      <w:r w:rsidR="00103D6E">
        <w:rPr>
          <w:sz w:val="22"/>
          <w:szCs w:val="22"/>
        </w:rPr>
        <w:t> </w:t>
      </w:r>
      <w:r w:rsidR="001F5A89" w:rsidRPr="00103D6E">
        <w:rPr>
          <w:sz w:val="22"/>
          <w:szCs w:val="22"/>
        </w:rPr>
        <w:t>[</w:t>
      </w:r>
      <w:r w:rsidR="00103D6E" w:rsidRPr="00103D6E">
        <w:rPr>
          <w:b w:val="0"/>
          <w:i/>
          <w:sz w:val="22"/>
          <w:szCs w:val="22"/>
          <w:u w:val="single"/>
        </w:rPr>
        <w:t>номер</w:t>
      </w:r>
      <w:r w:rsidR="001F5A89" w:rsidRPr="00103D6E">
        <w:rPr>
          <w:sz w:val="22"/>
          <w:szCs w:val="22"/>
        </w:rPr>
        <w:t>]</w:t>
      </w:r>
    </w:p>
    <w:p w14:paraId="49C41748" w14:textId="77777777" w:rsidR="00A74043" w:rsidRPr="003107A8" w:rsidRDefault="00A74043" w:rsidP="00103D6E">
      <w:pPr>
        <w:spacing w:after="1680"/>
        <w:jc w:val="center"/>
        <w:rPr>
          <w:b/>
          <w:bCs/>
          <w:sz w:val="22"/>
          <w:szCs w:val="22"/>
        </w:rPr>
      </w:pPr>
      <w:r w:rsidRPr="003107A8">
        <w:rPr>
          <w:b/>
          <w:bCs/>
          <w:sz w:val="22"/>
          <w:szCs w:val="22"/>
        </w:rPr>
        <w:t>на реконструкци</w:t>
      </w:r>
      <w:r w:rsidR="008765E3" w:rsidRPr="003107A8">
        <w:rPr>
          <w:b/>
          <w:bCs/>
          <w:sz w:val="22"/>
          <w:szCs w:val="22"/>
        </w:rPr>
        <w:t>ю</w:t>
      </w:r>
    </w:p>
    <w:p w14:paraId="49C41749" w14:textId="77777777" w:rsidR="00A74043" w:rsidRPr="003107A8" w:rsidRDefault="00A74043" w:rsidP="00103D6E">
      <w:pPr>
        <w:spacing w:before="280"/>
        <w:jc w:val="center"/>
        <w:rPr>
          <w:b/>
          <w:bCs/>
          <w:sz w:val="22"/>
          <w:szCs w:val="22"/>
        </w:rPr>
      </w:pPr>
      <w:r w:rsidRPr="003107A8">
        <w:rPr>
          <w:b/>
          <w:bCs/>
          <w:sz w:val="22"/>
          <w:szCs w:val="22"/>
        </w:rPr>
        <w:t>между</w:t>
      </w:r>
    </w:p>
    <w:p w14:paraId="49C4174A" w14:textId="77777777" w:rsidR="00A74043" w:rsidRDefault="00A74043" w:rsidP="00103D6E">
      <w:pPr>
        <w:spacing w:before="280"/>
        <w:jc w:val="center"/>
        <w:rPr>
          <w:b/>
          <w:bCs/>
          <w:sz w:val="22"/>
          <w:szCs w:val="22"/>
        </w:rPr>
      </w:pPr>
      <w:r w:rsidRPr="003107A8">
        <w:rPr>
          <w:b/>
          <w:bCs/>
          <w:sz w:val="22"/>
          <w:szCs w:val="22"/>
        </w:rPr>
        <w:t>[</w:t>
      </w:r>
      <w:r w:rsidRPr="003107A8">
        <w:rPr>
          <w:b/>
          <w:bCs/>
          <w:i/>
          <w:sz w:val="22"/>
          <w:szCs w:val="22"/>
        </w:rPr>
        <w:t>Наименование Заказчика</w:t>
      </w:r>
      <w:r w:rsidRPr="003107A8">
        <w:rPr>
          <w:b/>
          <w:bCs/>
          <w:sz w:val="22"/>
          <w:szCs w:val="22"/>
        </w:rPr>
        <w:t>]</w:t>
      </w:r>
    </w:p>
    <w:p w14:paraId="49C4174B" w14:textId="77777777" w:rsidR="00A74043" w:rsidRPr="003107A8" w:rsidRDefault="00A74043" w:rsidP="00103D6E">
      <w:pPr>
        <w:spacing w:before="280"/>
        <w:jc w:val="center"/>
        <w:rPr>
          <w:b/>
          <w:bCs/>
          <w:sz w:val="22"/>
          <w:szCs w:val="22"/>
        </w:rPr>
      </w:pPr>
      <w:r w:rsidRPr="003107A8">
        <w:rPr>
          <w:b/>
          <w:bCs/>
          <w:sz w:val="22"/>
          <w:szCs w:val="22"/>
        </w:rPr>
        <w:t>и</w:t>
      </w:r>
    </w:p>
    <w:p w14:paraId="49C4174C" w14:textId="77777777" w:rsidR="00A74043" w:rsidRDefault="00A74043" w:rsidP="00103D6E">
      <w:pPr>
        <w:spacing w:before="280"/>
        <w:jc w:val="center"/>
        <w:rPr>
          <w:b/>
          <w:bCs/>
          <w:sz w:val="22"/>
          <w:szCs w:val="22"/>
        </w:rPr>
      </w:pPr>
      <w:r w:rsidRPr="003107A8">
        <w:rPr>
          <w:b/>
          <w:bCs/>
          <w:sz w:val="22"/>
          <w:szCs w:val="22"/>
        </w:rPr>
        <w:t>[</w:t>
      </w:r>
      <w:r w:rsidRPr="003107A8">
        <w:rPr>
          <w:b/>
          <w:bCs/>
          <w:i/>
          <w:sz w:val="22"/>
          <w:szCs w:val="22"/>
        </w:rPr>
        <w:t>Наименование Подрядчика</w:t>
      </w:r>
      <w:r w:rsidRPr="003107A8">
        <w:rPr>
          <w:b/>
          <w:bCs/>
          <w:sz w:val="22"/>
          <w:szCs w:val="22"/>
        </w:rPr>
        <w:t>]</w:t>
      </w:r>
    </w:p>
    <w:p w14:paraId="49C4174D" w14:textId="77777777" w:rsidR="00D83AA2" w:rsidRPr="003107A8" w:rsidRDefault="00CA45DF" w:rsidP="00103D6E">
      <w:pPr>
        <w:spacing w:before="2480" w:after="3680"/>
        <w:jc w:val="center"/>
        <w:rPr>
          <w:b/>
          <w:bCs/>
          <w:sz w:val="22"/>
          <w:szCs w:val="22"/>
        </w:rPr>
      </w:pPr>
      <w:r w:rsidRPr="003107A8">
        <w:rPr>
          <w:b/>
          <w:bCs/>
          <w:sz w:val="22"/>
          <w:szCs w:val="22"/>
        </w:rPr>
        <w:t>[</w:t>
      </w:r>
      <w:r w:rsidRPr="00103D6E">
        <w:rPr>
          <w:bCs/>
          <w:i/>
          <w:sz w:val="22"/>
          <w:szCs w:val="22"/>
        </w:rPr>
        <w:t>дата</w:t>
      </w:r>
      <w:r w:rsidRPr="003107A8">
        <w:rPr>
          <w:b/>
          <w:bCs/>
          <w:sz w:val="22"/>
          <w:szCs w:val="22"/>
        </w:rPr>
        <w:t>]</w:t>
      </w:r>
    </w:p>
    <w:p w14:paraId="49C4174E" w14:textId="77777777" w:rsidR="00461CF5" w:rsidRPr="008E5FD0" w:rsidRDefault="00A74043" w:rsidP="00103D6E">
      <w:pPr>
        <w:tabs>
          <w:tab w:val="left" w:pos="1134"/>
        </w:tabs>
        <w:spacing w:before="120" w:after="120"/>
        <w:jc w:val="center"/>
        <w:rPr>
          <w:b/>
          <w:bCs/>
          <w:sz w:val="22"/>
          <w:szCs w:val="22"/>
        </w:rPr>
      </w:pPr>
      <w:r w:rsidRPr="003107A8">
        <w:rPr>
          <w:b/>
          <w:bCs/>
          <w:sz w:val="22"/>
          <w:szCs w:val="22"/>
        </w:rPr>
        <w:t>г. [</w:t>
      </w:r>
      <w:r w:rsidR="003A1B74" w:rsidRPr="003107A8">
        <w:rPr>
          <w:b/>
          <w:bCs/>
          <w:i/>
          <w:sz w:val="22"/>
          <w:szCs w:val="22"/>
        </w:rPr>
        <w:t>город</w:t>
      </w:r>
      <w:r w:rsidRPr="003107A8">
        <w:rPr>
          <w:b/>
          <w:bCs/>
          <w:sz w:val="22"/>
          <w:szCs w:val="22"/>
        </w:rPr>
        <w:t>]</w:t>
      </w:r>
    </w:p>
    <w:p w14:paraId="49C4174F" w14:textId="77777777" w:rsidR="00807694" w:rsidRPr="008E5FD0" w:rsidRDefault="00807694" w:rsidP="003107A8">
      <w:pPr>
        <w:spacing w:before="120" w:after="120"/>
        <w:jc w:val="center"/>
        <w:rPr>
          <w:b/>
          <w:bCs/>
          <w:sz w:val="22"/>
          <w:szCs w:val="22"/>
        </w:rPr>
        <w:sectPr w:rsidR="00807694" w:rsidRPr="008E5FD0"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p>
    <w:p w14:paraId="49C41750" w14:textId="77777777" w:rsidR="00016369" w:rsidRPr="003107A8" w:rsidRDefault="00016369" w:rsidP="003107A8">
      <w:pPr>
        <w:spacing w:before="120" w:after="120"/>
        <w:jc w:val="center"/>
        <w:rPr>
          <w:b/>
          <w:sz w:val="22"/>
          <w:szCs w:val="22"/>
        </w:rPr>
      </w:pPr>
      <w:r w:rsidRPr="003107A8">
        <w:rPr>
          <w:b/>
          <w:sz w:val="22"/>
          <w:szCs w:val="22"/>
        </w:rPr>
        <w:lastRenderedPageBreak/>
        <w:t>ОГЛАВЛЕНИЕ</w:t>
      </w:r>
    </w:p>
    <w:p w14:paraId="748DF44B" w14:textId="2C4DA113" w:rsidR="00D15A50" w:rsidRDefault="002E4010">
      <w:pPr>
        <w:pStyle w:val="11"/>
        <w:rPr>
          <w:rFonts w:asciiTheme="minorHAnsi" w:eastAsiaTheme="minorEastAsia" w:hAnsiTheme="minorHAnsi" w:cstheme="minorBidi"/>
          <w:b w:val="0"/>
          <w:bCs w:val="0"/>
          <w:noProof/>
        </w:rPr>
      </w:pPr>
      <w:r>
        <w:rPr>
          <w:noProof/>
        </w:rPr>
        <w:fldChar w:fldCharType="begin"/>
      </w:r>
      <w:r>
        <w:rPr>
          <w:noProof/>
        </w:rPr>
        <w:instrText xml:space="preserve"> TOC \h \z \t "SCH;3;РАЗДЕЛ;1;RUS 1.;2" </w:instrText>
      </w:r>
      <w:r>
        <w:rPr>
          <w:noProof/>
        </w:rPr>
        <w:fldChar w:fldCharType="separate"/>
      </w:r>
      <w:hyperlink w:anchor="_Toc87263677" w:history="1">
        <w:r w:rsidR="00D15A50" w:rsidRPr="00143269">
          <w:rPr>
            <w:rStyle w:val="ad"/>
            <w:noProof/>
          </w:rPr>
          <w:t xml:space="preserve">РАЗДЕЛ </w:t>
        </w:r>
        <w:r w:rsidR="00D15A50" w:rsidRPr="00143269">
          <w:rPr>
            <w:rStyle w:val="ad"/>
            <w:noProof/>
            <w:lang w:val="en-US"/>
          </w:rPr>
          <w:t>I</w:t>
        </w:r>
        <w:r w:rsidR="00D15A50" w:rsidRPr="00143269">
          <w:rPr>
            <w:rStyle w:val="ad"/>
            <w:noProof/>
          </w:rPr>
          <w:t>. ОСНОВНЫЕ ПОЛОЖЕНИЯ ДОГОВОРА</w:t>
        </w:r>
        <w:r w:rsidR="00D15A50">
          <w:rPr>
            <w:noProof/>
            <w:webHidden/>
          </w:rPr>
          <w:tab/>
        </w:r>
        <w:r w:rsidR="00D15A50">
          <w:rPr>
            <w:noProof/>
            <w:webHidden/>
          </w:rPr>
          <w:fldChar w:fldCharType="begin"/>
        </w:r>
        <w:r w:rsidR="00D15A50">
          <w:rPr>
            <w:noProof/>
            <w:webHidden/>
          </w:rPr>
          <w:instrText xml:space="preserve"> PAGEREF _Toc87263677 \h </w:instrText>
        </w:r>
        <w:r w:rsidR="00D15A50">
          <w:rPr>
            <w:noProof/>
            <w:webHidden/>
          </w:rPr>
        </w:r>
        <w:r w:rsidR="00D15A50">
          <w:rPr>
            <w:noProof/>
            <w:webHidden/>
          </w:rPr>
          <w:fldChar w:fldCharType="separate"/>
        </w:r>
        <w:r w:rsidR="00D15A50">
          <w:rPr>
            <w:noProof/>
            <w:webHidden/>
          </w:rPr>
          <w:t>4</w:t>
        </w:r>
        <w:r w:rsidR="00D15A50">
          <w:rPr>
            <w:noProof/>
            <w:webHidden/>
          </w:rPr>
          <w:fldChar w:fldCharType="end"/>
        </w:r>
      </w:hyperlink>
    </w:p>
    <w:p w14:paraId="04E1D038" w14:textId="4F3595FC"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78" w:history="1">
        <w:r w:rsidR="00D15A50" w:rsidRPr="00143269">
          <w:rPr>
            <w:rStyle w:val="ad"/>
            <w:noProof/>
            <w:lang w:bidi="x-none"/>
            <w14:scene3d>
              <w14:camera w14:prst="orthographicFront"/>
              <w14:lightRig w14:rig="threePt" w14:dir="t">
                <w14:rot w14:lat="0" w14:lon="0" w14:rev="0"/>
              </w14:lightRig>
            </w14:scene3d>
          </w:rPr>
          <w:t>1.</w:t>
        </w:r>
        <w:r w:rsidR="00D15A50">
          <w:rPr>
            <w:rFonts w:asciiTheme="minorHAnsi" w:eastAsiaTheme="minorEastAsia" w:hAnsiTheme="minorHAnsi" w:cstheme="minorBidi"/>
            <w:bCs w:val="0"/>
            <w:noProof/>
            <w:szCs w:val="22"/>
          </w:rPr>
          <w:tab/>
        </w:r>
        <w:r w:rsidR="00D15A50" w:rsidRPr="00143269">
          <w:rPr>
            <w:rStyle w:val="ad"/>
            <w:noProof/>
          </w:rPr>
          <w:t>Основные понятия и определения</w:t>
        </w:r>
        <w:r w:rsidR="00D15A50">
          <w:rPr>
            <w:noProof/>
            <w:webHidden/>
          </w:rPr>
          <w:tab/>
        </w:r>
        <w:r w:rsidR="00D15A50">
          <w:rPr>
            <w:noProof/>
            <w:webHidden/>
          </w:rPr>
          <w:fldChar w:fldCharType="begin"/>
        </w:r>
        <w:r w:rsidR="00D15A50">
          <w:rPr>
            <w:noProof/>
            <w:webHidden/>
          </w:rPr>
          <w:instrText xml:space="preserve"> PAGEREF _Toc87263678 \h </w:instrText>
        </w:r>
        <w:r w:rsidR="00D15A50">
          <w:rPr>
            <w:noProof/>
            <w:webHidden/>
          </w:rPr>
        </w:r>
        <w:r w:rsidR="00D15A50">
          <w:rPr>
            <w:noProof/>
            <w:webHidden/>
          </w:rPr>
          <w:fldChar w:fldCharType="separate"/>
        </w:r>
        <w:r w:rsidR="00D15A50">
          <w:rPr>
            <w:noProof/>
            <w:webHidden/>
          </w:rPr>
          <w:t>4</w:t>
        </w:r>
        <w:r w:rsidR="00D15A50">
          <w:rPr>
            <w:noProof/>
            <w:webHidden/>
          </w:rPr>
          <w:fldChar w:fldCharType="end"/>
        </w:r>
      </w:hyperlink>
    </w:p>
    <w:p w14:paraId="65FDA844" w14:textId="6409F57F"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79" w:history="1">
        <w:r w:rsidR="00D15A50" w:rsidRPr="00143269">
          <w:rPr>
            <w:rStyle w:val="ad"/>
            <w:noProof/>
            <w:lang w:bidi="x-none"/>
            <w14:scene3d>
              <w14:camera w14:prst="orthographicFront"/>
              <w14:lightRig w14:rig="threePt" w14:dir="t">
                <w14:rot w14:lat="0" w14:lon="0" w14:rev="0"/>
              </w14:lightRig>
            </w14:scene3d>
          </w:rPr>
          <w:t>2.</w:t>
        </w:r>
        <w:r w:rsidR="00D15A50">
          <w:rPr>
            <w:rFonts w:asciiTheme="minorHAnsi" w:eastAsiaTheme="minorEastAsia" w:hAnsiTheme="minorHAnsi" w:cstheme="minorBidi"/>
            <w:bCs w:val="0"/>
            <w:noProof/>
            <w:szCs w:val="22"/>
          </w:rPr>
          <w:tab/>
        </w:r>
        <w:r w:rsidR="00D15A50" w:rsidRPr="00143269">
          <w:rPr>
            <w:rStyle w:val="ad"/>
            <w:noProof/>
          </w:rPr>
          <w:t>Предмет Договора</w:t>
        </w:r>
        <w:r w:rsidR="00D15A50">
          <w:rPr>
            <w:noProof/>
            <w:webHidden/>
          </w:rPr>
          <w:tab/>
        </w:r>
        <w:r w:rsidR="00D15A50">
          <w:rPr>
            <w:noProof/>
            <w:webHidden/>
          </w:rPr>
          <w:fldChar w:fldCharType="begin"/>
        </w:r>
        <w:r w:rsidR="00D15A50">
          <w:rPr>
            <w:noProof/>
            <w:webHidden/>
          </w:rPr>
          <w:instrText xml:space="preserve"> PAGEREF _Toc87263679 \h </w:instrText>
        </w:r>
        <w:r w:rsidR="00D15A50">
          <w:rPr>
            <w:noProof/>
            <w:webHidden/>
          </w:rPr>
        </w:r>
        <w:r w:rsidR="00D15A50">
          <w:rPr>
            <w:noProof/>
            <w:webHidden/>
          </w:rPr>
          <w:fldChar w:fldCharType="separate"/>
        </w:r>
        <w:r w:rsidR="00D15A50">
          <w:rPr>
            <w:noProof/>
            <w:webHidden/>
          </w:rPr>
          <w:t>9</w:t>
        </w:r>
        <w:r w:rsidR="00D15A50">
          <w:rPr>
            <w:noProof/>
            <w:webHidden/>
          </w:rPr>
          <w:fldChar w:fldCharType="end"/>
        </w:r>
      </w:hyperlink>
    </w:p>
    <w:p w14:paraId="4F2D342F" w14:textId="0987AD96"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80" w:history="1">
        <w:r w:rsidR="00D15A50" w:rsidRPr="00143269">
          <w:rPr>
            <w:rStyle w:val="ad"/>
            <w:noProof/>
            <w:lang w:bidi="x-none"/>
            <w14:scene3d>
              <w14:camera w14:prst="orthographicFront"/>
              <w14:lightRig w14:rig="threePt" w14:dir="t">
                <w14:rot w14:lat="0" w14:lon="0" w14:rev="0"/>
              </w14:lightRig>
            </w14:scene3d>
          </w:rPr>
          <w:t>3.</w:t>
        </w:r>
        <w:r w:rsidR="00D15A50">
          <w:rPr>
            <w:rFonts w:asciiTheme="minorHAnsi" w:eastAsiaTheme="minorEastAsia" w:hAnsiTheme="minorHAnsi" w:cstheme="minorBidi"/>
            <w:bCs w:val="0"/>
            <w:noProof/>
            <w:szCs w:val="22"/>
          </w:rPr>
          <w:tab/>
        </w:r>
        <w:r w:rsidR="00D15A50" w:rsidRPr="00143269">
          <w:rPr>
            <w:rStyle w:val="ad"/>
            <w:noProof/>
          </w:rPr>
          <w:t>Сроки выполнения Работ</w:t>
        </w:r>
        <w:r w:rsidR="00D15A50">
          <w:rPr>
            <w:noProof/>
            <w:webHidden/>
          </w:rPr>
          <w:tab/>
        </w:r>
        <w:r w:rsidR="00D15A50">
          <w:rPr>
            <w:noProof/>
            <w:webHidden/>
          </w:rPr>
          <w:fldChar w:fldCharType="begin"/>
        </w:r>
        <w:r w:rsidR="00D15A50">
          <w:rPr>
            <w:noProof/>
            <w:webHidden/>
          </w:rPr>
          <w:instrText xml:space="preserve"> PAGEREF _Toc87263680 \h </w:instrText>
        </w:r>
        <w:r w:rsidR="00D15A50">
          <w:rPr>
            <w:noProof/>
            <w:webHidden/>
          </w:rPr>
        </w:r>
        <w:r w:rsidR="00D15A50">
          <w:rPr>
            <w:noProof/>
            <w:webHidden/>
          </w:rPr>
          <w:fldChar w:fldCharType="separate"/>
        </w:r>
        <w:r w:rsidR="00D15A50">
          <w:rPr>
            <w:noProof/>
            <w:webHidden/>
          </w:rPr>
          <w:t>10</w:t>
        </w:r>
        <w:r w:rsidR="00D15A50">
          <w:rPr>
            <w:noProof/>
            <w:webHidden/>
          </w:rPr>
          <w:fldChar w:fldCharType="end"/>
        </w:r>
      </w:hyperlink>
    </w:p>
    <w:p w14:paraId="1437D61B" w14:textId="4EDE865B"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81" w:history="1">
        <w:r w:rsidR="00D15A50" w:rsidRPr="00143269">
          <w:rPr>
            <w:rStyle w:val="ad"/>
            <w:noProof/>
            <w:lang w:bidi="x-none"/>
            <w14:scene3d>
              <w14:camera w14:prst="orthographicFront"/>
              <w14:lightRig w14:rig="threePt" w14:dir="t">
                <w14:rot w14:lat="0" w14:lon="0" w14:rev="0"/>
              </w14:lightRig>
            </w14:scene3d>
          </w:rPr>
          <w:t>4.</w:t>
        </w:r>
        <w:r w:rsidR="00D15A50">
          <w:rPr>
            <w:rFonts w:asciiTheme="minorHAnsi" w:eastAsiaTheme="minorEastAsia" w:hAnsiTheme="minorHAnsi" w:cstheme="minorBidi"/>
            <w:bCs w:val="0"/>
            <w:noProof/>
            <w:szCs w:val="22"/>
          </w:rPr>
          <w:tab/>
        </w:r>
        <w:r w:rsidR="00D15A50" w:rsidRPr="00143269">
          <w:rPr>
            <w:rStyle w:val="ad"/>
            <w:noProof/>
          </w:rPr>
          <w:t>Цена по Договору</w:t>
        </w:r>
        <w:r w:rsidR="00D15A50">
          <w:rPr>
            <w:noProof/>
            <w:webHidden/>
          </w:rPr>
          <w:tab/>
        </w:r>
        <w:r w:rsidR="00D15A50">
          <w:rPr>
            <w:noProof/>
            <w:webHidden/>
          </w:rPr>
          <w:fldChar w:fldCharType="begin"/>
        </w:r>
        <w:r w:rsidR="00D15A50">
          <w:rPr>
            <w:noProof/>
            <w:webHidden/>
          </w:rPr>
          <w:instrText xml:space="preserve"> PAGEREF _Toc87263681 \h </w:instrText>
        </w:r>
        <w:r w:rsidR="00D15A50">
          <w:rPr>
            <w:noProof/>
            <w:webHidden/>
          </w:rPr>
        </w:r>
        <w:r w:rsidR="00D15A50">
          <w:rPr>
            <w:noProof/>
            <w:webHidden/>
          </w:rPr>
          <w:fldChar w:fldCharType="separate"/>
        </w:r>
        <w:r w:rsidR="00D15A50">
          <w:rPr>
            <w:noProof/>
            <w:webHidden/>
          </w:rPr>
          <w:t>10</w:t>
        </w:r>
        <w:r w:rsidR="00D15A50">
          <w:rPr>
            <w:noProof/>
            <w:webHidden/>
          </w:rPr>
          <w:fldChar w:fldCharType="end"/>
        </w:r>
      </w:hyperlink>
    </w:p>
    <w:p w14:paraId="3D1D73EB" w14:textId="2FC18491"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82" w:history="1">
        <w:r w:rsidR="00D15A50" w:rsidRPr="00143269">
          <w:rPr>
            <w:rStyle w:val="ad"/>
            <w:noProof/>
            <w:lang w:bidi="x-none"/>
            <w14:scene3d>
              <w14:camera w14:prst="orthographicFront"/>
              <w14:lightRig w14:rig="threePt" w14:dir="t">
                <w14:rot w14:lat="0" w14:lon="0" w14:rev="0"/>
              </w14:lightRig>
            </w14:scene3d>
          </w:rPr>
          <w:t>5.</w:t>
        </w:r>
        <w:r w:rsidR="00D15A50">
          <w:rPr>
            <w:rFonts w:asciiTheme="minorHAnsi" w:eastAsiaTheme="minorEastAsia" w:hAnsiTheme="minorHAnsi" w:cstheme="minorBidi"/>
            <w:bCs w:val="0"/>
            <w:noProof/>
            <w:szCs w:val="22"/>
          </w:rPr>
          <w:tab/>
        </w:r>
        <w:r w:rsidR="00D15A50" w:rsidRPr="00143269">
          <w:rPr>
            <w:rStyle w:val="ad"/>
            <w:noProof/>
          </w:rPr>
          <w:t>Порядок и условия платежей</w:t>
        </w:r>
        <w:r w:rsidR="00D15A50">
          <w:rPr>
            <w:noProof/>
            <w:webHidden/>
          </w:rPr>
          <w:tab/>
        </w:r>
        <w:r w:rsidR="00D15A50">
          <w:rPr>
            <w:noProof/>
            <w:webHidden/>
          </w:rPr>
          <w:fldChar w:fldCharType="begin"/>
        </w:r>
        <w:r w:rsidR="00D15A50">
          <w:rPr>
            <w:noProof/>
            <w:webHidden/>
          </w:rPr>
          <w:instrText xml:space="preserve"> PAGEREF _Toc87263682 \h </w:instrText>
        </w:r>
        <w:r w:rsidR="00D15A50">
          <w:rPr>
            <w:noProof/>
            <w:webHidden/>
          </w:rPr>
        </w:r>
        <w:r w:rsidR="00D15A50">
          <w:rPr>
            <w:noProof/>
            <w:webHidden/>
          </w:rPr>
          <w:fldChar w:fldCharType="separate"/>
        </w:r>
        <w:r w:rsidR="00D15A50">
          <w:rPr>
            <w:noProof/>
            <w:webHidden/>
          </w:rPr>
          <w:t>11</w:t>
        </w:r>
        <w:r w:rsidR="00D15A50">
          <w:rPr>
            <w:noProof/>
            <w:webHidden/>
          </w:rPr>
          <w:fldChar w:fldCharType="end"/>
        </w:r>
      </w:hyperlink>
    </w:p>
    <w:p w14:paraId="2DF4DB5C" w14:textId="7087170C" w:rsidR="00D15A50" w:rsidRDefault="00A66C3D">
      <w:pPr>
        <w:pStyle w:val="11"/>
        <w:rPr>
          <w:rFonts w:asciiTheme="minorHAnsi" w:eastAsiaTheme="minorEastAsia" w:hAnsiTheme="minorHAnsi" w:cstheme="minorBidi"/>
          <w:b w:val="0"/>
          <w:bCs w:val="0"/>
          <w:noProof/>
        </w:rPr>
      </w:pPr>
      <w:hyperlink w:anchor="_Toc87263683" w:history="1">
        <w:r w:rsidR="00D15A50" w:rsidRPr="00143269">
          <w:rPr>
            <w:rStyle w:val="ad"/>
            <w:noProof/>
          </w:rPr>
          <w:t xml:space="preserve">РАЗДЕЛ </w:t>
        </w:r>
        <w:r w:rsidR="00D15A50" w:rsidRPr="00143269">
          <w:rPr>
            <w:rStyle w:val="ad"/>
            <w:noProof/>
            <w:lang w:val="en-US"/>
          </w:rPr>
          <w:t>II</w:t>
        </w:r>
        <w:r w:rsidR="00D15A50" w:rsidRPr="00143269">
          <w:rPr>
            <w:rStyle w:val="ad"/>
            <w:noProof/>
          </w:rPr>
          <w:t>. ОБЩИЕ ОБЯЗАТЕЛЬСТВА СТОРОН</w:t>
        </w:r>
        <w:r w:rsidR="00D15A50">
          <w:rPr>
            <w:noProof/>
            <w:webHidden/>
          </w:rPr>
          <w:tab/>
        </w:r>
        <w:r w:rsidR="00D15A50">
          <w:rPr>
            <w:noProof/>
            <w:webHidden/>
          </w:rPr>
          <w:fldChar w:fldCharType="begin"/>
        </w:r>
        <w:r w:rsidR="00D15A50">
          <w:rPr>
            <w:noProof/>
            <w:webHidden/>
          </w:rPr>
          <w:instrText xml:space="preserve"> PAGEREF _Toc87263683 \h </w:instrText>
        </w:r>
        <w:r w:rsidR="00D15A50">
          <w:rPr>
            <w:noProof/>
            <w:webHidden/>
          </w:rPr>
        </w:r>
        <w:r w:rsidR="00D15A50">
          <w:rPr>
            <w:noProof/>
            <w:webHidden/>
          </w:rPr>
          <w:fldChar w:fldCharType="separate"/>
        </w:r>
        <w:r w:rsidR="00D15A50">
          <w:rPr>
            <w:noProof/>
            <w:webHidden/>
          </w:rPr>
          <w:t>13</w:t>
        </w:r>
        <w:r w:rsidR="00D15A50">
          <w:rPr>
            <w:noProof/>
            <w:webHidden/>
          </w:rPr>
          <w:fldChar w:fldCharType="end"/>
        </w:r>
      </w:hyperlink>
    </w:p>
    <w:p w14:paraId="25901BDC" w14:textId="7FB62CB9"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84" w:history="1">
        <w:r w:rsidR="00D15A50" w:rsidRPr="00143269">
          <w:rPr>
            <w:rStyle w:val="ad"/>
            <w:noProof/>
            <w:lang w:bidi="x-none"/>
            <w14:scene3d>
              <w14:camera w14:prst="orthographicFront"/>
              <w14:lightRig w14:rig="threePt" w14:dir="t">
                <w14:rot w14:lat="0" w14:lon="0" w14:rev="0"/>
              </w14:lightRig>
            </w14:scene3d>
          </w:rPr>
          <w:t>6.</w:t>
        </w:r>
        <w:r w:rsidR="00D15A50">
          <w:rPr>
            <w:rFonts w:asciiTheme="minorHAnsi" w:eastAsiaTheme="minorEastAsia" w:hAnsiTheme="minorHAnsi" w:cstheme="minorBidi"/>
            <w:bCs w:val="0"/>
            <w:noProof/>
            <w:szCs w:val="22"/>
          </w:rPr>
          <w:tab/>
        </w:r>
        <w:r w:rsidR="00D15A50" w:rsidRPr="00143269">
          <w:rPr>
            <w:rStyle w:val="ad"/>
            <w:noProof/>
          </w:rPr>
          <w:t>Обязательства Подрядчика</w:t>
        </w:r>
        <w:r w:rsidR="00D15A50">
          <w:rPr>
            <w:noProof/>
            <w:webHidden/>
          </w:rPr>
          <w:tab/>
        </w:r>
        <w:r w:rsidR="00D15A50">
          <w:rPr>
            <w:noProof/>
            <w:webHidden/>
          </w:rPr>
          <w:fldChar w:fldCharType="begin"/>
        </w:r>
        <w:r w:rsidR="00D15A50">
          <w:rPr>
            <w:noProof/>
            <w:webHidden/>
          </w:rPr>
          <w:instrText xml:space="preserve"> PAGEREF _Toc87263684 \h </w:instrText>
        </w:r>
        <w:r w:rsidR="00D15A50">
          <w:rPr>
            <w:noProof/>
            <w:webHidden/>
          </w:rPr>
        </w:r>
        <w:r w:rsidR="00D15A50">
          <w:rPr>
            <w:noProof/>
            <w:webHidden/>
          </w:rPr>
          <w:fldChar w:fldCharType="separate"/>
        </w:r>
        <w:r w:rsidR="00D15A50">
          <w:rPr>
            <w:noProof/>
            <w:webHidden/>
          </w:rPr>
          <w:t>13</w:t>
        </w:r>
        <w:r w:rsidR="00D15A50">
          <w:rPr>
            <w:noProof/>
            <w:webHidden/>
          </w:rPr>
          <w:fldChar w:fldCharType="end"/>
        </w:r>
      </w:hyperlink>
    </w:p>
    <w:p w14:paraId="24898CAF" w14:textId="522CC30A"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85" w:history="1">
        <w:r w:rsidR="00D15A50" w:rsidRPr="00143269">
          <w:rPr>
            <w:rStyle w:val="ad"/>
            <w:noProof/>
            <w:lang w:bidi="x-none"/>
            <w14:scene3d>
              <w14:camera w14:prst="orthographicFront"/>
              <w14:lightRig w14:rig="threePt" w14:dir="t">
                <w14:rot w14:lat="0" w14:lon="0" w14:rev="0"/>
              </w14:lightRig>
            </w14:scene3d>
          </w:rPr>
          <w:t>7.</w:t>
        </w:r>
        <w:r w:rsidR="00D15A50">
          <w:rPr>
            <w:rFonts w:asciiTheme="minorHAnsi" w:eastAsiaTheme="minorEastAsia" w:hAnsiTheme="minorHAnsi" w:cstheme="minorBidi"/>
            <w:bCs w:val="0"/>
            <w:noProof/>
            <w:szCs w:val="22"/>
          </w:rPr>
          <w:tab/>
        </w:r>
        <w:r w:rsidR="00D15A50" w:rsidRPr="00143269">
          <w:rPr>
            <w:rStyle w:val="ad"/>
            <w:noProof/>
          </w:rPr>
          <w:t>Права Подрядчика</w:t>
        </w:r>
        <w:r w:rsidR="00D15A50">
          <w:rPr>
            <w:noProof/>
            <w:webHidden/>
          </w:rPr>
          <w:tab/>
        </w:r>
        <w:r w:rsidR="00D15A50">
          <w:rPr>
            <w:noProof/>
            <w:webHidden/>
          </w:rPr>
          <w:fldChar w:fldCharType="begin"/>
        </w:r>
        <w:r w:rsidR="00D15A50">
          <w:rPr>
            <w:noProof/>
            <w:webHidden/>
          </w:rPr>
          <w:instrText xml:space="preserve"> PAGEREF _Toc87263685 \h </w:instrText>
        </w:r>
        <w:r w:rsidR="00D15A50">
          <w:rPr>
            <w:noProof/>
            <w:webHidden/>
          </w:rPr>
        </w:r>
        <w:r w:rsidR="00D15A50">
          <w:rPr>
            <w:noProof/>
            <w:webHidden/>
          </w:rPr>
          <w:fldChar w:fldCharType="separate"/>
        </w:r>
        <w:r w:rsidR="00D15A50">
          <w:rPr>
            <w:noProof/>
            <w:webHidden/>
          </w:rPr>
          <w:t>15</w:t>
        </w:r>
        <w:r w:rsidR="00D15A50">
          <w:rPr>
            <w:noProof/>
            <w:webHidden/>
          </w:rPr>
          <w:fldChar w:fldCharType="end"/>
        </w:r>
      </w:hyperlink>
    </w:p>
    <w:p w14:paraId="4BE6CD2C" w14:textId="5FA23283"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86" w:history="1">
        <w:r w:rsidR="00D15A50" w:rsidRPr="00143269">
          <w:rPr>
            <w:rStyle w:val="ad"/>
            <w:noProof/>
            <w:lang w:bidi="x-none"/>
            <w14:scene3d>
              <w14:camera w14:prst="orthographicFront"/>
              <w14:lightRig w14:rig="threePt" w14:dir="t">
                <w14:rot w14:lat="0" w14:lon="0" w14:rev="0"/>
              </w14:lightRig>
            </w14:scene3d>
          </w:rPr>
          <w:t>8.</w:t>
        </w:r>
        <w:r w:rsidR="00D15A50">
          <w:rPr>
            <w:rFonts w:asciiTheme="minorHAnsi" w:eastAsiaTheme="minorEastAsia" w:hAnsiTheme="minorHAnsi" w:cstheme="minorBidi"/>
            <w:bCs w:val="0"/>
            <w:noProof/>
            <w:szCs w:val="22"/>
          </w:rPr>
          <w:tab/>
        </w:r>
        <w:r w:rsidR="00D15A50" w:rsidRPr="00143269">
          <w:rPr>
            <w:rStyle w:val="ad"/>
            <w:noProof/>
          </w:rPr>
          <w:t>Обязательства Заказчика</w:t>
        </w:r>
        <w:r w:rsidR="00D15A50">
          <w:rPr>
            <w:noProof/>
            <w:webHidden/>
          </w:rPr>
          <w:tab/>
        </w:r>
        <w:r w:rsidR="00D15A50">
          <w:rPr>
            <w:noProof/>
            <w:webHidden/>
          </w:rPr>
          <w:fldChar w:fldCharType="begin"/>
        </w:r>
        <w:r w:rsidR="00D15A50">
          <w:rPr>
            <w:noProof/>
            <w:webHidden/>
          </w:rPr>
          <w:instrText xml:space="preserve"> PAGEREF _Toc87263686 \h </w:instrText>
        </w:r>
        <w:r w:rsidR="00D15A50">
          <w:rPr>
            <w:noProof/>
            <w:webHidden/>
          </w:rPr>
        </w:r>
        <w:r w:rsidR="00D15A50">
          <w:rPr>
            <w:noProof/>
            <w:webHidden/>
          </w:rPr>
          <w:fldChar w:fldCharType="separate"/>
        </w:r>
        <w:r w:rsidR="00D15A50">
          <w:rPr>
            <w:noProof/>
            <w:webHidden/>
          </w:rPr>
          <w:t>15</w:t>
        </w:r>
        <w:r w:rsidR="00D15A50">
          <w:rPr>
            <w:noProof/>
            <w:webHidden/>
          </w:rPr>
          <w:fldChar w:fldCharType="end"/>
        </w:r>
      </w:hyperlink>
    </w:p>
    <w:p w14:paraId="7059E247" w14:textId="7F534BB6" w:rsidR="00D15A50" w:rsidRDefault="00A66C3D">
      <w:pPr>
        <w:pStyle w:val="23"/>
        <w:tabs>
          <w:tab w:val="left" w:pos="440"/>
          <w:tab w:val="right" w:pos="9346"/>
        </w:tabs>
        <w:rPr>
          <w:rFonts w:asciiTheme="minorHAnsi" w:eastAsiaTheme="minorEastAsia" w:hAnsiTheme="minorHAnsi" w:cstheme="minorBidi"/>
          <w:bCs w:val="0"/>
          <w:noProof/>
          <w:szCs w:val="22"/>
        </w:rPr>
      </w:pPr>
      <w:hyperlink w:anchor="_Toc87263687" w:history="1">
        <w:r w:rsidR="00D15A50" w:rsidRPr="00143269">
          <w:rPr>
            <w:rStyle w:val="ad"/>
            <w:noProof/>
            <w:lang w:bidi="x-none"/>
            <w14:scene3d>
              <w14:camera w14:prst="orthographicFront"/>
              <w14:lightRig w14:rig="threePt" w14:dir="t">
                <w14:rot w14:lat="0" w14:lon="0" w14:rev="0"/>
              </w14:lightRig>
            </w14:scene3d>
          </w:rPr>
          <w:t>9.</w:t>
        </w:r>
        <w:r w:rsidR="00D15A50">
          <w:rPr>
            <w:rFonts w:asciiTheme="minorHAnsi" w:eastAsiaTheme="minorEastAsia" w:hAnsiTheme="minorHAnsi" w:cstheme="minorBidi"/>
            <w:bCs w:val="0"/>
            <w:noProof/>
            <w:szCs w:val="22"/>
          </w:rPr>
          <w:tab/>
        </w:r>
        <w:r w:rsidR="00D15A50" w:rsidRPr="00143269">
          <w:rPr>
            <w:rStyle w:val="ad"/>
            <w:noProof/>
          </w:rPr>
          <w:t>Права Заказчика</w:t>
        </w:r>
        <w:r w:rsidR="00D15A50">
          <w:rPr>
            <w:noProof/>
            <w:webHidden/>
          </w:rPr>
          <w:tab/>
        </w:r>
        <w:r w:rsidR="00D15A50">
          <w:rPr>
            <w:noProof/>
            <w:webHidden/>
          </w:rPr>
          <w:fldChar w:fldCharType="begin"/>
        </w:r>
        <w:r w:rsidR="00D15A50">
          <w:rPr>
            <w:noProof/>
            <w:webHidden/>
          </w:rPr>
          <w:instrText xml:space="preserve"> PAGEREF _Toc87263687 \h </w:instrText>
        </w:r>
        <w:r w:rsidR="00D15A50">
          <w:rPr>
            <w:noProof/>
            <w:webHidden/>
          </w:rPr>
        </w:r>
        <w:r w:rsidR="00D15A50">
          <w:rPr>
            <w:noProof/>
            <w:webHidden/>
          </w:rPr>
          <w:fldChar w:fldCharType="separate"/>
        </w:r>
        <w:r w:rsidR="00D15A50">
          <w:rPr>
            <w:noProof/>
            <w:webHidden/>
          </w:rPr>
          <w:t>16</w:t>
        </w:r>
        <w:r w:rsidR="00D15A50">
          <w:rPr>
            <w:noProof/>
            <w:webHidden/>
          </w:rPr>
          <w:fldChar w:fldCharType="end"/>
        </w:r>
      </w:hyperlink>
    </w:p>
    <w:p w14:paraId="434AC111" w14:textId="6F677556"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88" w:history="1">
        <w:r w:rsidR="00D15A50" w:rsidRPr="00143269">
          <w:rPr>
            <w:rStyle w:val="ad"/>
            <w:noProof/>
            <w:lang w:bidi="x-none"/>
            <w14:scene3d>
              <w14:camera w14:prst="orthographicFront"/>
              <w14:lightRig w14:rig="threePt" w14:dir="t">
                <w14:rot w14:lat="0" w14:lon="0" w14:rev="0"/>
              </w14:lightRig>
            </w14:scene3d>
          </w:rPr>
          <w:t>10.</w:t>
        </w:r>
        <w:r w:rsidR="00D15A50">
          <w:rPr>
            <w:rFonts w:asciiTheme="minorHAnsi" w:eastAsiaTheme="minorEastAsia" w:hAnsiTheme="minorHAnsi" w:cstheme="minorBidi"/>
            <w:bCs w:val="0"/>
            <w:noProof/>
            <w:szCs w:val="22"/>
          </w:rPr>
          <w:tab/>
        </w:r>
        <w:r w:rsidR="00D15A50" w:rsidRPr="00143269">
          <w:rPr>
            <w:rStyle w:val="ad"/>
            <w:noProof/>
          </w:rPr>
          <w:t>Персонал Подрядчика</w:t>
        </w:r>
        <w:r w:rsidR="00D15A50">
          <w:rPr>
            <w:noProof/>
            <w:webHidden/>
          </w:rPr>
          <w:tab/>
        </w:r>
        <w:r w:rsidR="00D15A50">
          <w:rPr>
            <w:noProof/>
            <w:webHidden/>
          </w:rPr>
          <w:fldChar w:fldCharType="begin"/>
        </w:r>
        <w:r w:rsidR="00D15A50">
          <w:rPr>
            <w:noProof/>
            <w:webHidden/>
          </w:rPr>
          <w:instrText xml:space="preserve"> PAGEREF _Toc87263688 \h </w:instrText>
        </w:r>
        <w:r w:rsidR="00D15A50">
          <w:rPr>
            <w:noProof/>
            <w:webHidden/>
          </w:rPr>
        </w:r>
        <w:r w:rsidR="00D15A50">
          <w:rPr>
            <w:noProof/>
            <w:webHidden/>
          </w:rPr>
          <w:fldChar w:fldCharType="separate"/>
        </w:r>
        <w:r w:rsidR="00D15A50">
          <w:rPr>
            <w:noProof/>
            <w:webHidden/>
          </w:rPr>
          <w:t>17</w:t>
        </w:r>
        <w:r w:rsidR="00D15A50">
          <w:rPr>
            <w:noProof/>
            <w:webHidden/>
          </w:rPr>
          <w:fldChar w:fldCharType="end"/>
        </w:r>
      </w:hyperlink>
    </w:p>
    <w:p w14:paraId="25DD8C02" w14:textId="610B4160"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89" w:history="1">
        <w:r w:rsidR="00D15A50" w:rsidRPr="00143269">
          <w:rPr>
            <w:rStyle w:val="ad"/>
            <w:noProof/>
            <w:lang w:bidi="x-none"/>
            <w14:scene3d>
              <w14:camera w14:prst="orthographicFront"/>
              <w14:lightRig w14:rig="threePt" w14:dir="t">
                <w14:rot w14:lat="0" w14:lon="0" w14:rev="0"/>
              </w14:lightRig>
            </w14:scene3d>
          </w:rPr>
          <w:t>11.</w:t>
        </w:r>
        <w:r w:rsidR="00D15A50">
          <w:rPr>
            <w:rFonts w:asciiTheme="minorHAnsi" w:eastAsiaTheme="minorEastAsia" w:hAnsiTheme="minorHAnsi" w:cstheme="minorBidi"/>
            <w:bCs w:val="0"/>
            <w:noProof/>
            <w:szCs w:val="22"/>
          </w:rPr>
          <w:tab/>
        </w:r>
        <w:r w:rsidR="00D15A50" w:rsidRPr="00143269">
          <w:rPr>
            <w:rStyle w:val="ad"/>
            <w:noProof/>
          </w:rPr>
          <w:t>Членство в саморегулируемой организации</w:t>
        </w:r>
        <w:r w:rsidR="00D15A50">
          <w:rPr>
            <w:noProof/>
            <w:webHidden/>
          </w:rPr>
          <w:tab/>
        </w:r>
        <w:r w:rsidR="00D15A50">
          <w:rPr>
            <w:noProof/>
            <w:webHidden/>
          </w:rPr>
          <w:fldChar w:fldCharType="begin"/>
        </w:r>
        <w:r w:rsidR="00D15A50">
          <w:rPr>
            <w:noProof/>
            <w:webHidden/>
          </w:rPr>
          <w:instrText xml:space="preserve"> PAGEREF _Toc87263689 \h </w:instrText>
        </w:r>
        <w:r w:rsidR="00D15A50">
          <w:rPr>
            <w:noProof/>
            <w:webHidden/>
          </w:rPr>
        </w:r>
        <w:r w:rsidR="00D15A50">
          <w:rPr>
            <w:noProof/>
            <w:webHidden/>
          </w:rPr>
          <w:fldChar w:fldCharType="separate"/>
        </w:r>
        <w:r w:rsidR="00D15A50">
          <w:rPr>
            <w:noProof/>
            <w:webHidden/>
          </w:rPr>
          <w:t>18</w:t>
        </w:r>
        <w:r w:rsidR="00D15A50">
          <w:rPr>
            <w:noProof/>
            <w:webHidden/>
          </w:rPr>
          <w:fldChar w:fldCharType="end"/>
        </w:r>
      </w:hyperlink>
    </w:p>
    <w:p w14:paraId="3F50F29B" w14:textId="0388ABD8"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0" w:history="1">
        <w:r w:rsidR="00D15A50" w:rsidRPr="00143269">
          <w:rPr>
            <w:rStyle w:val="ad"/>
            <w:noProof/>
            <w:lang w:bidi="x-none"/>
            <w14:scene3d>
              <w14:camera w14:prst="orthographicFront"/>
              <w14:lightRig w14:rig="threePt" w14:dir="t">
                <w14:rot w14:lat="0" w14:lon="0" w14:rev="0"/>
              </w14:lightRig>
            </w14:scene3d>
          </w:rPr>
          <w:t>12.</w:t>
        </w:r>
        <w:r w:rsidR="00D15A50">
          <w:rPr>
            <w:rFonts w:asciiTheme="minorHAnsi" w:eastAsiaTheme="minorEastAsia" w:hAnsiTheme="minorHAnsi" w:cstheme="minorBidi"/>
            <w:bCs w:val="0"/>
            <w:noProof/>
            <w:szCs w:val="22"/>
          </w:rPr>
          <w:tab/>
        </w:r>
        <w:r w:rsidR="00D15A50" w:rsidRPr="00143269">
          <w:rPr>
            <w:rStyle w:val="ad"/>
            <w:noProof/>
          </w:rPr>
          <w:t>Привлечение Субподрядных организаций</w:t>
        </w:r>
        <w:r w:rsidR="00D15A50">
          <w:rPr>
            <w:noProof/>
            <w:webHidden/>
          </w:rPr>
          <w:tab/>
        </w:r>
        <w:r w:rsidR="00D15A50">
          <w:rPr>
            <w:noProof/>
            <w:webHidden/>
          </w:rPr>
          <w:fldChar w:fldCharType="begin"/>
        </w:r>
        <w:r w:rsidR="00D15A50">
          <w:rPr>
            <w:noProof/>
            <w:webHidden/>
          </w:rPr>
          <w:instrText xml:space="preserve"> PAGEREF _Toc87263690 \h </w:instrText>
        </w:r>
        <w:r w:rsidR="00D15A50">
          <w:rPr>
            <w:noProof/>
            <w:webHidden/>
          </w:rPr>
        </w:r>
        <w:r w:rsidR="00D15A50">
          <w:rPr>
            <w:noProof/>
            <w:webHidden/>
          </w:rPr>
          <w:fldChar w:fldCharType="separate"/>
        </w:r>
        <w:r w:rsidR="00D15A50">
          <w:rPr>
            <w:noProof/>
            <w:webHidden/>
          </w:rPr>
          <w:t>18</w:t>
        </w:r>
        <w:r w:rsidR="00D15A50">
          <w:rPr>
            <w:noProof/>
            <w:webHidden/>
          </w:rPr>
          <w:fldChar w:fldCharType="end"/>
        </w:r>
      </w:hyperlink>
    </w:p>
    <w:p w14:paraId="1F7801E5" w14:textId="70BDDBDF"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1" w:history="1">
        <w:r w:rsidR="00D15A50" w:rsidRPr="00143269">
          <w:rPr>
            <w:rStyle w:val="ad"/>
            <w:noProof/>
            <w:lang w:bidi="x-none"/>
            <w14:scene3d>
              <w14:camera w14:prst="orthographicFront"/>
              <w14:lightRig w14:rig="threePt" w14:dir="t">
                <w14:rot w14:lat="0" w14:lon="0" w14:rev="0"/>
              </w14:lightRig>
            </w14:scene3d>
          </w:rPr>
          <w:t>13.</w:t>
        </w:r>
        <w:r w:rsidR="00D15A50">
          <w:rPr>
            <w:rFonts w:asciiTheme="minorHAnsi" w:eastAsiaTheme="minorEastAsia" w:hAnsiTheme="minorHAnsi" w:cstheme="minorBidi"/>
            <w:bCs w:val="0"/>
            <w:noProof/>
            <w:szCs w:val="22"/>
          </w:rPr>
          <w:tab/>
        </w:r>
        <w:r w:rsidR="00D15A50" w:rsidRPr="00143269">
          <w:rPr>
            <w:rStyle w:val="ad"/>
            <w:noProof/>
          </w:rPr>
          <w:t>Исходные данные</w:t>
        </w:r>
        <w:r w:rsidR="00D15A50">
          <w:rPr>
            <w:noProof/>
            <w:webHidden/>
          </w:rPr>
          <w:tab/>
        </w:r>
        <w:r w:rsidR="00D15A50">
          <w:rPr>
            <w:noProof/>
            <w:webHidden/>
          </w:rPr>
          <w:fldChar w:fldCharType="begin"/>
        </w:r>
        <w:r w:rsidR="00D15A50">
          <w:rPr>
            <w:noProof/>
            <w:webHidden/>
          </w:rPr>
          <w:instrText xml:space="preserve"> PAGEREF _Toc87263691 \h </w:instrText>
        </w:r>
        <w:r w:rsidR="00D15A50">
          <w:rPr>
            <w:noProof/>
            <w:webHidden/>
          </w:rPr>
        </w:r>
        <w:r w:rsidR="00D15A50">
          <w:rPr>
            <w:noProof/>
            <w:webHidden/>
          </w:rPr>
          <w:fldChar w:fldCharType="separate"/>
        </w:r>
        <w:r w:rsidR="00D15A50">
          <w:rPr>
            <w:noProof/>
            <w:webHidden/>
          </w:rPr>
          <w:t>20</w:t>
        </w:r>
        <w:r w:rsidR="00D15A50">
          <w:rPr>
            <w:noProof/>
            <w:webHidden/>
          </w:rPr>
          <w:fldChar w:fldCharType="end"/>
        </w:r>
      </w:hyperlink>
    </w:p>
    <w:p w14:paraId="59ED8302" w14:textId="1244AC29" w:rsidR="00D15A50" w:rsidRDefault="00A66C3D">
      <w:pPr>
        <w:pStyle w:val="11"/>
        <w:rPr>
          <w:rFonts w:asciiTheme="minorHAnsi" w:eastAsiaTheme="minorEastAsia" w:hAnsiTheme="minorHAnsi" w:cstheme="minorBidi"/>
          <w:b w:val="0"/>
          <w:bCs w:val="0"/>
          <w:noProof/>
        </w:rPr>
      </w:pPr>
      <w:hyperlink w:anchor="_Toc87263692" w:history="1">
        <w:r w:rsidR="00D15A50" w:rsidRPr="00143269">
          <w:rPr>
            <w:rStyle w:val="ad"/>
            <w:noProof/>
          </w:rPr>
          <w:t xml:space="preserve">РАЗДЕЛ </w:t>
        </w:r>
        <w:r w:rsidR="00D15A50" w:rsidRPr="00143269">
          <w:rPr>
            <w:rStyle w:val="ad"/>
            <w:noProof/>
            <w:lang w:val="en-US"/>
          </w:rPr>
          <w:t xml:space="preserve">III. </w:t>
        </w:r>
        <w:r w:rsidR="00D15A50" w:rsidRPr="00143269">
          <w:rPr>
            <w:rStyle w:val="ad"/>
            <w:noProof/>
          </w:rPr>
          <w:t>МАТЕРИАЛЫ, ОБОРУДОВАНИЕ</w:t>
        </w:r>
        <w:r w:rsidR="00D15A50">
          <w:rPr>
            <w:noProof/>
            <w:webHidden/>
          </w:rPr>
          <w:tab/>
        </w:r>
        <w:r w:rsidR="00D15A50">
          <w:rPr>
            <w:noProof/>
            <w:webHidden/>
          </w:rPr>
          <w:fldChar w:fldCharType="begin"/>
        </w:r>
        <w:r w:rsidR="00D15A50">
          <w:rPr>
            <w:noProof/>
            <w:webHidden/>
          </w:rPr>
          <w:instrText xml:space="preserve"> PAGEREF _Toc87263692 \h </w:instrText>
        </w:r>
        <w:r w:rsidR="00D15A50">
          <w:rPr>
            <w:noProof/>
            <w:webHidden/>
          </w:rPr>
        </w:r>
        <w:r w:rsidR="00D15A50">
          <w:rPr>
            <w:noProof/>
            <w:webHidden/>
          </w:rPr>
          <w:fldChar w:fldCharType="separate"/>
        </w:r>
        <w:r w:rsidR="00D15A50">
          <w:rPr>
            <w:noProof/>
            <w:webHidden/>
          </w:rPr>
          <w:t>21</w:t>
        </w:r>
        <w:r w:rsidR="00D15A50">
          <w:rPr>
            <w:noProof/>
            <w:webHidden/>
          </w:rPr>
          <w:fldChar w:fldCharType="end"/>
        </w:r>
      </w:hyperlink>
    </w:p>
    <w:p w14:paraId="07C7D53F" w14:textId="2F8B04B3"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3" w:history="1">
        <w:r w:rsidR="00D15A50" w:rsidRPr="00143269">
          <w:rPr>
            <w:rStyle w:val="ad"/>
            <w:noProof/>
            <w:lang w:bidi="x-none"/>
            <w14:scene3d>
              <w14:camera w14:prst="orthographicFront"/>
              <w14:lightRig w14:rig="threePt" w14:dir="t">
                <w14:rot w14:lat="0" w14:lon="0" w14:rev="0"/>
              </w14:lightRig>
            </w14:scene3d>
          </w:rPr>
          <w:t>14.</w:t>
        </w:r>
        <w:r w:rsidR="00D15A50">
          <w:rPr>
            <w:rFonts w:asciiTheme="minorHAnsi" w:eastAsiaTheme="minorEastAsia" w:hAnsiTheme="minorHAnsi" w:cstheme="minorBidi"/>
            <w:bCs w:val="0"/>
            <w:noProof/>
            <w:szCs w:val="22"/>
          </w:rPr>
          <w:tab/>
        </w:r>
        <w:r w:rsidR="00D15A50" w:rsidRPr="00143269">
          <w:rPr>
            <w:rStyle w:val="ad"/>
            <w:noProof/>
          </w:rPr>
          <w:t>Обеспечение Материалами и Оборудованием</w:t>
        </w:r>
        <w:r w:rsidR="00D15A50">
          <w:rPr>
            <w:noProof/>
            <w:webHidden/>
          </w:rPr>
          <w:tab/>
        </w:r>
        <w:r w:rsidR="00D15A50">
          <w:rPr>
            <w:noProof/>
            <w:webHidden/>
          </w:rPr>
          <w:fldChar w:fldCharType="begin"/>
        </w:r>
        <w:r w:rsidR="00D15A50">
          <w:rPr>
            <w:noProof/>
            <w:webHidden/>
          </w:rPr>
          <w:instrText xml:space="preserve"> PAGEREF _Toc87263693 \h </w:instrText>
        </w:r>
        <w:r w:rsidR="00D15A50">
          <w:rPr>
            <w:noProof/>
            <w:webHidden/>
          </w:rPr>
        </w:r>
        <w:r w:rsidR="00D15A50">
          <w:rPr>
            <w:noProof/>
            <w:webHidden/>
          </w:rPr>
          <w:fldChar w:fldCharType="separate"/>
        </w:r>
        <w:r w:rsidR="00D15A50">
          <w:rPr>
            <w:noProof/>
            <w:webHidden/>
          </w:rPr>
          <w:t>21</w:t>
        </w:r>
        <w:r w:rsidR="00D15A50">
          <w:rPr>
            <w:noProof/>
            <w:webHidden/>
          </w:rPr>
          <w:fldChar w:fldCharType="end"/>
        </w:r>
      </w:hyperlink>
    </w:p>
    <w:p w14:paraId="184C8C7C" w14:textId="545393C3"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4" w:history="1">
        <w:r w:rsidR="00D15A50" w:rsidRPr="00143269">
          <w:rPr>
            <w:rStyle w:val="ad"/>
            <w:noProof/>
            <w:lang w:bidi="x-none"/>
            <w14:scene3d>
              <w14:camera w14:prst="orthographicFront"/>
              <w14:lightRig w14:rig="threePt" w14:dir="t">
                <w14:rot w14:lat="0" w14:lon="0" w14:rev="0"/>
              </w14:lightRig>
            </w14:scene3d>
          </w:rPr>
          <w:t>15.</w:t>
        </w:r>
        <w:r w:rsidR="00D15A50">
          <w:rPr>
            <w:rFonts w:asciiTheme="minorHAnsi" w:eastAsiaTheme="minorEastAsia" w:hAnsiTheme="minorHAnsi" w:cstheme="minorBidi"/>
            <w:bCs w:val="0"/>
            <w:noProof/>
            <w:szCs w:val="22"/>
          </w:rPr>
          <w:tab/>
        </w:r>
        <w:r w:rsidR="00D15A50" w:rsidRPr="00143269">
          <w:rPr>
            <w:rStyle w:val="ad"/>
            <w:noProof/>
          </w:rPr>
          <w:t>Транспортировка грузов</w:t>
        </w:r>
        <w:r w:rsidR="00D15A50">
          <w:rPr>
            <w:noProof/>
            <w:webHidden/>
          </w:rPr>
          <w:tab/>
        </w:r>
        <w:r w:rsidR="00D15A50">
          <w:rPr>
            <w:noProof/>
            <w:webHidden/>
          </w:rPr>
          <w:fldChar w:fldCharType="begin"/>
        </w:r>
        <w:r w:rsidR="00D15A50">
          <w:rPr>
            <w:noProof/>
            <w:webHidden/>
          </w:rPr>
          <w:instrText xml:space="preserve"> PAGEREF _Toc87263694 \h </w:instrText>
        </w:r>
        <w:r w:rsidR="00D15A50">
          <w:rPr>
            <w:noProof/>
            <w:webHidden/>
          </w:rPr>
        </w:r>
        <w:r w:rsidR="00D15A50">
          <w:rPr>
            <w:noProof/>
            <w:webHidden/>
          </w:rPr>
          <w:fldChar w:fldCharType="separate"/>
        </w:r>
        <w:r w:rsidR="00D15A50">
          <w:rPr>
            <w:noProof/>
            <w:webHidden/>
          </w:rPr>
          <w:t>25</w:t>
        </w:r>
        <w:r w:rsidR="00D15A50">
          <w:rPr>
            <w:noProof/>
            <w:webHidden/>
          </w:rPr>
          <w:fldChar w:fldCharType="end"/>
        </w:r>
      </w:hyperlink>
    </w:p>
    <w:p w14:paraId="4BB6262C" w14:textId="7162D11F" w:rsidR="00D15A50" w:rsidRDefault="00A66C3D">
      <w:pPr>
        <w:pStyle w:val="11"/>
        <w:rPr>
          <w:rFonts w:asciiTheme="minorHAnsi" w:eastAsiaTheme="minorEastAsia" w:hAnsiTheme="minorHAnsi" w:cstheme="minorBidi"/>
          <w:b w:val="0"/>
          <w:bCs w:val="0"/>
          <w:noProof/>
        </w:rPr>
      </w:pPr>
      <w:hyperlink w:anchor="_Toc87263695" w:history="1">
        <w:r w:rsidR="00D15A50" w:rsidRPr="00143269">
          <w:rPr>
            <w:rStyle w:val="ad"/>
            <w:noProof/>
          </w:rPr>
          <w:t xml:space="preserve">РАЗДЕЛ </w:t>
        </w:r>
        <w:r w:rsidR="00D15A50" w:rsidRPr="00143269">
          <w:rPr>
            <w:rStyle w:val="ad"/>
            <w:noProof/>
            <w:lang w:val="en-US"/>
          </w:rPr>
          <w:t xml:space="preserve">IV. </w:t>
        </w:r>
        <w:r w:rsidR="00D15A50" w:rsidRPr="00143269">
          <w:rPr>
            <w:rStyle w:val="ad"/>
            <w:noProof/>
          </w:rPr>
          <w:t>ОРГАНИЗАЦИЯ РАБОТ</w:t>
        </w:r>
        <w:r w:rsidR="00D15A50">
          <w:rPr>
            <w:noProof/>
            <w:webHidden/>
          </w:rPr>
          <w:tab/>
        </w:r>
        <w:r w:rsidR="00D15A50">
          <w:rPr>
            <w:noProof/>
            <w:webHidden/>
          </w:rPr>
          <w:fldChar w:fldCharType="begin"/>
        </w:r>
        <w:r w:rsidR="00D15A50">
          <w:rPr>
            <w:noProof/>
            <w:webHidden/>
          </w:rPr>
          <w:instrText xml:space="preserve"> PAGEREF _Toc87263695 \h </w:instrText>
        </w:r>
        <w:r w:rsidR="00D15A50">
          <w:rPr>
            <w:noProof/>
            <w:webHidden/>
          </w:rPr>
        </w:r>
        <w:r w:rsidR="00D15A50">
          <w:rPr>
            <w:noProof/>
            <w:webHidden/>
          </w:rPr>
          <w:fldChar w:fldCharType="separate"/>
        </w:r>
        <w:r w:rsidR="00D15A50">
          <w:rPr>
            <w:noProof/>
            <w:webHidden/>
          </w:rPr>
          <w:t>25</w:t>
        </w:r>
        <w:r w:rsidR="00D15A50">
          <w:rPr>
            <w:noProof/>
            <w:webHidden/>
          </w:rPr>
          <w:fldChar w:fldCharType="end"/>
        </w:r>
      </w:hyperlink>
    </w:p>
    <w:p w14:paraId="25E33782" w14:textId="77D7222D"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6" w:history="1">
        <w:r w:rsidR="00D15A50" w:rsidRPr="00143269">
          <w:rPr>
            <w:rStyle w:val="ad"/>
            <w:noProof/>
            <w:lang w:bidi="x-none"/>
            <w14:scene3d>
              <w14:camera w14:prst="orthographicFront"/>
              <w14:lightRig w14:rig="threePt" w14:dir="t">
                <w14:rot w14:lat="0" w14:lon="0" w14:rev="0"/>
              </w14:lightRig>
            </w14:scene3d>
          </w:rPr>
          <w:t>16.</w:t>
        </w:r>
        <w:r w:rsidR="00D15A50">
          <w:rPr>
            <w:rFonts w:asciiTheme="minorHAnsi" w:eastAsiaTheme="minorEastAsia" w:hAnsiTheme="minorHAnsi" w:cstheme="minorBidi"/>
            <w:bCs w:val="0"/>
            <w:noProof/>
            <w:szCs w:val="22"/>
          </w:rPr>
          <w:tab/>
        </w:r>
        <w:r w:rsidR="00D15A50" w:rsidRPr="00143269">
          <w:rPr>
            <w:rStyle w:val="ad"/>
            <w:noProof/>
          </w:rPr>
          <w:t>Строительная площадка</w:t>
        </w:r>
        <w:r w:rsidR="00D15A50">
          <w:rPr>
            <w:noProof/>
            <w:webHidden/>
          </w:rPr>
          <w:tab/>
        </w:r>
        <w:r w:rsidR="00D15A50">
          <w:rPr>
            <w:noProof/>
            <w:webHidden/>
          </w:rPr>
          <w:fldChar w:fldCharType="begin"/>
        </w:r>
        <w:r w:rsidR="00D15A50">
          <w:rPr>
            <w:noProof/>
            <w:webHidden/>
          </w:rPr>
          <w:instrText xml:space="preserve"> PAGEREF _Toc87263696 \h </w:instrText>
        </w:r>
        <w:r w:rsidR="00D15A50">
          <w:rPr>
            <w:noProof/>
            <w:webHidden/>
          </w:rPr>
        </w:r>
        <w:r w:rsidR="00D15A50">
          <w:rPr>
            <w:noProof/>
            <w:webHidden/>
          </w:rPr>
          <w:fldChar w:fldCharType="separate"/>
        </w:r>
        <w:r w:rsidR="00D15A50">
          <w:rPr>
            <w:noProof/>
            <w:webHidden/>
          </w:rPr>
          <w:t>25</w:t>
        </w:r>
        <w:r w:rsidR="00D15A50">
          <w:rPr>
            <w:noProof/>
            <w:webHidden/>
          </w:rPr>
          <w:fldChar w:fldCharType="end"/>
        </w:r>
      </w:hyperlink>
    </w:p>
    <w:p w14:paraId="18D541AF" w14:textId="38E3DB69"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7" w:history="1">
        <w:r w:rsidR="00D15A50" w:rsidRPr="00143269">
          <w:rPr>
            <w:rStyle w:val="ad"/>
            <w:noProof/>
            <w:lang w:bidi="x-none"/>
            <w14:scene3d>
              <w14:camera w14:prst="orthographicFront"/>
              <w14:lightRig w14:rig="threePt" w14:dir="t">
                <w14:rot w14:lat="0" w14:lon="0" w14:rev="0"/>
              </w14:lightRig>
            </w14:scene3d>
          </w:rPr>
          <w:t>17.</w:t>
        </w:r>
        <w:r w:rsidR="00D15A50">
          <w:rPr>
            <w:rFonts w:asciiTheme="minorHAnsi" w:eastAsiaTheme="minorEastAsia" w:hAnsiTheme="minorHAnsi" w:cstheme="minorBidi"/>
            <w:bCs w:val="0"/>
            <w:noProof/>
            <w:szCs w:val="22"/>
          </w:rPr>
          <w:tab/>
        </w:r>
        <w:r w:rsidR="00D15A50" w:rsidRPr="00143269">
          <w:rPr>
            <w:rStyle w:val="ad"/>
            <w:noProof/>
          </w:rPr>
          <w:t>Порядок осуществления работ</w:t>
        </w:r>
        <w:r w:rsidR="00D15A50">
          <w:rPr>
            <w:noProof/>
            <w:webHidden/>
          </w:rPr>
          <w:tab/>
        </w:r>
        <w:r w:rsidR="00D15A50">
          <w:rPr>
            <w:noProof/>
            <w:webHidden/>
          </w:rPr>
          <w:fldChar w:fldCharType="begin"/>
        </w:r>
        <w:r w:rsidR="00D15A50">
          <w:rPr>
            <w:noProof/>
            <w:webHidden/>
          </w:rPr>
          <w:instrText xml:space="preserve"> PAGEREF _Toc87263697 \h </w:instrText>
        </w:r>
        <w:r w:rsidR="00D15A50">
          <w:rPr>
            <w:noProof/>
            <w:webHidden/>
          </w:rPr>
        </w:r>
        <w:r w:rsidR="00D15A50">
          <w:rPr>
            <w:noProof/>
            <w:webHidden/>
          </w:rPr>
          <w:fldChar w:fldCharType="separate"/>
        </w:r>
        <w:r w:rsidR="00D15A50">
          <w:rPr>
            <w:noProof/>
            <w:webHidden/>
          </w:rPr>
          <w:t>26</w:t>
        </w:r>
        <w:r w:rsidR="00D15A50">
          <w:rPr>
            <w:noProof/>
            <w:webHidden/>
          </w:rPr>
          <w:fldChar w:fldCharType="end"/>
        </w:r>
      </w:hyperlink>
    </w:p>
    <w:p w14:paraId="484586AE" w14:textId="27833AB4"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8" w:history="1">
        <w:r w:rsidR="00D15A50" w:rsidRPr="00143269">
          <w:rPr>
            <w:rStyle w:val="ad"/>
            <w:noProof/>
            <w:lang w:bidi="x-none"/>
            <w14:scene3d>
              <w14:camera w14:prst="orthographicFront"/>
              <w14:lightRig w14:rig="threePt" w14:dir="t">
                <w14:rot w14:lat="0" w14:lon="0" w14:rev="0"/>
              </w14:lightRig>
            </w14:scene3d>
          </w:rPr>
          <w:t>18.</w:t>
        </w:r>
        <w:r w:rsidR="00D15A50">
          <w:rPr>
            <w:rFonts w:asciiTheme="minorHAnsi" w:eastAsiaTheme="minorEastAsia" w:hAnsiTheme="minorHAnsi" w:cstheme="minorBidi"/>
            <w:bCs w:val="0"/>
            <w:noProof/>
            <w:szCs w:val="22"/>
          </w:rPr>
          <w:tab/>
        </w:r>
        <w:r w:rsidR="00D15A50" w:rsidRPr="00143269">
          <w:rPr>
            <w:rStyle w:val="ad"/>
            <w:noProof/>
          </w:rPr>
          <w:t>Изменение Работ</w:t>
        </w:r>
        <w:r w:rsidR="00D15A50">
          <w:rPr>
            <w:noProof/>
            <w:webHidden/>
          </w:rPr>
          <w:tab/>
        </w:r>
        <w:r w:rsidR="00D15A50">
          <w:rPr>
            <w:noProof/>
            <w:webHidden/>
          </w:rPr>
          <w:fldChar w:fldCharType="begin"/>
        </w:r>
        <w:r w:rsidR="00D15A50">
          <w:rPr>
            <w:noProof/>
            <w:webHidden/>
          </w:rPr>
          <w:instrText xml:space="preserve"> PAGEREF _Toc87263698 \h </w:instrText>
        </w:r>
        <w:r w:rsidR="00D15A50">
          <w:rPr>
            <w:noProof/>
            <w:webHidden/>
          </w:rPr>
        </w:r>
        <w:r w:rsidR="00D15A50">
          <w:rPr>
            <w:noProof/>
            <w:webHidden/>
          </w:rPr>
          <w:fldChar w:fldCharType="separate"/>
        </w:r>
        <w:r w:rsidR="00D15A50">
          <w:rPr>
            <w:noProof/>
            <w:webHidden/>
          </w:rPr>
          <w:t>33</w:t>
        </w:r>
        <w:r w:rsidR="00D15A50">
          <w:rPr>
            <w:noProof/>
            <w:webHidden/>
          </w:rPr>
          <w:fldChar w:fldCharType="end"/>
        </w:r>
      </w:hyperlink>
    </w:p>
    <w:p w14:paraId="2E4C8C37" w14:textId="5E19B20E"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699" w:history="1">
        <w:r w:rsidR="00D15A50" w:rsidRPr="00143269">
          <w:rPr>
            <w:rStyle w:val="ad"/>
            <w:noProof/>
            <w:lang w:bidi="x-none"/>
            <w14:scene3d>
              <w14:camera w14:prst="orthographicFront"/>
              <w14:lightRig w14:rig="threePt" w14:dir="t">
                <w14:rot w14:lat="0" w14:lon="0" w14:rev="0"/>
              </w14:lightRig>
            </w14:scene3d>
          </w:rPr>
          <w:t>19.</w:t>
        </w:r>
        <w:r w:rsidR="00D15A50">
          <w:rPr>
            <w:rFonts w:asciiTheme="minorHAnsi" w:eastAsiaTheme="minorEastAsia" w:hAnsiTheme="minorHAnsi" w:cstheme="minorBidi"/>
            <w:bCs w:val="0"/>
            <w:noProof/>
            <w:szCs w:val="22"/>
          </w:rPr>
          <w:tab/>
        </w:r>
        <w:r w:rsidR="00D15A50" w:rsidRPr="00143269">
          <w:rPr>
            <w:rStyle w:val="ad"/>
            <w:noProof/>
          </w:rPr>
          <w:t>Дополнительные Работы</w:t>
        </w:r>
        <w:r w:rsidR="00D15A50">
          <w:rPr>
            <w:noProof/>
            <w:webHidden/>
          </w:rPr>
          <w:tab/>
        </w:r>
        <w:r w:rsidR="00D15A50">
          <w:rPr>
            <w:noProof/>
            <w:webHidden/>
          </w:rPr>
          <w:fldChar w:fldCharType="begin"/>
        </w:r>
        <w:r w:rsidR="00D15A50">
          <w:rPr>
            <w:noProof/>
            <w:webHidden/>
          </w:rPr>
          <w:instrText xml:space="preserve"> PAGEREF _Toc87263699 \h </w:instrText>
        </w:r>
        <w:r w:rsidR="00D15A50">
          <w:rPr>
            <w:noProof/>
            <w:webHidden/>
          </w:rPr>
        </w:r>
        <w:r w:rsidR="00D15A50">
          <w:rPr>
            <w:noProof/>
            <w:webHidden/>
          </w:rPr>
          <w:fldChar w:fldCharType="separate"/>
        </w:r>
        <w:r w:rsidR="00D15A50">
          <w:rPr>
            <w:noProof/>
            <w:webHidden/>
          </w:rPr>
          <w:t>34</w:t>
        </w:r>
        <w:r w:rsidR="00D15A50">
          <w:rPr>
            <w:noProof/>
            <w:webHidden/>
          </w:rPr>
          <w:fldChar w:fldCharType="end"/>
        </w:r>
      </w:hyperlink>
    </w:p>
    <w:p w14:paraId="49ABED00" w14:textId="69BCD763"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0" w:history="1">
        <w:r w:rsidR="00D15A50" w:rsidRPr="00143269">
          <w:rPr>
            <w:rStyle w:val="ad"/>
            <w:noProof/>
            <w:lang w:bidi="x-none"/>
            <w14:scene3d>
              <w14:camera w14:prst="orthographicFront"/>
              <w14:lightRig w14:rig="threePt" w14:dir="t">
                <w14:rot w14:lat="0" w14:lon="0" w14:rev="0"/>
              </w14:lightRig>
            </w14:scene3d>
          </w:rPr>
          <w:t>20.</w:t>
        </w:r>
        <w:r w:rsidR="00D15A50">
          <w:rPr>
            <w:rFonts w:asciiTheme="minorHAnsi" w:eastAsiaTheme="minorEastAsia" w:hAnsiTheme="minorHAnsi" w:cstheme="minorBidi"/>
            <w:bCs w:val="0"/>
            <w:noProof/>
            <w:szCs w:val="22"/>
          </w:rPr>
          <w:tab/>
        </w:r>
        <w:r w:rsidR="00D15A50" w:rsidRPr="00143269">
          <w:rPr>
            <w:rStyle w:val="ad"/>
            <w:noProof/>
          </w:rPr>
          <w:t>Требования к документации</w:t>
        </w:r>
        <w:r w:rsidR="00D15A50">
          <w:rPr>
            <w:noProof/>
            <w:webHidden/>
          </w:rPr>
          <w:tab/>
        </w:r>
        <w:r w:rsidR="00D15A50">
          <w:rPr>
            <w:noProof/>
            <w:webHidden/>
          </w:rPr>
          <w:fldChar w:fldCharType="begin"/>
        </w:r>
        <w:r w:rsidR="00D15A50">
          <w:rPr>
            <w:noProof/>
            <w:webHidden/>
          </w:rPr>
          <w:instrText xml:space="preserve"> PAGEREF _Toc87263700 \h </w:instrText>
        </w:r>
        <w:r w:rsidR="00D15A50">
          <w:rPr>
            <w:noProof/>
            <w:webHidden/>
          </w:rPr>
        </w:r>
        <w:r w:rsidR="00D15A50">
          <w:rPr>
            <w:noProof/>
            <w:webHidden/>
          </w:rPr>
          <w:fldChar w:fldCharType="separate"/>
        </w:r>
        <w:r w:rsidR="00D15A50">
          <w:rPr>
            <w:noProof/>
            <w:webHidden/>
          </w:rPr>
          <w:t>34</w:t>
        </w:r>
        <w:r w:rsidR="00D15A50">
          <w:rPr>
            <w:noProof/>
            <w:webHidden/>
          </w:rPr>
          <w:fldChar w:fldCharType="end"/>
        </w:r>
      </w:hyperlink>
    </w:p>
    <w:p w14:paraId="63AFFCBA" w14:textId="05F02A18"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1" w:history="1">
        <w:r w:rsidR="00D15A50" w:rsidRPr="00143269">
          <w:rPr>
            <w:rStyle w:val="ad"/>
            <w:noProof/>
            <w:lang w:bidi="x-none"/>
            <w14:scene3d>
              <w14:camera w14:prst="orthographicFront"/>
              <w14:lightRig w14:rig="threePt" w14:dir="t">
                <w14:rot w14:lat="0" w14:lon="0" w14:rev="0"/>
              </w14:lightRig>
            </w14:scene3d>
          </w:rPr>
          <w:t>21.</w:t>
        </w:r>
        <w:r w:rsidR="00D15A50">
          <w:rPr>
            <w:rFonts w:asciiTheme="minorHAnsi" w:eastAsiaTheme="minorEastAsia" w:hAnsiTheme="minorHAnsi" w:cstheme="minorBidi"/>
            <w:bCs w:val="0"/>
            <w:noProof/>
            <w:szCs w:val="22"/>
          </w:rPr>
          <w:tab/>
        </w:r>
        <w:r w:rsidR="00D15A50" w:rsidRPr="00143269">
          <w:rPr>
            <w:rStyle w:val="ad"/>
            <w:noProof/>
          </w:rPr>
          <w:t>Приемка выполненных Работ</w:t>
        </w:r>
        <w:r w:rsidR="00D15A50">
          <w:rPr>
            <w:noProof/>
            <w:webHidden/>
          </w:rPr>
          <w:tab/>
        </w:r>
        <w:r w:rsidR="00D15A50">
          <w:rPr>
            <w:noProof/>
            <w:webHidden/>
          </w:rPr>
          <w:fldChar w:fldCharType="begin"/>
        </w:r>
        <w:r w:rsidR="00D15A50">
          <w:rPr>
            <w:noProof/>
            <w:webHidden/>
          </w:rPr>
          <w:instrText xml:space="preserve"> PAGEREF _Toc87263701 \h </w:instrText>
        </w:r>
        <w:r w:rsidR="00D15A50">
          <w:rPr>
            <w:noProof/>
            <w:webHidden/>
          </w:rPr>
        </w:r>
        <w:r w:rsidR="00D15A50">
          <w:rPr>
            <w:noProof/>
            <w:webHidden/>
          </w:rPr>
          <w:fldChar w:fldCharType="separate"/>
        </w:r>
        <w:r w:rsidR="00D15A50">
          <w:rPr>
            <w:noProof/>
            <w:webHidden/>
          </w:rPr>
          <w:t>35</w:t>
        </w:r>
        <w:r w:rsidR="00D15A50">
          <w:rPr>
            <w:noProof/>
            <w:webHidden/>
          </w:rPr>
          <w:fldChar w:fldCharType="end"/>
        </w:r>
      </w:hyperlink>
    </w:p>
    <w:p w14:paraId="717F62B4" w14:textId="6E056A98"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2" w:history="1">
        <w:r w:rsidR="00D15A50" w:rsidRPr="00143269">
          <w:rPr>
            <w:rStyle w:val="ad"/>
            <w:noProof/>
            <w:lang w:bidi="x-none"/>
            <w14:scene3d>
              <w14:camera w14:prst="orthographicFront"/>
              <w14:lightRig w14:rig="threePt" w14:dir="t">
                <w14:rot w14:lat="0" w14:lon="0" w14:rev="0"/>
              </w14:lightRig>
            </w14:scene3d>
          </w:rPr>
          <w:t>22.</w:t>
        </w:r>
        <w:r w:rsidR="00D15A50">
          <w:rPr>
            <w:rFonts w:asciiTheme="minorHAnsi" w:eastAsiaTheme="minorEastAsia" w:hAnsiTheme="minorHAnsi" w:cstheme="minorBidi"/>
            <w:bCs w:val="0"/>
            <w:noProof/>
            <w:szCs w:val="22"/>
          </w:rPr>
          <w:tab/>
        </w:r>
        <w:r w:rsidR="00D15A50" w:rsidRPr="00143269">
          <w:rPr>
            <w:rStyle w:val="ad"/>
            <w:noProof/>
          </w:rPr>
          <w:t>Предпусковые и пусковые приемо-сдаточные испытания</w:t>
        </w:r>
        <w:r w:rsidR="00D15A50">
          <w:rPr>
            <w:noProof/>
            <w:webHidden/>
          </w:rPr>
          <w:tab/>
        </w:r>
        <w:r w:rsidR="00D15A50">
          <w:rPr>
            <w:noProof/>
            <w:webHidden/>
          </w:rPr>
          <w:fldChar w:fldCharType="begin"/>
        </w:r>
        <w:r w:rsidR="00D15A50">
          <w:rPr>
            <w:noProof/>
            <w:webHidden/>
          </w:rPr>
          <w:instrText xml:space="preserve"> PAGEREF _Toc87263702 \h </w:instrText>
        </w:r>
        <w:r w:rsidR="00D15A50">
          <w:rPr>
            <w:noProof/>
            <w:webHidden/>
          </w:rPr>
        </w:r>
        <w:r w:rsidR="00D15A50">
          <w:rPr>
            <w:noProof/>
            <w:webHidden/>
          </w:rPr>
          <w:fldChar w:fldCharType="separate"/>
        </w:r>
        <w:r w:rsidR="00D15A50">
          <w:rPr>
            <w:noProof/>
            <w:webHidden/>
          </w:rPr>
          <w:t>36</w:t>
        </w:r>
        <w:r w:rsidR="00D15A50">
          <w:rPr>
            <w:noProof/>
            <w:webHidden/>
          </w:rPr>
          <w:fldChar w:fldCharType="end"/>
        </w:r>
      </w:hyperlink>
    </w:p>
    <w:p w14:paraId="3EFA8C40" w14:textId="22DA397C"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3" w:history="1">
        <w:r w:rsidR="00D15A50" w:rsidRPr="00143269">
          <w:rPr>
            <w:rStyle w:val="ad"/>
            <w:noProof/>
            <w:lang w:bidi="x-none"/>
            <w14:scene3d>
              <w14:camera w14:prst="orthographicFront"/>
              <w14:lightRig w14:rig="threePt" w14:dir="t">
                <w14:rot w14:lat="0" w14:lon="0" w14:rev="0"/>
              </w14:lightRig>
            </w14:scene3d>
          </w:rPr>
          <w:t>23.</w:t>
        </w:r>
        <w:r w:rsidR="00D15A50">
          <w:rPr>
            <w:rFonts w:asciiTheme="minorHAnsi" w:eastAsiaTheme="minorEastAsia" w:hAnsiTheme="minorHAnsi" w:cstheme="minorBidi"/>
            <w:bCs w:val="0"/>
            <w:noProof/>
            <w:szCs w:val="22"/>
          </w:rPr>
          <w:tab/>
        </w:r>
        <w:r w:rsidR="00D15A50" w:rsidRPr="00143269">
          <w:rPr>
            <w:rStyle w:val="ad"/>
            <w:noProof/>
          </w:rPr>
          <w:t>Гарантии качества по сданным Работам</w:t>
        </w:r>
        <w:r w:rsidR="00D15A50">
          <w:rPr>
            <w:noProof/>
            <w:webHidden/>
          </w:rPr>
          <w:tab/>
        </w:r>
        <w:r w:rsidR="00D15A50">
          <w:rPr>
            <w:noProof/>
            <w:webHidden/>
          </w:rPr>
          <w:fldChar w:fldCharType="begin"/>
        </w:r>
        <w:r w:rsidR="00D15A50">
          <w:rPr>
            <w:noProof/>
            <w:webHidden/>
          </w:rPr>
          <w:instrText xml:space="preserve"> PAGEREF _Toc87263703 \h </w:instrText>
        </w:r>
        <w:r w:rsidR="00D15A50">
          <w:rPr>
            <w:noProof/>
            <w:webHidden/>
          </w:rPr>
        </w:r>
        <w:r w:rsidR="00D15A50">
          <w:rPr>
            <w:noProof/>
            <w:webHidden/>
          </w:rPr>
          <w:fldChar w:fldCharType="separate"/>
        </w:r>
        <w:r w:rsidR="00D15A50">
          <w:rPr>
            <w:noProof/>
            <w:webHidden/>
          </w:rPr>
          <w:t>36</w:t>
        </w:r>
        <w:r w:rsidR="00D15A50">
          <w:rPr>
            <w:noProof/>
            <w:webHidden/>
          </w:rPr>
          <w:fldChar w:fldCharType="end"/>
        </w:r>
      </w:hyperlink>
    </w:p>
    <w:p w14:paraId="2CE34CA4" w14:textId="54DE0FEF"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4" w:history="1">
        <w:r w:rsidR="00D15A50" w:rsidRPr="00143269">
          <w:rPr>
            <w:rStyle w:val="ad"/>
            <w:noProof/>
            <w:lang w:bidi="x-none"/>
            <w14:scene3d>
              <w14:camera w14:prst="orthographicFront"/>
              <w14:lightRig w14:rig="threePt" w14:dir="t">
                <w14:rot w14:lat="0" w14:lon="0" w14:rev="0"/>
              </w14:lightRig>
            </w14:scene3d>
          </w:rPr>
          <w:t>24.</w:t>
        </w:r>
        <w:r w:rsidR="00D15A50">
          <w:rPr>
            <w:rFonts w:asciiTheme="minorHAnsi" w:eastAsiaTheme="minorEastAsia" w:hAnsiTheme="minorHAnsi" w:cstheme="minorBidi"/>
            <w:bCs w:val="0"/>
            <w:noProof/>
            <w:szCs w:val="22"/>
          </w:rPr>
          <w:tab/>
        </w:r>
        <w:r w:rsidR="00D15A50" w:rsidRPr="00143269">
          <w:rPr>
            <w:rStyle w:val="ad"/>
            <w:noProof/>
          </w:rPr>
          <w:t>Подготовка персонала Заказчика</w:t>
        </w:r>
        <w:r w:rsidR="00D15A50">
          <w:rPr>
            <w:noProof/>
            <w:webHidden/>
          </w:rPr>
          <w:tab/>
        </w:r>
        <w:r w:rsidR="00D15A50">
          <w:rPr>
            <w:noProof/>
            <w:webHidden/>
          </w:rPr>
          <w:fldChar w:fldCharType="begin"/>
        </w:r>
        <w:r w:rsidR="00D15A50">
          <w:rPr>
            <w:noProof/>
            <w:webHidden/>
          </w:rPr>
          <w:instrText xml:space="preserve"> PAGEREF _Toc87263704 \h </w:instrText>
        </w:r>
        <w:r w:rsidR="00D15A50">
          <w:rPr>
            <w:noProof/>
            <w:webHidden/>
          </w:rPr>
        </w:r>
        <w:r w:rsidR="00D15A50">
          <w:rPr>
            <w:noProof/>
            <w:webHidden/>
          </w:rPr>
          <w:fldChar w:fldCharType="separate"/>
        </w:r>
        <w:r w:rsidR="00D15A50">
          <w:rPr>
            <w:noProof/>
            <w:webHidden/>
          </w:rPr>
          <w:t>37</w:t>
        </w:r>
        <w:r w:rsidR="00D15A50">
          <w:rPr>
            <w:noProof/>
            <w:webHidden/>
          </w:rPr>
          <w:fldChar w:fldCharType="end"/>
        </w:r>
      </w:hyperlink>
    </w:p>
    <w:p w14:paraId="26FFFDCE" w14:textId="0C6A3A42"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5" w:history="1">
        <w:r w:rsidR="00D15A50" w:rsidRPr="00143269">
          <w:rPr>
            <w:rStyle w:val="ad"/>
            <w:noProof/>
            <w:lang w:bidi="x-none"/>
            <w14:scene3d>
              <w14:camera w14:prst="orthographicFront"/>
              <w14:lightRig w14:rig="threePt" w14:dir="t">
                <w14:rot w14:lat="0" w14:lon="0" w14:rev="0"/>
              </w14:lightRig>
            </w14:scene3d>
          </w:rPr>
          <w:t>25.</w:t>
        </w:r>
        <w:r w:rsidR="00D15A50">
          <w:rPr>
            <w:rFonts w:asciiTheme="minorHAnsi" w:eastAsiaTheme="minorEastAsia" w:hAnsiTheme="minorHAnsi" w:cstheme="minorBidi"/>
            <w:bCs w:val="0"/>
            <w:noProof/>
            <w:szCs w:val="22"/>
          </w:rPr>
          <w:tab/>
        </w:r>
        <w:r w:rsidR="00D15A50" w:rsidRPr="00143269">
          <w:rPr>
            <w:rStyle w:val="ad"/>
            <w:noProof/>
          </w:rPr>
          <w:t>Отходы</w:t>
        </w:r>
        <w:r w:rsidR="00D15A50">
          <w:rPr>
            <w:noProof/>
            <w:webHidden/>
          </w:rPr>
          <w:tab/>
        </w:r>
        <w:r w:rsidR="00D15A50">
          <w:rPr>
            <w:noProof/>
            <w:webHidden/>
          </w:rPr>
          <w:fldChar w:fldCharType="begin"/>
        </w:r>
        <w:r w:rsidR="00D15A50">
          <w:rPr>
            <w:noProof/>
            <w:webHidden/>
          </w:rPr>
          <w:instrText xml:space="preserve"> PAGEREF _Toc87263705 \h </w:instrText>
        </w:r>
        <w:r w:rsidR="00D15A50">
          <w:rPr>
            <w:noProof/>
            <w:webHidden/>
          </w:rPr>
        </w:r>
        <w:r w:rsidR="00D15A50">
          <w:rPr>
            <w:noProof/>
            <w:webHidden/>
          </w:rPr>
          <w:fldChar w:fldCharType="separate"/>
        </w:r>
        <w:r w:rsidR="00D15A50">
          <w:rPr>
            <w:noProof/>
            <w:webHidden/>
          </w:rPr>
          <w:t>38</w:t>
        </w:r>
        <w:r w:rsidR="00D15A50">
          <w:rPr>
            <w:noProof/>
            <w:webHidden/>
          </w:rPr>
          <w:fldChar w:fldCharType="end"/>
        </w:r>
      </w:hyperlink>
    </w:p>
    <w:p w14:paraId="45B89397" w14:textId="101CF8AC" w:rsidR="00D15A50" w:rsidRDefault="00A66C3D">
      <w:pPr>
        <w:pStyle w:val="11"/>
        <w:rPr>
          <w:rFonts w:asciiTheme="minorHAnsi" w:eastAsiaTheme="minorEastAsia" w:hAnsiTheme="minorHAnsi" w:cstheme="minorBidi"/>
          <w:b w:val="0"/>
          <w:bCs w:val="0"/>
          <w:noProof/>
        </w:rPr>
      </w:pPr>
      <w:hyperlink w:anchor="_Toc87263706" w:history="1">
        <w:r w:rsidR="00D15A50" w:rsidRPr="00143269">
          <w:rPr>
            <w:rStyle w:val="ad"/>
            <w:noProof/>
          </w:rPr>
          <w:t xml:space="preserve">РАЗДЕЛ </w:t>
        </w:r>
        <w:r w:rsidR="00D15A50" w:rsidRPr="00143269">
          <w:rPr>
            <w:rStyle w:val="ad"/>
            <w:noProof/>
            <w:lang w:val="en-US"/>
          </w:rPr>
          <w:t>V</w:t>
        </w:r>
        <w:r w:rsidR="00D15A50" w:rsidRPr="00143269">
          <w:rPr>
            <w:rStyle w:val="ad"/>
            <w:noProof/>
          </w:rPr>
          <w:t>. ПРАВА НА РЕЗУЛЬТАТЫ РАБОТ ПО ДОГОВОРУ, ИМУЩЕСТВЕННОЕ СТРАХОВАНИЕ</w:t>
        </w:r>
        <w:r w:rsidR="00D15A50">
          <w:rPr>
            <w:noProof/>
            <w:webHidden/>
          </w:rPr>
          <w:tab/>
        </w:r>
        <w:r w:rsidR="00D15A50">
          <w:rPr>
            <w:noProof/>
            <w:webHidden/>
          </w:rPr>
          <w:fldChar w:fldCharType="begin"/>
        </w:r>
        <w:r w:rsidR="00D15A50">
          <w:rPr>
            <w:noProof/>
            <w:webHidden/>
          </w:rPr>
          <w:instrText xml:space="preserve"> PAGEREF _Toc87263706 \h </w:instrText>
        </w:r>
        <w:r w:rsidR="00D15A50">
          <w:rPr>
            <w:noProof/>
            <w:webHidden/>
          </w:rPr>
        </w:r>
        <w:r w:rsidR="00D15A50">
          <w:rPr>
            <w:noProof/>
            <w:webHidden/>
          </w:rPr>
          <w:fldChar w:fldCharType="separate"/>
        </w:r>
        <w:r w:rsidR="00D15A50">
          <w:rPr>
            <w:noProof/>
            <w:webHidden/>
          </w:rPr>
          <w:t>38</w:t>
        </w:r>
        <w:r w:rsidR="00D15A50">
          <w:rPr>
            <w:noProof/>
            <w:webHidden/>
          </w:rPr>
          <w:fldChar w:fldCharType="end"/>
        </w:r>
      </w:hyperlink>
    </w:p>
    <w:p w14:paraId="5502D3D5" w14:textId="0FD8416F"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7" w:history="1">
        <w:r w:rsidR="00D15A50" w:rsidRPr="00143269">
          <w:rPr>
            <w:rStyle w:val="ad"/>
            <w:noProof/>
            <w:lang w:bidi="x-none"/>
            <w14:scene3d>
              <w14:camera w14:prst="orthographicFront"/>
              <w14:lightRig w14:rig="threePt" w14:dir="t">
                <w14:rot w14:lat="0" w14:lon="0" w14:rev="0"/>
              </w14:lightRig>
            </w14:scene3d>
          </w:rPr>
          <w:t>26.</w:t>
        </w:r>
        <w:r w:rsidR="00D15A50">
          <w:rPr>
            <w:rFonts w:asciiTheme="minorHAnsi" w:eastAsiaTheme="minorEastAsia" w:hAnsiTheme="minorHAnsi" w:cstheme="minorBidi"/>
            <w:bCs w:val="0"/>
            <w:noProof/>
            <w:szCs w:val="22"/>
          </w:rPr>
          <w:tab/>
        </w:r>
        <w:r w:rsidR="00D15A50" w:rsidRPr="00143269">
          <w:rPr>
            <w:rStyle w:val="ad"/>
            <w:noProof/>
          </w:rPr>
          <w:t>Риски случайной гибели или случайного повреждения Объекта и право собственности</w:t>
        </w:r>
        <w:r w:rsidR="00D15A50">
          <w:rPr>
            <w:noProof/>
            <w:webHidden/>
          </w:rPr>
          <w:tab/>
        </w:r>
        <w:r w:rsidR="00D15A50">
          <w:rPr>
            <w:noProof/>
            <w:webHidden/>
          </w:rPr>
          <w:fldChar w:fldCharType="begin"/>
        </w:r>
        <w:r w:rsidR="00D15A50">
          <w:rPr>
            <w:noProof/>
            <w:webHidden/>
          </w:rPr>
          <w:instrText xml:space="preserve"> PAGEREF _Toc87263707 \h </w:instrText>
        </w:r>
        <w:r w:rsidR="00D15A50">
          <w:rPr>
            <w:noProof/>
            <w:webHidden/>
          </w:rPr>
        </w:r>
        <w:r w:rsidR="00D15A50">
          <w:rPr>
            <w:noProof/>
            <w:webHidden/>
          </w:rPr>
          <w:fldChar w:fldCharType="separate"/>
        </w:r>
        <w:r w:rsidR="00D15A50">
          <w:rPr>
            <w:noProof/>
            <w:webHidden/>
          </w:rPr>
          <w:t>38</w:t>
        </w:r>
        <w:r w:rsidR="00D15A50">
          <w:rPr>
            <w:noProof/>
            <w:webHidden/>
          </w:rPr>
          <w:fldChar w:fldCharType="end"/>
        </w:r>
      </w:hyperlink>
    </w:p>
    <w:p w14:paraId="68857342" w14:textId="4C880037"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8" w:history="1">
        <w:r w:rsidR="00D15A50" w:rsidRPr="00143269">
          <w:rPr>
            <w:rStyle w:val="ad"/>
            <w:noProof/>
            <w:lang w:bidi="x-none"/>
            <w14:scene3d>
              <w14:camera w14:prst="orthographicFront"/>
              <w14:lightRig w14:rig="threePt" w14:dir="t">
                <w14:rot w14:lat="0" w14:lon="0" w14:rev="0"/>
              </w14:lightRig>
            </w14:scene3d>
          </w:rPr>
          <w:t>27.</w:t>
        </w:r>
        <w:r w:rsidR="00D15A50">
          <w:rPr>
            <w:rFonts w:asciiTheme="minorHAnsi" w:eastAsiaTheme="minorEastAsia" w:hAnsiTheme="minorHAnsi" w:cstheme="minorBidi"/>
            <w:bCs w:val="0"/>
            <w:noProof/>
            <w:szCs w:val="22"/>
          </w:rPr>
          <w:tab/>
        </w:r>
        <w:r w:rsidR="00D15A50" w:rsidRPr="00143269">
          <w:rPr>
            <w:rStyle w:val="ad"/>
            <w:noProof/>
          </w:rPr>
          <w:t>Распределение прав на результаты интеллектуальной деятельности</w:t>
        </w:r>
        <w:r w:rsidR="00D15A50">
          <w:rPr>
            <w:noProof/>
            <w:webHidden/>
          </w:rPr>
          <w:tab/>
        </w:r>
        <w:r w:rsidR="00D15A50">
          <w:rPr>
            <w:noProof/>
            <w:webHidden/>
          </w:rPr>
          <w:fldChar w:fldCharType="begin"/>
        </w:r>
        <w:r w:rsidR="00D15A50">
          <w:rPr>
            <w:noProof/>
            <w:webHidden/>
          </w:rPr>
          <w:instrText xml:space="preserve"> PAGEREF _Toc87263708 \h </w:instrText>
        </w:r>
        <w:r w:rsidR="00D15A50">
          <w:rPr>
            <w:noProof/>
            <w:webHidden/>
          </w:rPr>
        </w:r>
        <w:r w:rsidR="00D15A50">
          <w:rPr>
            <w:noProof/>
            <w:webHidden/>
          </w:rPr>
          <w:fldChar w:fldCharType="separate"/>
        </w:r>
        <w:r w:rsidR="00D15A50">
          <w:rPr>
            <w:noProof/>
            <w:webHidden/>
          </w:rPr>
          <w:t>39</w:t>
        </w:r>
        <w:r w:rsidR="00D15A50">
          <w:rPr>
            <w:noProof/>
            <w:webHidden/>
          </w:rPr>
          <w:fldChar w:fldCharType="end"/>
        </w:r>
      </w:hyperlink>
    </w:p>
    <w:p w14:paraId="62A3A5DB" w14:textId="4DE11DFF"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09" w:history="1">
        <w:r w:rsidR="00D15A50" w:rsidRPr="00143269">
          <w:rPr>
            <w:rStyle w:val="ad"/>
            <w:noProof/>
            <w:lang w:bidi="x-none"/>
            <w14:scene3d>
              <w14:camera w14:prst="orthographicFront"/>
              <w14:lightRig w14:rig="threePt" w14:dir="t">
                <w14:rot w14:lat="0" w14:lon="0" w14:rev="0"/>
              </w14:lightRig>
            </w14:scene3d>
          </w:rPr>
          <w:t>28.</w:t>
        </w:r>
        <w:r w:rsidR="00D15A50">
          <w:rPr>
            <w:rFonts w:asciiTheme="minorHAnsi" w:eastAsiaTheme="minorEastAsia" w:hAnsiTheme="minorHAnsi" w:cstheme="minorBidi"/>
            <w:bCs w:val="0"/>
            <w:noProof/>
            <w:szCs w:val="22"/>
          </w:rPr>
          <w:tab/>
        </w:r>
        <w:r w:rsidR="00D15A50" w:rsidRPr="00143269">
          <w:rPr>
            <w:rStyle w:val="ad"/>
            <w:noProof/>
          </w:rPr>
          <w:t>Страхование</w:t>
        </w:r>
        <w:r w:rsidR="00D15A50">
          <w:rPr>
            <w:noProof/>
            <w:webHidden/>
          </w:rPr>
          <w:tab/>
        </w:r>
        <w:r w:rsidR="00D15A50">
          <w:rPr>
            <w:noProof/>
            <w:webHidden/>
          </w:rPr>
          <w:fldChar w:fldCharType="begin"/>
        </w:r>
        <w:r w:rsidR="00D15A50">
          <w:rPr>
            <w:noProof/>
            <w:webHidden/>
          </w:rPr>
          <w:instrText xml:space="preserve"> PAGEREF _Toc87263709 \h </w:instrText>
        </w:r>
        <w:r w:rsidR="00D15A50">
          <w:rPr>
            <w:noProof/>
            <w:webHidden/>
          </w:rPr>
        </w:r>
        <w:r w:rsidR="00D15A50">
          <w:rPr>
            <w:noProof/>
            <w:webHidden/>
          </w:rPr>
          <w:fldChar w:fldCharType="separate"/>
        </w:r>
        <w:r w:rsidR="00D15A50">
          <w:rPr>
            <w:noProof/>
            <w:webHidden/>
          </w:rPr>
          <w:t>40</w:t>
        </w:r>
        <w:r w:rsidR="00D15A50">
          <w:rPr>
            <w:noProof/>
            <w:webHidden/>
          </w:rPr>
          <w:fldChar w:fldCharType="end"/>
        </w:r>
      </w:hyperlink>
    </w:p>
    <w:p w14:paraId="3B1EBE91" w14:textId="39EA74B9" w:rsidR="00D15A50" w:rsidRDefault="00A66C3D">
      <w:pPr>
        <w:pStyle w:val="11"/>
        <w:rPr>
          <w:rFonts w:asciiTheme="minorHAnsi" w:eastAsiaTheme="minorEastAsia" w:hAnsiTheme="minorHAnsi" w:cstheme="minorBidi"/>
          <w:b w:val="0"/>
          <w:bCs w:val="0"/>
          <w:noProof/>
        </w:rPr>
      </w:pPr>
      <w:hyperlink w:anchor="_Toc87263710" w:history="1">
        <w:r w:rsidR="00D15A50" w:rsidRPr="00143269">
          <w:rPr>
            <w:rStyle w:val="ad"/>
            <w:noProof/>
          </w:rPr>
          <w:t xml:space="preserve">РАЗДЕЛ </w:t>
        </w:r>
        <w:r w:rsidR="00D15A50" w:rsidRPr="00143269">
          <w:rPr>
            <w:rStyle w:val="ad"/>
            <w:noProof/>
            <w:lang w:val="en-US"/>
          </w:rPr>
          <w:t>VI</w:t>
        </w:r>
        <w:r w:rsidR="00D15A50" w:rsidRPr="00143269">
          <w:rPr>
            <w:rStyle w:val="ad"/>
            <w:noProof/>
          </w:rPr>
          <w:t>. ОТВЕТСТВЕННОСТЬ СТОРОН,  ПРИМЕНИМОЕ ПРАВО, РАЗРЕШЕНИЕ СПОРОВ</w:t>
        </w:r>
        <w:r w:rsidR="00D15A50">
          <w:rPr>
            <w:noProof/>
            <w:webHidden/>
          </w:rPr>
          <w:tab/>
        </w:r>
        <w:r w:rsidR="00D15A50">
          <w:rPr>
            <w:noProof/>
            <w:webHidden/>
          </w:rPr>
          <w:fldChar w:fldCharType="begin"/>
        </w:r>
        <w:r w:rsidR="00D15A50">
          <w:rPr>
            <w:noProof/>
            <w:webHidden/>
          </w:rPr>
          <w:instrText xml:space="preserve"> PAGEREF _Toc87263710 \h </w:instrText>
        </w:r>
        <w:r w:rsidR="00D15A50">
          <w:rPr>
            <w:noProof/>
            <w:webHidden/>
          </w:rPr>
        </w:r>
        <w:r w:rsidR="00D15A50">
          <w:rPr>
            <w:noProof/>
            <w:webHidden/>
          </w:rPr>
          <w:fldChar w:fldCharType="separate"/>
        </w:r>
        <w:r w:rsidR="00D15A50">
          <w:rPr>
            <w:noProof/>
            <w:webHidden/>
          </w:rPr>
          <w:t>41</w:t>
        </w:r>
        <w:r w:rsidR="00D15A50">
          <w:rPr>
            <w:noProof/>
            <w:webHidden/>
          </w:rPr>
          <w:fldChar w:fldCharType="end"/>
        </w:r>
      </w:hyperlink>
    </w:p>
    <w:p w14:paraId="25818BC2" w14:textId="3B22CCC7"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11" w:history="1">
        <w:r w:rsidR="00D15A50" w:rsidRPr="00143269">
          <w:rPr>
            <w:rStyle w:val="ad"/>
            <w:noProof/>
            <w:lang w:bidi="x-none"/>
            <w14:scene3d>
              <w14:camera w14:prst="orthographicFront"/>
              <w14:lightRig w14:rig="threePt" w14:dir="t">
                <w14:rot w14:lat="0" w14:lon="0" w14:rev="0"/>
              </w14:lightRig>
            </w14:scene3d>
          </w:rPr>
          <w:t>29.</w:t>
        </w:r>
        <w:r w:rsidR="00D15A50">
          <w:rPr>
            <w:rFonts w:asciiTheme="minorHAnsi" w:eastAsiaTheme="minorEastAsia" w:hAnsiTheme="minorHAnsi" w:cstheme="minorBidi"/>
            <w:bCs w:val="0"/>
            <w:noProof/>
            <w:szCs w:val="22"/>
          </w:rPr>
          <w:tab/>
        </w:r>
        <w:r w:rsidR="00D15A50" w:rsidRPr="00143269">
          <w:rPr>
            <w:rStyle w:val="ad"/>
            <w:noProof/>
          </w:rPr>
          <w:t>Ответственность сторон</w:t>
        </w:r>
        <w:r w:rsidR="00D15A50">
          <w:rPr>
            <w:noProof/>
            <w:webHidden/>
          </w:rPr>
          <w:tab/>
        </w:r>
        <w:r w:rsidR="00D15A50">
          <w:rPr>
            <w:noProof/>
            <w:webHidden/>
          </w:rPr>
          <w:fldChar w:fldCharType="begin"/>
        </w:r>
        <w:r w:rsidR="00D15A50">
          <w:rPr>
            <w:noProof/>
            <w:webHidden/>
          </w:rPr>
          <w:instrText xml:space="preserve"> PAGEREF _Toc87263711 \h </w:instrText>
        </w:r>
        <w:r w:rsidR="00D15A50">
          <w:rPr>
            <w:noProof/>
            <w:webHidden/>
          </w:rPr>
        </w:r>
        <w:r w:rsidR="00D15A50">
          <w:rPr>
            <w:noProof/>
            <w:webHidden/>
          </w:rPr>
          <w:fldChar w:fldCharType="separate"/>
        </w:r>
        <w:r w:rsidR="00D15A50">
          <w:rPr>
            <w:noProof/>
            <w:webHidden/>
          </w:rPr>
          <w:t>41</w:t>
        </w:r>
        <w:r w:rsidR="00D15A50">
          <w:rPr>
            <w:noProof/>
            <w:webHidden/>
          </w:rPr>
          <w:fldChar w:fldCharType="end"/>
        </w:r>
      </w:hyperlink>
    </w:p>
    <w:p w14:paraId="75DB4519" w14:textId="4433805E"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12" w:history="1">
        <w:r w:rsidR="00D15A50" w:rsidRPr="00143269">
          <w:rPr>
            <w:rStyle w:val="ad"/>
            <w:noProof/>
            <w:lang w:bidi="x-none"/>
            <w14:scene3d>
              <w14:camera w14:prst="orthographicFront"/>
              <w14:lightRig w14:rig="threePt" w14:dir="t">
                <w14:rot w14:lat="0" w14:lon="0" w14:rev="0"/>
              </w14:lightRig>
            </w14:scene3d>
          </w:rPr>
          <w:t>30.</w:t>
        </w:r>
        <w:r w:rsidR="00D15A50">
          <w:rPr>
            <w:rFonts w:asciiTheme="minorHAnsi" w:eastAsiaTheme="minorEastAsia" w:hAnsiTheme="minorHAnsi" w:cstheme="minorBidi"/>
            <w:bCs w:val="0"/>
            <w:noProof/>
            <w:szCs w:val="22"/>
          </w:rPr>
          <w:tab/>
        </w:r>
        <w:r w:rsidR="00D15A50" w:rsidRPr="00143269">
          <w:rPr>
            <w:rStyle w:val="ad"/>
            <w:noProof/>
          </w:rPr>
          <w:t>Разрешение споров</w:t>
        </w:r>
        <w:r w:rsidR="00D15A50">
          <w:rPr>
            <w:noProof/>
            <w:webHidden/>
          </w:rPr>
          <w:tab/>
        </w:r>
        <w:r w:rsidR="00D15A50">
          <w:rPr>
            <w:noProof/>
            <w:webHidden/>
          </w:rPr>
          <w:fldChar w:fldCharType="begin"/>
        </w:r>
        <w:r w:rsidR="00D15A50">
          <w:rPr>
            <w:noProof/>
            <w:webHidden/>
          </w:rPr>
          <w:instrText xml:space="preserve"> PAGEREF _Toc87263712 \h </w:instrText>
        </w:r>
        <w:r w:rsidR="00D15A50">
          <w:rPr>
            <w:noProof/>
            <w:webHidden/>
          </w:rPr>
        </w:r>
        <w:r w:rsidR="00D15A50">
          <w:rPr>
            <w:noProof/>
            <w:webHidden/>
          </w:rPr>
          <w:fldChar w:fldCharType="separate"/>
        </w:r>
        <w:r w:rsidR="00D15A50">
          <w:rPr>
            <w:noProof/>
            <w:webHidden/>
          </w:rPr>
          <w:t>46</w:t>
        </w:r>
        <w:r w:rsidR="00D15A50">
          <w:rPr>
            <w:noProof/>
            <w:webHidden/>
          </w:rPr>
          <w:fldChar w:fldCharType="end"/>
        </w:r>
      </w:hyperlink>
    </w:p>
    <w:p w14:paraId="77F6D60D" w14:textId="7E27AC61"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13" w:history="1">
        <w:r w:rsidR="00D15A50" w:rsidRPr="00143269">
          <w:rPr>
            <w:rStyle w:val="ad"/>
            <w:noProof/>
            <w:lang w:bidi="x-none"/>
            <w14:scene3d>
              <w14:camera w14:prst="orthographicFront"/>
              <w14:lightRig w14:rig="threePt" w14:dir="t">
                <w14:rot w14:lat="0" w14:lon="0" w14:rev="0"/>
              </w14:lightRig>
            </w14:scene3d>
          </w:rPr>
          <w:t>31.</w:t>
        </w:r>
        <w:r w:rsidR="00D15A50">
          <w:rPr>
            <w:rFonts w:asciiTheme="minorHAnsi" w:eastAsiaTheme="minorEastAsia" w:hAnsiTheme="minorHAnsi" w:cstheme="minorBidi"/>
            <w:bCs w:val="0"/>
            <w:noProof/>
            <w:szCs w:val="22"/>
          </w:rPr>
          <w:tab/>
        </w:r>
        <w:r w:rsidR="00D15A50" w:rsidRPr="00143269">
          <w:rPr>
            <w:rStyle w:val="ad"/>
            <w:noProof/>
          </w:rPr>
          <w:t>Применимое право</w:t>
        </w:r>
        <w:r w:rsidR="00D15A50">
          <w:rPr>
            <w:noProof/>
            <w:webHidden/>
          </w:rPr>
          <w:tab/>
        </w:r>
        <w:r w:rsidR="00D15A50">
          <w:rPr>
            <w:noProof/>
            <w:webHidden/>
          </w:rPr>
          <w:fldChar w:fldCharType="begin"/>
        </w:r>
        <w:r w:rsidR="00D15A50">
          <w:rPr>
            <w:noProof/>
            <w:webHidden/>
          </w:rPr>
          <w:instrText xml:space="preserve"> PAGEREF _Toc87263713 \h </w:instrText>
        </w:r>
        <w:r w:rsidR="00D15A50">
          <w:rPr>
            <w:noProof/>
            <w:webHidden/>
          </w:rPr>
        </w:r>
        <w:r w:rsidR="00D15A50">
          <w:rPr>
            <w:noProof/>
            <w:webHidden/>
          </w:rPr>
          <w:fldChar w:fldCharType="separate"/>
        </w:r>
        <w:r w:rsidR="00D15A50">
          <w:rPr>
            <w:noProof/>
            <w:webHidden/>
          </w:rPr>
          <w:t>47</w:t>
        </w:r>
        <w:r w:rsidR="00D15A50">
          <w:rPr>
            <w:noProof/>
            <w:webHidden/>
          </w:rPr>
          <w:fldChar w:fldCharType="end"/>
        </w:r>
      </w:hyperlink>
    </w:p>
    <w:p w14:paraId="537EA83C" w14:textId="193DE027" w:rsidR="00D15A50" w:rsidRDefault="00A66C3D">
      <w:pPr>
        <w:pStyle w:val="11"/>
        <w:rPr>
          <w:rFonts w:asciiTheme="minorHAnsi" w:eastAsiaTheme="minorEastAsia" w:hAnsiTheme="minorHAnsi" w:cstheme="minorBidi"/>
          <w:b w:val="0"/>
          <w:bCs w:val="0"/>
          <w:noProof/>
        </w:rPr>
      </w:pPr>
      <w:hyperlink w:anchor="_Toc87263714" w:history="1">
        <w:r w:rsidR="00D15A50" w:rsidRPr="00143269">
          <w:rPr>
            <w:rStyle w:val="ad"/>
            <w:noProof/>
          </w:rPr>
          <w:t>Р</w:t>
        </w:r>
        <w:r w:rsidR="00D15A50" w:rsidRPr="00143269">
          <w:rPr>
            <w:rStyle w:val="ad"/>
            <w:rFonts w:eastAsia="Calibri"/>
            <w:iCs/>
            <w:noProof/>
          </w:rPr>
          <w:t xml:space="preserve">АЗДЕЛ </w:t>
        </w:r>
        <w:r w:rsidR="00D15A50" w:rsidRPr="00143269">
          <w:rPr>
            <w:rStyle w:val="ad"/>
            <w:rFonts w:eastAsia="Calibri"/>
            <w:iCs/>
            <w:noProof/>
            <w:lang w:val="en-US"/>
          </w:rPr>
          <w:t xml:space="preserve">VII. </w:t>
        </w:r>
        <w:r w:rsidR="00D15A50" w:rsidRPr="00143269">
          <w:rPr>
            <w:rStyle w:val="ad"/>
            <w:noProof/>
          </w:rPr>
          <w:t>ОСОБЫЕ УСЛОВИЯ</w:t>
        </w:r>
        <w:r w:rsidR="00D15A50">
          <w:rPr>
            <w:noProof/>
            <w:webHidden/>
          </w:rPr>
          <w:tab/>
        </w:r>
        <w:r w:rsidR="00D15A50">
          <w:rPr>
            <w:noProof/>
            <w:webHidden/>
          </w:rPr>
          <w:fldChar w:fldCharType="begin"/>
        </w:r>
        <w:r w:rsidR="00D15A50">
          <w:rPr>
            <w:noProof/>
            <w:webHidden/>
          </w:rPr>
          <w:instrText xml:space="preserve"> PAGEREF _Toc87263714 \h </w:instrText>
        </w:r>
        <w:r w:rsidR="00D15A50">
          <w:rPr>
            <w:noProof/>
            <w:webHidden/>
          </w:rPr>
        </w:r>
        <w:r w:rsidR="00D15A50">
          <w:rPr>
            <w:noProof/>
            <w:webHidden/>
          </w:rPr>
          <w:fldChar w:fldCharType="separate"/>
        </w:r>
        <w:r w:rsidR="00D15A50">
          <w:rPr>
            <w:noProof/>
            <w:webHidden/>
          </w:rPr>
          <w:t>47</w:t>
        </w:r>
        <w:r w:rsidR="00D15A50">
          <w:rPr>
            <w:noProof/>
            <w:webHidden/>
          </w:rPr>
          <w:fldChar w:fldCharType="end"/>
        </w:r>
      </w:hyperlink>
    </w:p>
    <w:p w14:paraId="3D08D4D9" w14:textId="7E5C2907"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15" w:history="1">
        <w:r w:rsidR="00D15A50" w:rsidRPr="00143269">
          <w:rPr>
            <w:rStyle w:val="ad"/>
            <w:noProof/>
            <w:lang w:bidi="x-none"/>
            <w14:scene3d>
              <w14:camera w14:prst="orthographicFront"/>
              <w14:lightRig w14:rig="threePt" w14:dir="t">
                <w14:rot w14:lat="0" w14:lon="0" w14:rev="0"/>
              </w14:lightRig>
            </w14:scene3d>
          </w:rPr>
          <w:t>32.</w:t>
        </w:r>
        <w:r w:rsidR="00D15A50">
          <w:rPr>
            <w:rFonts w:asciiTheme="minorHAnsi" w:eastAsiaTheme="minorEastAsia" w:hAnsiTheme="minorHAnsi" w:cstheme="minorBidi"/>
            <w:bCs w:val="0"/>
            <w:noProof/>
            <w:szCs w:val="22"/>
          </w:rPr>
          <w:tab/>
        </w:r>
        <w:r w:rsidR="00D15A50" w:rsidRPr="00143269">
          <w:rPr>
            <w:rStyle w:val="ad"/>
            <w:noProof/>
          </w:rPr>
          <w:t>Изменение, прекращение и расторжение Договора</w:t>
        </w:r>
        <w:r w:rsidR="00D15A50">
          <w:rPr>
            <w:noProof/>
            <w:webHidden/>
          </w:rPr>
          <w:tab/>
        </w:r>
        <w:r w:rsidR="00D15A50">
          <w:rPr>
            <w:noProof/>
            <w:webHidden/>
          </w:rPr>
          <w:fldChar w:fldCharType="begin"/>
        </w:r>
        <w:r w:rsidR="00D15A50">
          <w:rPr>
            <w:noProof/>
            <w:webHidden/>
          </w:rPr>
          <w:instrText xml:space="preserve"> PAGEREF _Toc87263715 \h </w:instrText>
        </w:r>
        <w:r w:rsidR="00D15A50">
          <w:rPr>
            <w:noProof/>
            <w:webHidden/>
          </w:rPr>
        </w:r>
        <w:r w:rsidR="00D15A50">
          <w:rPr>
            <w:noProof/>
            <w:webHidden/>
          </w:rPr>
          <w:fldChar w:fldCharType="separate"/>
        </w:r>
        <w:r w:rsidR="00D15A50">
          <w:rPr>
            <w:noProof/>
            <w:webHidden/>
          </w:rPr>
          <w:t>47</w:t>
        </w:r>
        <w:r w:rsidR="00D15A50">
          <w:rPr>
            <w:noProof/>
            <w:webHidden/>
          </w:rPr>
          <w:fldChar w:fldCharType="end"/>
        </w:r>
      </w:hyperlink>
    </w:p>
    <w:p w14:paraId="16DA5483" w14:textId="006316F5"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16" w:history="1">
        <w:r w:rsidR="00D15A50" w:rsidRPr="00143269">
          <w:rPr>
            <w:rStyle w:val="ad"/>
            <w:noProof/>
            <w:lang w:bidi="x-none"/>
            <w14:scene3d>
              <w14:camera w14:prst="orthographicFront"/>
              <w14:lightRig w14:rig="threePt" w14:dir="t">
                <w14:rot w14:lat="0" w14:lon="0" w14:rev="0"/>
              </w14:lightRig>
            </w14:scene3d>
          </w:rPr>
          <w:t>33.</w:t>
        </w:r>
        <w:r w:rsidR="00D15A50">
          <w:rPr>
            <w:rFonts w:asciiTheme="minorHAnsi" w:eastAsiaTheme="minorEastAsia" w:hAnsiTheme="minorHAnsi" w:cstheme="minorBidi"/>
            <w:bCs w:val="0"/>
            <w:noProof/>
            <w:szCs w:val="22"/>
          </w:rPr>
          <w:tab/>
        </w:r>
        <w:r w:rsidR="00D15A50" w:rsidRPr="00143269">
          <w:rPr>
            <w:rStyle w:val="ad"/>
            <w:noProof/>
          </w:rPr>
          <w:t>Способы обеспечения исполнения обязательств Подрядчика</w:t>
        </w:r>
        <w:r w:rsidR="00D15A50">
          <w:rPr>
            <w:noProof/>
            <w:webHidden/>
          </w:rPr>
          <w:tab/>
        </w:r>
        <w:r w:rsidR="00D15A50">
          <w:rPr>
            <w:noProof/>
            <w:webHidden/>
          </w:rPr>
          <w:fldChar w:fldCharType="begin"/>
        </w:r>
        <w:r w:rsidR="00D15A50">
          <w:rPr>
            <w:noProof/>
            <w:webHidden/>
          </w:rPr>
          <w:instrText xml:space="preserve"> PAGEREF _Toc87263716 \h </w:instrText>
        </w:r>
        <w:r w:rsidR="00D15A50">
          <w:rPr>
            <w:noProof/>
            <w:webHidden/>
          </w:rPr>
        </w:r>
        <w:r w:rsidR="00D15A50">
          <w:rPr>
            <w:noProof/>
            <w:webHidden/>
          </w:rPr>
          <w:fldChar w:fldCharType="separate"/>
        </w:r>
        <w:r w:rsidR="00D15A50">
          <w:rPr>
            <w:noProof/>
            <w:webHidden/>
          </w:rPr>
          <w:t>49</w:t>
        </w:r>
        <w:r w:rsidR="00D15A50">
          <w:rPr>
            <w:noProof/>
            <w:webHidden/>
          </w:rPr>
          <w:fldChar w:fldCharType="end"/>
        </w:r>
      </w:hyperlink>
    </w:p>
    <w:p w14:paraId="50E8EA99" w14:textId="7C426238"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17" w:history="1">
        <w:r w:rsidR="00D15A50" w:rsidRPr="00143269">
          <w:rPr>
            <w:rStyle w:val="ad"/>
            <w:noProof/>
            <w:lang w:bidi="x-none"/>
            <w14:scene3d>
              <w14:camera w14:prst="orthographicFront"/>
              <w14:lightRig w14:rig="threePt" w14:dir="t">
                <w14:rot w14:lat="0" w14:lon="0" w14:rev="0"/>
              </w14:lightRig>
            </w14:scene3d>
          </w:rPr>
          <w:t>34.</w:t>
        </w:r>
        <w:r w:rsidR="00D15A50">
          <w:rPr>
            <w:rFonts w:asciiTheme="minorHAnsi" w:eastAsiaTheme="minorEastAsia" w:hAnsiTheme="minorHAnsi" w:cstheme="minorBidi"/>
            <w:bCs w:val="0"/>
            <w:noProof/>
            <w:szCs w:val="22"/>
          </w:rPr>
          <w:tab/>
        </w:r>
        <w:r w:rsidR="00D15A50" w:rsidRPr="00143269">
          <w:rPr>
            <w:rStyle w:val="ad"/>
            <w:noProof/>
          </w:rPr>
          <w:t>Обстоятельства непреодолимой силы</w:t>
        </w:r>
        <w:r w:rsidR="00D15A50">
          <w:rPr>
            <w:noProof/>
            <w:webHidden/>
          </w:rPr>
          <w:tab/>
        </w:r>
        <w:r w:rsidR="00D15A50">
          <w:rPr>
            <w:noProof/>
            <w:webHidden/>
          </w:rPr>
          <w:fldChar w:fldCharType="begin"/>
        </w:r>
        <w:r w:rsidR="00D15A50">
          <w:rPr>
            <w:noProof/>
            <w:webHidden/>
          </w:rPr>
          <w:instrText xml:space="preserve"> PAGEREF _Toc87263717 \h </w:instrText>
        </w:r>
        <w:r w:rsidR="00D15A50">
          <w:rPr>
            <w:noProof/>
            <w:webHidden/>
          </w:rPr>
        </w:r>
        <w:r w:rsidR="00D15A50">
          <w:rPr>
            <w:noProof/>
            <w:webHidden/>
          </w:rPr>
          <w:fldChar w:fldCharType="separate"/>
        </w:r>
        <w:r w:rsidR="00D15A50">
          <w:rPr>
            <w:noProof/>
            <w:webHidden/>
          </w:rPr>
          <w:t>53</w:t>
        </w:r>
        <w:r w:rsidR="00D15A50">
          <w:rPr>
            <w:noProof/>
            <w:webHidden/>
          </w:rPr>
          <w:fldChar w:fldCharType="end"/>
        </w:r>
      </w:hyperlink>
    </w:p>
    <w:p w14:paraId="127CD497" w14:textId="3605D2D6" w:rsidR="00D15A50" w:rsidRDefault="00A66C3D">
      <w:pPr>
        <w:pStyle w:val="11"/>
        <w:rPr>
          <w:rFonts w:asciiTheme="minorHAnsi" w:eastAsiaTheme="minorEastAsia" w:hAnsiTheme="minorHAnsi" w:cstheme="minorBidi"/>
          <w:b w:val="0"/>
          <w:bCs w:val="0"/>
          <w:noProof/>
        </w:rPr>
      </w:pPr>
      <w:hyperlink w:anchor="_Toc87263718" w:history="1">
        <w:r w:rsidR="00D15A50" w:rsidRPr="00143269">
          <w:rPr>
            <w:rStyle w:val="ad"/>
            <w:noProof/>
          </w:rPr>
          <w:t xml:space="preserve">РАЗДЕЛ </w:t>
        </w:r>
        <w:r w:rsidR="00D15A50" w:rsidRPr="00143269">
          <w:rPr>
            <w:rStyle w:val="ad"/>
            <w:noProof/>
            <w:lang w:val="en-US"/>
          </w:rPr>
          <w:t>VIII</w:t>
        </w:r>
        <w:r w:rsidR="00D15A50" w:rsidRPr="00143269">
          <w:rPr>
            <w:rStyle w:val="ad"/>
            <w:noProof/>
          </w:rPr>
          <w:t>. ПРОЧИЕ УСЛОВИЯ</w:t>
        </w:r>
        <w:r w:rsidR="00D15A50">
          <w:rPr>
            <w:noProof/>
            <w:webHidden/>
          </w:rPr>
          <w:tab/>
        </w:r>
        <w:r w:rsidR="00D15A50">
          <w:rPr>
            <w:noProof/>
            <w:webHidden/>
          </w:rPr>
          <w:fldChar w:fldCharType="begin"/>
        </w:r>
        <w:r w:rsidR="00D15A50">
          <w:rPr>
            <w:noProof/>
            <w:webHidden/>
          </w:rPr>
          <w:instrText xml:space="preserve"> PAGEREF _Toc87263718 \h </w:instrText>
        </w:r>
        <w:r w:rsidR="00D15A50">
          <w:rPr>
            <w:noProof/>
            <w:webHidden/>
          </w:rPr>
        </w:r>
        <w:r w:rsidR="00D15A50">
          <w:rPr>
            <w:noProof/>
            <w:webHidden/>
          </w:rPr>
          <w:fldChar w:fldCharType="separate"/>
        </w:r>
        <w:r w:rsidR="00D15A50">
          <w:rPr>
            <w:noProof/>
            <w:webHidden/>
          </w:rPr>
          <w:t>54</w:t>
        </w:r>
        <w:r w:rsidR="00D15A50">
          <w:rPr>
            <w:noProof/>
            <w:webHidden/>
          </w:rPr>
          <w:fldChar w:fldCharType="end"/>
        </w:r>
      </w:hyperlink>
    </w:p>
    <w:p w14:paraId="59F452A3" w14:textId="78FE654D"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19" w:history="1">
        <w:r w:rsidR="00D15A50" w:rsidRPr="00143269">
          <w:rPr>
            <w:rStyle w:val="ad"/>
            <w:noProof/>
            <w:lang w:bidi="x-none"/>
            <w14:scene3d>
              <w14:camera w14:prst="orthographicFront"/>
              <w14:lightRig w14:rig="threePt" w14:dir="t">
                <w14:rot w14:lat="0" w14:lon="0" w14:rev="0"/>
              </w14:lightRig>
            </w14:scene3d>
          </w:rPr>
          <w:t>35.</w:t>
        </w:r>
        <w:r w:rsidR="00D15A50">
          <w:rPr>
            <w:rFonts w:asciiTheme="minorHAnsi" w:eastAsiaTheme="minorEastAsia" w:hAnsiTheme="minorHAnsi" w:cstheme="minorBidi"/>
            <w:bCs w:val="0"/>
            <w:noProof/>
            <w:szCs w:val="22"/>
          </w:rPr>
          <w:tab/>
        </w:r>
        <w:r w:rsidR="00D15A50" w:rsidRPr="00143269">
          <w:rPr>
            <w:rStyle w:val="ad"/>
            <w:noProof/>
          </w:rPr>
          <w:t>Конфиденциальность</w:t>
        </w:r>
        <w:r w:rsidR="00D15A50">
          <w:rPr>
            <w:noProof/>
            <w:webHidden/>
          </w:rPr>
          <w:tab/>
        </w:r>
        <w:r w:rsidR="00D15A50">
          <w:rPr>
            <w:noProof/>
            <w:webHidden/>
          </w:rPr>
          <w:fldChar w:fldCharType="begin"/>
        </w:r>
        <w:r w:rsidR="00D15A50">
          <w:rPr>
            <w:noProof/>
            <w:webHidden/>
          </w:rPr>
          <w:instrText xml:space="preserve"> PAGEREF _Toc87263719 \h </w:instrText>
        </w:r>
        <w:r w:rsidR="00D15A50">
          <w:rPr>
            <w:noProof/>
            <w:webHidden/>
          </w:rPr>
        </w:r>
        <w:r w:rsidR="00D15A50">
          <w:rPr>
            <w:noProof/>
            <w:webHidden/>
          </w:rPr>
          <w:fldChar w:fldCharType="separate"/>
        </w:r>
        <w:r w:rsidR="00D15A50">
          <w:rPr>
            <w:noProof/>
            <w:webHidden/>
          </w:rPr>
          <w:t>54</w:t>
        </w:r>
        <w:r w:rsidR="00D15A50">
          <w:rPr>
            <w:noProof/>
            <w:webHidden/>
          </w:rPr>
          <w:fldChar w:fldCharType="end"/>
        </w:r>
      </w:hyperlink>
    </w:p>
    <w:p w14:paraId="0D131062" w14:textId="1706CAC6"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20" w:history="1">
        <w:r w:rsidR="00D15A50" w:rsidRPr="00143269">
          <w:rPr>
            <w:rStyle w:val="ad"/>
            <w:noProof/>
            <w:lang w:bidi="x-none"/>
            <w14:scene3d>
              <w14:camera w14:prst="orthographicFront"/>
              <w14:lightRig w14:rig="threePt" w14:dir="t">
                <w14:rot w14:lat="0" w14:lon="0" w14:rev="0"/>
              </w14:lightRig>
            </w14:scene3d>
          </w:rPr>
          <w:t>36.</w:t>
        </w:r>
        <w:r w:rsidR="00D15A50">
          <w:rPr>
            <w:rFonts w:asciiTheme="minorHAnsi" w:eastAsiaTheme="minorEastAsia" w:hAnsiTheme="minorHAnsi" w:cstheme="minorBidi"/>
            <w:bCs w:val="0"/>
            <w:noProof/>
            <w:szCs w:val="22"/>
          </w:rPr>
          <w:tab/>
        </w:r>
        <w:r w:rsidR="00D15A50" w:rsidRPr="00143269">
          <w:rPr>
            <w:rStyle w:val="ad"/>
            <w:noProof/>
          </w:rPr>
          <w:t>Толкование</w:t>
        </w:r>
        <w:r w:rsidR="00D15A50">
          <w:rPr>
            <w:noProof/>
            <w:webHidden/>
          </w:rPr>
          <w:tab/>
        </w:r>
        <w:r w:rsidR="00D15A50">
          <w:rPr>
            <w:noProof/>
            <w:webHidden/>
          </w:rPr>
          <w:fldChar w:fldCharType="begin"/>
        </w:r>
        <w:r w:rsidR="00D15A50">
          <w:rPr>
            <w:noProof/>
            <w:webHidden/>
          </w:rPr>
          <w:instrText xml:space="preserve"> PAGEREF _Toc87263720 \h </w:instrText>
        </w:r>
        <w:r w:rsidR="00D15A50">
          <w:rPr>
            <w:noProof/>
            <w:webHidden/>
          </w:rPr>
        </w:r>
        <w:r w:rsidR="00D15A50">
          <w:rPr>
            <w:noProof/>
            <w:webHidden/>
          </w:rPr>
          <w:fldChar w:fldCharType="separate"/>
        </w:r>
        <w:r w:rsidR="00D15A50">
          <w:rPr>
            <w:noProof/>
            <w:webHidden/>
          </w:rPr>
          <w:t>55</w:t>
        </w:r>
        <w:r w:rsidR="00D15A50">
          <w:rPr>
            <w:noProof/>
            <w:webHidden/>
          </w:rPr>
          <w:fldChar w:fldCharType="end"/>
        </w:r>
      </w:hyperlink>
    </w:p>
    <w:p w14:paraId="2F6838EC" w14:textId="4C003DDC"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21" w:history="1">
        <w:r w:rsidR="00D15A50" w:rsidRPr="00143269">
          <w:rPr>
            <w:rStyle w:val="ad"/>
            <w:noProof/>
            <w:lang w:bidi="x-none"/>
            <w14:scene3d>
              <w14:camera w14:prst="orthographicFront"/>
              <w14:lightRig w14:rig="threePt" w14:dir="t">
                <w14:rot w14:lat="0" w14:lon="0" w14:rev="0"/>
              </w14:lightRig>
            </w14:scene3d>
          </w:rPr>
          <w:t>37.</w:t>
        </w:r>
        <w:r w:rsidR="00D15A50">
          <w:rPr>
            <w:rFonts w:asciiTheme="minorHAnsi" w:eastAsiaTheme="minorEastAsia" w:hAnsiTheme="minorHAnsi" w:cstheme="minorBidi"/>
            <w:bCs w:val="0"/>
            <w:noProof/>
            <w:szCs w:val="22"/>
          </w:rPr>
          <w:tab/>
        </w:r>
        <w:r w:rsidR="00D15A50" w:rsidRPr="00143269">
          <w:rPr>
            <w:rStyle w:val="ad"/>
            <w:noProof/>
          </w:rPr>
          <w:t>Уведомления</w:t>
        </w:r>
        <w:r w:rsidR="00D15A50">
          <w:rPr>
            <w:noProof/>
            <w:webHidden/>
          </w:rPr>
          <w:tab/>
        </w:r>
        <w:r w:rsidR="00D15A50">
          <w:rPr>
            <w:noProof/>
            <w:webHidden/>
          </w:rPr>
          <w:fldChar w:fldCharType="begin"/>
        </w:r>
        <w:r w:rsidR="00D15A50">
          <w:rPr>
            <w:noProof/>
            <w:webHidden/>
          </w:rPr>
          <w:instrText xml:space="preserve"> PAGEREF _Toc87263721 \h </w:instrText>
        </w:r>
        <w:r w:rsidR="00D15A50">
          <w:rPr>
            <w:noProof/>
            <w:webHidden/>
          </w:rPr>
        </w:r>
        <w:r w:rsidR="00D15A50">
          <w:rPr>
            <w:noProof/>
            <w:webHidden/>
          </w:rPr>
          <w:fldChar w:fldCharType="separate"/>
        </w:r>
        <w:r w:rsidR="00D15A50">
          <w:rPr>
            <w:noProof/>
            <w:webHidden/>
          </w:rPr>
          <w:t>55</w:t>
        </w:r>
        <w:r w:rsidR="00D15A50">
          <w:rPr>
            <w:noProof/>
            <w:webHidden/>
          </w:rPr>
          <w:fldChar w:fldCharType="end"/>
        </w:r>
      </w:hyperlink>
    </w:p>
    <w:p w14:paraId="4C5C8DDA" w14:textId="63021034"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22" w:history="1">
        <w:r w:rsidR="00D15A50" w:rsidRPr="00143269">
          <w:rPr>
            <w:rStyle w:val="ad"/>
            <w:noProof/>
            <w:lang w:bidi="x-none"/>
            <w14:scene3d>
              <w14:camera w14:prst="orthographicFront"/>
              <w14:lightRig w14:rig="threePt" w14:dir="t">
                <w14:rot w14:lat="0" w14:lon="0" w14:rev="0"/>
              </w14:lightRig>
            </w14:scene3d>
          </w:rPr>
          <w:t>38.</w:t>
        </w:r>
        <w:r w:rsidR="00D15A50">
          <w:rPr>
            <w:rFonts w:asciiTheme="minorHAnsi" w:eastAsiaTheme="minorEastAsia" w:hAnsiTheme="minorHAnsi" w:cstheme="minorBidi"/>
            <w:bCs w:val="0"/>
            <w:noProof/>
            <w:szCs w:val="22"/>
          </w:rPr>
          <w:tab/>
        </w:r>
        <w:r w:rsidR="00D15A50" w:rsidRPr="00143269">
          <w:rPr>
            <w:rStyle w:val="ad"/>
            <w:noProof/>
          </w:rPr>
          <w:t>Заключительные положения</w:t>
        </w:r>
        <w:r w:rsidR="00D15A50">
          <w:rPr>
            <w:noProof/>
            <w:webHidden/>
          </w:rPr>
          <w:tab/>
        </w:r>
        <w:r w:rsidR="00D15A50">
          <w:rPr>
            <w:noProof/>
            <w:webHidden/>
          </w:rPr>
          <w:fldChar w:fldCharType="begin"/>
        </w:r>
        <w:r w:rsidR="00D15A50">
          <w:rPr>
            <w:noProof/>
            <w:webHidden/>
          </w:rPr>
          <w:instrText xml:space="preserve"> PAGEREF _Toc87263722 \h </w:instrText>
        </w:r>
        <w:r w:rsidR="00D15A50">
          <w:rPr>
            <w:noProof/>
            <w:webHidden/>
          </w:rPr>
        </w:r>
        <w:r w:rsidR="00D15A50">
          <w:rPr>
            <w:noProof/>
            <w:webHidden/>
          </w:rPr>
          <w:fldChar w:fldCharType="separate"/>
        </w:r>
        <w:r w:rsidR="00D15A50">
          <w:rPr>
            <w:noProof/>
            <w:webHidden/>
          </w:rPr>
          <w:t>57</w:t>
        </w:r>
        <w:r w:rsidR="00D15A50">
          <w:rPr>
            <w:noProof/>
            <w:webHidden/>
          </w:rPr>
          <w:fldChar w:fldCharType="end"/>
        </w:r>
      </w:hyperlink>
    </w:p>
    <w:p w14:paraId="15BAAF0D" w14:textId="15C205FA"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23" w:history="1">
        <w:r w:rsidR="00D15A50" w:rsidRPr="00143269">
          <w:rPr>
            <w:rStyle w:val="ad"/>
            <w:noProof/>
            <w:lang w:bidi="x-none"/>
            <w14:scene3d>
              <w14:camera w14:prst="orthographicFront"/>
              <w14:lightRig w14:rig="threePt" w14:dir="t">
                <w14:rot w14:lat="0" w14:lon="0" w14:rev="0"/>
              </w14:lightRig>
            </w14:scene3d>
          </w:rPr>
          <w:t>39.</w:t>
        </w:r>
        <w:r w:rsidR="00D15A50">
          <w:rPr>
            <w:rFonts w:asciiTheme="minorHAnsi" w:eastAsiaTheme="minorEastAsia" w:hAnsiTheme="minorHAnsi" w:cstheme="minorBidi"/>
            <w:bCs w:val="0"/>
            <w:noProof/>
            <w:szCs w:val="22"/>
          </w:rPr>
          <w:tab/>
        </w:r>
        <w:r w:rsidR="00D15A50" w:rsidRPr="00143269">
          <w:rPr>
            <w:rStyle w:val="ad"/>
            <w:noProof/>
          </w:rPr>
          <w:t>Перечень документов, прилагаемых к настоящему Договору</w:t>
        </w:r>
        <w:r w:rsidR="00D15A50">
          <w:rPr>
            <w:noProof/>
            <w:webHidden/>
          </w:rPr>
          <w:tab/>
        </w:r>
        <w:r w:rsidR="00D15A50">
          <w:rPr>
            <w:noProof/>
            <w:webHidden/>
          </w:rPr>
          <w:fldChar w:fldCharType="begin"/>
        </w:r>
        <w:r w:rsidR="00D15A50">
          <w:rPr>
            <w:noProof/>
            <w:webHidden/>
          </w:rPr>
          <w:instrText xml:space="preserve"> PAGEREF _Toc87263723 \h </w:instrText>
        </w:r>
        <w:r w:rsidR="00D15A50">
          <w:rPr>
            <w:noProof/>
            <w:webHidden/>
          </w:rPr>
        </w:r>
        <w:r w:rsidR="00D15A50">
          <w:rPr>
            <w:noProof/>
            <w:webHidden/>
          </w:rPr>
          <w:fldChar w:fldCharType="separate"/>
        </w:r>
        <w:r w:rsidR="00D15A50">
          <w:rPr>
            <w:noProof/>
            <w:webHidden/>
          </w:rPr>
          <w:t>59</w:t>
        </w:r>
        <w:r w:rsidR="00D15A50">
          <w:rPr>
            <w:noProof/>
            <w:webHidden/>
          </w:rPr>
          <w:fldChar w:fldCharType="end"/>
        </w:r>
      </w:hyperlink>
    </w:p>
    <w:p w14:paraId="35DA4ACF" w14:textId="7C84AA47" w:rsidR="00D15A50" w:rsidRDefault="00A66C3D">
      <w:pPr>
        <w:pStyle w:val="23"/>
        <w:tabs>
          <w:tab w:val="left" w:pos="660"/>
          <w:tab w:val="right" w:pos="9346"/>
        </w:tabs>
        <w:rPr>
          <w:rFonts w:asciiTheme="minorHAnsi" w:eastAsiaTheme="minorEastAsia" w:hAnsiTheme="minorHAnsi" w:cstheme="minorBidi"/>
          <w:bCs w:val="0"/>
          <w:noProof/>
          <w:szCs w:val="22"/>
        </w:rPr>
      </w:pPr>
      <w:hyperlink w:anchor="_Toc87263724" w:history="1">
        <w:r w:rsidR="00D15A50" w:rsidRPr="00143269">
          <w:rPr>
            <w:rStyle w:val="ad"/>
            <w:noProof/>
            <w:lang w:bidi="x-none"/>
            <w14:scene3d>
              <w14:camera w14:prst="orthographicFront"/>
              <w14:lightRig w14:rig="threePt" w14:dir="t">
                <w14:rot w14:lat="0" w14:lon="0" w14:rev="0"/>
              </w14:lightRig>
            </w14:scene3d>
          </w:rPr>
          <w:t>40.</w:t>
        </w:r>
        <w:r w:rsidR="00D15A50">
          <w:rPr>
            <w:rFonts w:asciiTheme="minorHAnsi" w:eastAsiaTheme="minorEastAsia" w:hAnsiTheme="minorHAnsi" w:cstheme="minorBidi"/>
            <w:bCs w:val="0"/>
            <w:noProof/>
            <w:szCs w:val="22"/>
          </w:rPr>
          <w:tab/>
        </w:r>
        <w:r w:rsidR="00D15A50" w:rsidRPr="00143269">
          <w:rPr>
            <w:rStyle w:val="ad"/>
            <w:noProof/>
          </w:rPr>
          <w:t>Реквизиты и подписи Сторон</w:t>
        </w:r>
        <w:r w:rsidR="00D15A50">
          <w:rPr>
            <w:noProof/>
            <w:webHidden/>
          </w:rPr>
          <w:tab/>
        </w:r>
        <w:r w:rsidR="00D15A50">
          <w:rPr>
            <w:noProof/>
            <w:webHidden/>
          </w:rPr>
          <w:fldChar w:fldCharType="begin"/>
        </w:r>
        <w:r w:rsidR="00D15A50">
          <w:rPr>
            <w:noProof/>
            <w:webHidden/>
          </w:rPr>
          <w:instrText xml:space="preserve"> PAGEREF _Toc87263724 \h </w:instrText>
        </w:r>
        <w:r w:rsidR="00D15A50">
          <w:rPr>
            <w:noProof/>
            <w:webHidden/>
          </w:rPr>
        </w:r>
        <w:r w:rsidR="00D15A50">
          <w:rPr>
            <w:noProof/>
            <w:webHidden/>
          </w:rPr>
          <w:fldChar w:fldCharType="separate"/>
        </w:r>
        <w:r w:rsidR="00D15A50">
          <w:rPr>
            <w:noProof/>
            <w:webHidden/>
          </w:rPr>
          <w:t>59</w:t>
        </w:r>
        <w:r w:rsidR="00D15A50">
          <w:rPr>
            <w:noProof/>
            <w:webHidden/>
          </w:rPr>
          <w:fldChar w:fldCharType="end"/>
        </w:r>
      </w:hyperlink>
    </w:p>
    <w:p w14:paraId="1274ACD0" w14:textId="617E741E" w:rsidR="00D15A50" w:rsidRDefault="00A66C3D">
      <w:pPr>
        <w:pStyle w:val="33"/>
        <w:tabs>
          <w:tab w:val="right" w:pos="9346"/>
        </w:tabs>
        <w:rPr>
          <w:rFonts w:asciiTheme="minorHAnsi" w:eastAsiaTheme="minorEastAsia" w:hAnsiTheme="minorHAnsi" w:cstheme="minorBidi"/>
          <w:noProof/>
          <w:szCs w:val="22"/>
        </w:rPr>
      </w:pPr>
      <w:hyperlink w:anchor="_Toc87263725" w:history="1">
        <w:r w:rsidR="00D15A50" w:rsidRPr="00143269">
          <w:rPr>
            <w:rStyle w:val="ad"/>
            <w:noProof/>
          </w:rPr>
          <w:t>Приложение № 1 Техническое задание</w:t>
        </w:r>
        <w:r w:rsidR="00D15A50">
          <w:rPr>
            <w:noProof/>
            <w:webHidden/>
          </w:rPr>
          <w:tab/>
        </w:r>
        <w:r w:rsidR="00D15A50">
          <w:rPr>
            <w:noProof/>
            <w:webHidden/>
          </w:rPr>
          <w:fldChar w:fldCharType="begin"/>
        </w:r>
        <w:r w:rsidR="00D15A50">
          <w:rPr>
            <w:noProof/>
            <w:webHidden/>
          </w:rPr>
          <w:instrText xml:space="preserve"> PAGEREF _Toc87263725 \h </w:instrText>
        </w:r>
        <w:r w:rsidR="00D15A50">
          <w:rPr>
            <w:noProof/>
            <w:webHidden/>
          </w:rPr>
        </w:r>
        <w:r w:rsidR="00D15A50">
          <w:rPr>
            <w:noProof/>
            <w:webHidden/>
          </w:rPr>
          <w:fldChar w:fldCharType="separate"/>
        </w:r>
        <w:r w:rsidR="00D15A50">
          <w:rPr>
            <w:noProof/>
            <w:webHidden/>
          </w:rPr>
          <w:t>61</w:t>
        </w:r>
        <w:r w:rsidR="00D15A50">
          <w:rPr>
            <w:noProof/>
            <w:webHidden/>
          </w:rPr>
          <w:fldChar w:fldCharType="end"/>
        </w:r>
      </w:hyperlink>
    </w:p>
    <w:p w14:paraId="2116513A" w14:textId="52A8621E" w:rsidR="00D15A50" w:rsidRDefault="00A66C3D">
      <w:pPr>
        <w:pStyle w:val="33"/>
        <w:tabs>
          <w:tab w:val="right" w:pos="9346"/>
        </w:tabs>
        <w:rPr>
          <w:rFonts w:asciiTheme="minorHAnsi" w:eastAsiaTheme="minorEastAsia" w:hAnsiTheme="minorHAnsi" w:cstheme="minorBidi"/>
          <w:noProof/>
          <w:szCs w:val="22"/>
        </w:rPr>
      </w:pPr>
      <w:hyperlink w:anchor="_Toc87263726" w:history="1">
        <w:r w:rsidR="00D15A50" w:rsidRPr="00143269">
          <w:rPr>
            <w:rStyle w:val="ad"/>
            <w:noProof/>
          </w:rPr>
          <w:t>Приложение № 2 Сметная документация</w:t>
        </w:r>
        <w:r w:rsidR="00D15A50">
          <w:rPr>
            <w:noProof/>
            <w:webHidden/>
          </w:rPr>
          <w:tab/>
        </w:r>
        <w:r w:rsidR="00D15A50">
          <w:rPr>
            <w:noProof/>
            <w:webHidden/>
          </w:rPr>
          <w:fldChar w:fldCharType="begin"/>
        </w:r>
        <w:r w:rsidR="00D15A50">
          <w:rPr>
            <w:noProof/>
            <w:webHidden/>
          </w:rPr>
          <w:instrText xml:space="preserve"> PAGEREF _Toc87263726 \h </w:instrText>
        </w:r>
        <w:r w:rsidR="00D15A50">
          <w:rPr>
            <w:noProof/>
            <w:webHidden/>
          </w:rPr>
        </w:r>
        <w:r w:rsidR="00D15A50">
          <w:rPr>
            <w:noProof/>
            <w:webHidden/>
          </w:rPr>
          <w:fldChar w:fldCharType="separate"/>
        </w:r>
        <w:r w:rsidR="00D15A50">
          <w:rPr>
            <w:noProof/>
            <w:webHidden/>
          </w:rPr>
          <w:t>62</w:t>
        </w:r>
        <w:r w:rsidR="00D15A50">
          <w:rPr>
            <w:noProof/>
            <w:webHidden/>
          </w:rPr>
          <w:fldChar w:fldCharType="end"/>
        </w:r>
      </w:hyperlink>
    </w:p>
    <w:p w14:paraId="7036D13E" w14:textId="09D9E3F9" w:rsidR="00D15A50" w:rsidRDefault="00A66C3D">
      <w:pPr>
        <w:pStyle w:val="33"/>
        <w:tabs>
          <w:tab w:val="right" w:pos="9346"/>
        </w:tabs>
        <w:rPr>
          <w:rFonts w:asciiTheme="minorHAnsi" w:eastAsiaTheme="minorEastAsia" w:hAnsiTheme="minorHAnsi" w:cstheme="minorBidi"/>
          <w:noProof/>
          <w:szCs w:val="22"/>
        </w:rPr>
      </w:pPr>
      <w:hyperlink w:anchor="_Toc87263727" w:history="1">
        <w:r w:rsidR="00D15A50" w:rsidRPr="00143269">
          <w:rPr>
            <w:rStyle w:val="ad"/>
            <w:noProof/>
          </w:rPr>
          <w:t>Приложение № 3 График выполнения Работ</w:t>
        </w:r>
        <w:r w:rsidR="00D15A50">
          <w:rPr>
            <w:noProof/>
            <w:webHidden/>
          </w:rPr>
          <w:tab/>
        </w:r>
        <w:r w:rsidR="00D15A50">
          <w:rPr>
            <w:noProof/>
            <w:webHidden/>
          </w:rPr>
          <w:fldChar w:fldCharType="begin"/>
        </w:r>
        <w:r w:rsidR="00D15A50">
          <w:rPr>
            <w:noProof/>
            <w:webHidden/>
          </w:rPr>
          <w:instrText xml:space="preserve"> PAGEREF _Toc87263727 \h </w:instrText>
        </w:r>
        <w:r w:rsidR="00D15A50">
          <w:rPr>
            <w:noProof/>
            <w:webHidden/>
          </w:rPr>
        </w:r>
        <w:r w:rsidR="00D15A50">
          <w:rPr>
            <w:noProof/>
            <w:webHidden/>
          </w:rPr>
          <w:fldChar w:fldCharType="separate"/>
        </w:r>
        <w:r w:rsidR="00D15A50">
          <w:rPr>
            <w:noProof/>
            <w:webHidden/>
          </w:rPr>
          <w:t>63</w:t>
        </w:r>
        <w:r w:rsidR="00D15A50">
          <w:rPr>
            <w:noProof/>
            <w:webHidden/>
          </w:rPr>
          <w:fldChar w:fldCharType="end"/>
        </w:r>
      </w:hyperlink>
    </w:p>
    <w:p w14:paraId="02063A0D" w14:textId="46D9E8C4" w:rsidR="00D15A50" w:rsidRDefault="00A66C3D">
      <w:pPr>
        <w:pStyle w:val="33"/>
        <w:tabs>
          <w:tab w:val="right" w:pos="9346"/>
        </w:tabs>
        <w:rPr>
          <w:rFonts w:asciiTheme="minorHAnsi" w:eastAsiaTheme="minorEastAsia" w:hAnsiTheme="minorHAnsi" w:cstheme="minorBidi"/>
          <w:noProof/>
          <w:szCs w:val="22"/>
        </w:rPr>
      </w:pPr>
      <w:hyperlink w:anchor="_Toc87263728" w:history="1">
        <w:r w:rsidR="00D15A50" w:rsidRPr="00143269">
          <w:rPr>
            <w:rStyle w:val="ad"/>
            <w:noProof/>
          </w:rPr>
          <w:t>Приложение № 4 Перечень работ и услуг Заказчика</w:t>
        </w:r>
        <w:r w:rsidR="00D15A50">
          <w:rPr>
            <w:noProof/>
            <w:webHidden/>
          </w:rPr>
          <w:tab/>
        </w:r>
        <w:r w:rsidR="00D15A50">
          <w:rPr>
            <w:noProof/>
            <w:webHidden/>
          </w:rPr>
          <w:fldChar w:fldCharType="begin"/>
        </w:r>
        <w:r w:rsidR="00D15A50">
          <w:rPr>
            <w:noProof/>
            <w:webHidden/>
          </w:rPr>
          <w:instrText xml:space="preserve"> PAGEREF _Toc87263728 \h </w:instrText>
        </w:r>
        <w:r w:rsidR="00D15A50">
          <w:rPr>
            <w:noProof/>
            <w:webHidden/>
          </w:rPr>
        </w:r>
        <w:r w:rsidR="00D15A50">
          <w:rPr>
            <w:noProof/>
            <w:webHidden/>
          </w:rPr>
          <w:fldChar w:fldCharType="separate"/>
        </w:r>
        <w:r w:rsidR="00D15A50">
          <w:rPr>
            <w:noProof/>
            <w:webHidden/>
          </w:rPr>
          <w:t>64</w:t>
        </w:r>
        <w:r w:rsidR="00D15A50">
          <w:rPr>
            <w:noProof/>
            <w:webHidden/>
          </w:rPr>
          <w:fldChar w:fldCharType="end"/>
        </w:r>
      </w:hyperlink>
    </w:p>
    <w:p w14:paraId="43EDC862" w14:textId="53AB6236" w:rsidR="00D15A50" w:rsidRDefault="00A66C3D">
      <w:pPr>
        <w:pStyle w:val="33"/>
        <w:tabs>
          <w:tab w:val="right" w:pos="9346"/>
        </w:tabs>
        <w:rPr>
          <w:rFonts w:asciiTheme="minorHAnsi" w:eastAsiaTheme="minorEastAsia" w:hAnsiTheme="minorHAnsi" w:cstheme="minorBidi"/>
          <w:noProof/>
          <w:szCs w:val="22"/>
        </w:rPr>
      </w:pPr>
      <w:hyperlink w:anchor="_Toc87263729" w:history="1">
        <w:r w:rsidR="00D15A50" w:rsidRPr="00143269">
          <w:rPr>
            <w:rStyle w:val="ad"/>
            <w:noProof/>
          </w:rPr>
          <w:t>Приложение № 5.1 Форма накладной на отпуск материалов на сторону</w:t>
        </w:r>
        <w:r w:rsidR="00D15A50">
          <w:rPr>
            <w:noProof/>
            <w:webHidden/>
          </w:rPr>
          <w:tab/>
        </w:r>
        <w:r w:rsidR="00D15A50">
          <w:rPr>
            <w:noProof/>
            <w:webHidden/>
          </w:rPr>
          <w:fldChar w:fldCharType="begin"/>
        </w:r>
        <w:r w:rsidR="00D15A50">
          <w:rPr>
            <w:noProof/>
            <w:webHidden/>
          </w:rPr>
          <w:instrText xml:space="preserve"> PAGEREF _Toc87263729 \h </w:instrText>
        </w:r>
        <w:r w:rsidR="00D15A50">
          <w:rPr>
            <w:noProof/>
            <w:webHidden/>
          </w:rPr>
        </w:r>
        <w:r w:rsidR="00D15A50">
          <w:rPr>
            <w:noProof/>
            <w:webHidden/>
          </w:rPr>
          <w:fldChar w:fldCharType="separate"/>
        </w:r>
        <w:r w:rsidR="00D15A50">
          <w:rPr>
            <w:noProof/>
            <w:webHidden/>
          </w:rPr>
          <w:t>65</w:t>
        </w:r>
        <w:r w:rsidR="00D15A50">
          <w:rPr>
            <w:noProof/>
            <w:webHidden/>
          </w:rPr>
          <w:fldChar w:fldCharType="end"/>
        </w:r>
      </w:hyperlink>
    </w:p>
    <w:p w14:paraId="142D3245" w14:textId="2F84E72B" w:rsidR="00D15A50" w:rsidRDefault="00A66C3D">
      <w:pPr>
        <w:pStyle w:val="33"/>
        <w:tabs>
          <w:tab w:val="right" w:pos="9346"/>
        </w:tabs>
        <w:rPr>
          <w:rFonts w:asciiTheme="minorHAnsi" w:eastAsiaTheme="minorEastAsia" w:hAnsiTheme="minorHAnsi" w:cstheme="minorBidi"/>
          <w:noProof/>
          <w:szCs w:val="22"/>
        </w:rPr>
      </w:pPr>
      <w:hyperlink w:anchor="_Toc87263730" w:history="1">
        <w:r w:rsidR="00D15A50" w:rsidRPr="00143269">
          <w:rPr>
            <w:rStyle w:val="ad"/>
            <w:noProof/>
          </w:rPr>
          <w:t>Приложение № 5.2 Форма отчета о расходовании материалов и оборудования Заказчика</w:t>
        </w:r>
        <w:r w:rsidR="00D15A50">
          <w:rPr>
            <w:noProof/>
            <w:webHidden/>
          </w:rPr>
          <w:tab/>
        </w:r>
        <w:r w:rsidR="00D15A50">
          <w:rPr>
            <w:noProof/>
            <w:webHidden/>
          </w:rPr>
          <w:fldChar w:fldCharType="begin"/>
        </w:r>
        <w:r w:rsidR="00D15A50">
          <w:rPr>
            <w:noProof/>
            <w:webHidden/>
          </w:rPr>
          <w:instrText xml:space="preserve"> PAGEREF _Toc87263730 \h </w:instrText>
        </w:r>
        <w:r w:rsidR="00D15A50">
          <w:rPr>
            <w:noProof/>
            <w:webHidden/>
          </w:rPr>
        </w:r>
        <w:r w:rsidR="00D15A50">
          <w:rPr>
            <w:noProof/>
            <w:webHidden/>
          </w:rPr>
          <w:fldChar w:fldCharType="separate"/>
        </w:r>
        <w:r w:rsidR="00D15A50">
          <w:rPr>
            <w:noProof/>
            <w:webHidden/>
          </w:rPr>
          <w:t>66</w:t>
        </w:r>
        <w:r w:rsidR="00D15A50">
          <w:rPr>
            <w:noProof/>
            <w:webHidden/>
          </w:rPr>
          <w:fldChar w:fldCharType="end"/>
        </w:r>
      </w:hyperlink>
    </w:p>
    <w:p w14:paraId="24EE434E" w14:textId="604F5AF5" w:rsidR="00D15A50" w:rsidRDefault="00A66C3D">
      <w:pPr>
        <w:pStyle w:val="33"/>
        <w:tabs>
          <w:tab w:val="right" w:pos="9346"/>
        </w:tabs>
        <w:rPr>
          <w:rFonts w:asciiTheme="minorHAnsi" w:eastAsiaTheme="minorEastAsia" w:hAnsiTheme="minorHAnsi" w:cstheme="minorBidi"/>
          <w:noProof/>
          <w:szCs w:val="22"/>
        </w:rPr>
      </w:pPr>
      <w:hyperlink w:anchor="_Toc87263731" w:history="1">
        <w:r w:rsidR="00D15A50" w:rsidRPr="00143269">
          <w:rPr>
            <w:rStyle w:val="ad"/>
            <w:noProof/>
          </w:rPr>
          <w:t>Приложение № 5.3 Форма акта на списание давальческих материалов</w:t>
        </w:r>
        <w:r w:rsidR="00D15A50">
          <w:rPr>
            <w:noProof/>
            <w:webHidden/>
          </w:rPr>
          <w:tab/>
        </w:r>
        <w:r w:rsidR="00D15A50">
          <w:rPr>
            <w:noProof/>
            <w:webHidden/>
          </w:rPr>
          <w:fldChar w:fldCharType="begin"/>
        </w:r>
        <w:r w:rsidR="00D15A50">
          <w:rPr>
            <w:noProof/>
            <w:webHidden/>
          </w:rPr>
          <w:instrText xml:space="preserve"> PAGEREF _Toc87263731 \h </w:instrText>
        </w:r>
        <w:r w:rsidR="00D15A50">
          <w:rPr>
            <w:noProof/>
            <w:webHidden/>
          </w:rPr>
        </w:r>
        <w:r w:rsidR="00D15A50">
          <w:rPr>
            <w:noProof/>
            <w:webHidden/>
          </w:rPr>
          <w:fldChar w:fldCharType="separate"/>
        </w:r>
        <w:r w:rsidR="00D15A50">
          <w:rPr>
            <w:noProof/>
            <w:webHidden/>
          </w:rPr>
          <w:t>68</w:t>
        </w:r>
        <w:r w:rsidR="00D15A50">
          <w:rPr>
            <w:noProof/>
            <w:webHidden/>
          </w:rPr>
          <w:fldChar w:fldCharType="end"/>
        </w:r>
      </w:hyperlink>
    </w:p>
    <w:p w14:paraId="6398D0B0" w14:textId="2380C137" w:rsidR="00D15A50" w:rsidRDefault="00A66C3D">
      <w:pPr>
        <w:pStyle w:val="33"/>
        <w:tabs>
          <w:tab w:val="right" w:pos="9346"/>
        </w:tabs>
        <w:rPr>
          <w:rFonts w:asciiTheme="minorHAnsi" w:eastAsiaTheme="minorEastAsia" w:hAnsiTheme="minorHAnsi" w:cstheme="minorBidi"/>
          <w:noProof/>
          <w:szCs w:val="22"/>
        </w:rPr>
      </w:pPr>
      <w:hyperlink w:anchor="_Toc87263732" w:history="1">
        <w:r w:rsidR="00D15A50" w:rsidRPr="00143269">
          <w:rPr>
            <w:rStyle w:val="ad"/>
            <w:noProof/>
          </w:rPr>
          <w:t>Приложение № 6 Гарантии и заверения</w:t>
        </w:r>
        <w:r w:rsidR="00D15A50">
          <w:rPr>
            <w:noProof/>
            <w:webHidden/>
          </w:rPr>
          <w:tab/>
        </w:r>
        <w:r w:rsidR="00D15A50">
          <w:rPr>
            <w:noProof/>
            <w:webHidden/>
          </w:rPr>
          <w:fldChar w:fldCharType="begin"/>
        </w:r>
        <w:r w:rsidR="00D15A50">
          <w:rPr>
            <w:noProof/>
            <w:webHidden/>
          </w:rPr>
          <w:instrText xml:space="preserve"> PAGEREF _Toc87263732 \h </w:instrText>
        </w:r>
        <w:r w:rsidR="00D15A50">
          <w:rPr>
            <w:noProof/>
            <w:webHidden/>
          </w:rPr>
        </w:r>
        <w:r w:rsidR="00D15A50">
          <w:rPr>
            <w:noProof/>
            <w:webHidden/>
          </w:rPr>
          <w:fldChar w:fldCharType="separate"/>
        </w:r>
        <w:r w:rsidR="00D15A50">
          <w:rPr>
            <w:noProof/>
            <w:webHidden/>
          </w:rPr>
          <w:t>69</w:t>
        </w:r>
        <w:r w:rsidR="00D15A50">
          <w:rPr>
            <w:noProof/>
            <w:webHidden/>
          </w:rPr>
          <w:fldChar w:fldCharType="end"/>
        </w:r>
      </w:hyperlink>
    </w:p>
    <w:p w14:paraId="788AE978" w14:textId="7D011805" w:rsidR="00D15A50" w:rsidRDefault="00A66C3D">
      <w:pPr>
        <w:pStyle w:val="33"/>
        <w:tabs>
          <w:tab w:val="right" w:pos="9346"/>
        </w:tabs>
        <w:rPr>
          <w:rFonts w:asciiTheme="minorHAnsi" w:eastAsiaTheme="minorEastAsia" w:hAnsiTheme="minorHAnsi" w:cstheme="minorBidi"/>
          <w:noProof/>
          <w:szCs w:val="22"/>
        </w:rPr>
      </w:pPr>
      <w:hyperlink w:anchor="_Toc87263733" w:history="1">
        <w:r w:rsidR="00D15A50" w:rsidRPr="00143269">
          <w:rPr>
            <w:rStyle w:val="ad"/>
            <w:noProof/>
          </w:rPr>
          <w:t>Приложение №</w:t>
        </w:r>
        <w:r w:rsidR="00D15A50" w:rsidRPr="00143269">
          <w:rPr>
            <w:rStyle w:val="ad"/>
            <w:noProof/>
            <w:lang w:val="en-US"/>
          </w:rPr>
          <w:t> </w:t>
        </w:r>
        <w:r w:rsidR="00D15A50" w:rsidRPr="00143269">
          <w:rPr>
            <w:rStyle w:val="ad"/>
            <w:noProof/>
          </w:rPr>
          <w:t>7 Нормативно-техническая документация</w:t>
        </w:r>
        <w:r w:rsidR="00D15A50">
          <w:rPr>
            <w:noProof/>
            <w:webHidden/>
          </w:rPr>
          <w:tab/>
        </w:r>
        <w:r w:rsidR="00D15A50">
          <w:rPr>
            <w:noProof/>
            <w:webHidden/>
          </w:rPr>
          <w:fldChar w:fldCharType="begin"/>
        </w:r>
        <w:r w:rsidR="00D15A50">
          <w:rPr>
            <w:noProof/>
            <w:webHidden/>
          </w:rPr>
          <w:instrText xml:space="preserve"> PAGEREF _Toc87263733 \h </w:instrText>
        </w:r>
        <w:r w:rsidR="00D15A50">
          <w:rPr>
            <w:noProof/>
            <w:webHidden/>
          </w:rPr>
        </w:r>
        <w:r w:rsidR="00D15A50">
          <w:rPr>
            <w:noProof/>
            <w:webHidden/>
          </w:rPr>
          <w:fldChar w:fldCharType="separate"/>
        </w:r>
        <w:r w:rsidR="00D15A50">
          <w:rPr>
            <w:noProof/>
            <w:webHidden/>
          </w:rPr>
          <w:t>74</w:t>
        </w:r>
        <w:r w:rsidR="00D15A50">
          <w:rPr>
            <w:noProof/>
            <w:webHidden/>
          </w:rPr>
          <w:fldChar w:fldCharType="end"/>
        </w:r>
      </w:hyperlink>
    </w:p>
    <w:p w14:paraId="042B9244" w14:textId="2EF2300F" w:rsidR="00D15A50" w:rsidRDefault="00A66C3D">
      <w:pPr>
        <w:pStyle w:val="33"/>
        <w:tabs>
          <w:tab w:val="right" w:pos="9346"/>
        </w:tabs>
        <w:rPr>
          <w:rFonts w:asciiTheme="minorHAnsi" w:eastAsiaTheme="minorEastAsia" w:hAnsiTheme="minorHAnsi" w:cstheme="minorBidi"/>
          <w:noProof/>
          <w:szCs w:val="22"/>
        </w:rPr>
      </w:pPr>
      <w:hyperlink w:anchor="_Toc87263734" w:history="1">
        <w:r w:rsidR="00D15A50" w:rsidRPr="00143269">
          <w:rPr>
            <w:rStyle w:val="ad"/>
            <w:noProof/>
          </w:rPr>
          <w:t>Приложение №</w:t>
        </w:r>
        <w:r w:rsidR="00D15A50" w:rsidRPr="00143269">
          <w:rPr>
            <w:rStyle w:val="ad"/>
            <w:noProof/>
            <w:lang w:val="en-US"/>
          </w:rPr>
          <w:t> </w:t>
        </w:r>
        <w:r w:rsidR="00D15A50" w:rsidRPr="00143269">
          <w:rPr>
            <w:rStyle w:val="ad"/>
            <w:noProof/>
          </w:rPr>
          <w:t>8 Форма Банковской гарантии на возврат авансового платежа</w:t>
        </w:r>
        <w:r w:rsidR="00D15A50">
          <w:rPr>
            <w:noProof/>
            <w:webHidden/>
          </w:rPr>
          <w:tab/>
        </w:r>
        <w:r w:rsidR="00D15A50">
          <w:rPr>
            <w:noProof/>
            <w:webHidden/>
          </w:rPr>
          <w:fldChar w:fldCharType="begin"/>
        </w:r>
        <w:r w:rsidR="00D15A50">
          <w:rPr>
            <w:noProof/>
            <w:webHidden/>
          </w:rPr>
          <w:instrText xml:space="preserve"> PAGEREF _Toc87263734 \h </w:instrText>
        </w:r>
        <w:r w:rsidR="00D15A50">
          <w:rPr>
            <w:noProof/>
            <w:webHidden/>
          </w:rPr>
        </w:r>
        <w:r w:rsidR="00D15A50">
          <w:rPr>
            <w:noProof/>
            <w:webHidden/>
          </w:rPr>
          <w:fldChar w:fldCharType="separate"/>
        </w:r>
        <w:r w:rsidR="00D15A50">
          <w:rPr>
            <w:noProof/>
            <w:webHidden/>
          </w:rPr>
          <w:t>76</w:t>
        </w:r>
        <w:r w:rsidR="00D15A50">
          <w:rPr>
            <w:noProof/>
            <w:webHidden/>
          </w:rPr>
          <w:fldChar w:fldCharType="end"/>
        </w:r>
      </w:hyperlink>
    </w:p>
    <w:p w14:paraId="1696DCF3" w14:textId="0609AB3F" w:rsidR="00D15A50" w:rsidRDefault="00A66C3D">
      <w:pPr>
        <w:pStyle w:val="33"/>
        <w:tabs>
          <w:tab w:val="right" w:pos="9346"/>
        </w:tabs>
        <w:rPr>
          <w:rFonts w:asciiTheme="minorHAnsi" w:eastAsiaTheme="minorEastAsia" w:hAnsiTheme="minorHAnsi" w:cstheme="minorBidi"/>
          <w:noProof/>
          <w:szCs w:val="22"/>
        </w:rPr>
      </w:pPr>
      <w:hyperlink w:anchor="_Toc87263735" w:history="1">
        <w:r w:rsidR="00D15A50" w:rsidRPr="00143269">
          <w:rPr>
            <w:rStyle w:val="ad"/>
            <w:noProof/>
          </w:rPr>
          <w:t>Приложение №</w:t>
        </w:r>
        <w:r w:rsidR="00D15A50" w:rsidRPr="00143269">
          <w:rPr>
            <w:rStyle w:val="ad"/>
            <w:noProof/>
            <w:lang w:val="en-US"/>
          </w:rPr>
          <w:t> </w:t>
        </w:r>
        <w:r w:rsidR="00D15A50" w:rsidRPr="00143269">
          <w:rPr>
            <w:rStyle w:val="ad"/>
            <w:noProof/>
          </w:rPr>
          <w:t>9 Форма Банковской гарантии на надлежащее исполнение обязательств по Договору</w:t>
        </w:r>
        <w:r w:rsidR="00D15A50">
          <w:rPr>
            <w:noProof/>
            <w:webHidden/>
          </w:rPr>
          <w:tab/>
        </w:r>
        <w:r w:rsidR="00D15A50">
          <w:rPr>
            <w:noProof/>
            <w:webHidden/>
          </w:rPr>
          <w:fldChar w:fldCharType="begin"/>
        </w:r>
        <w:r w:rsidR="00D15A50">
          <w:rPr>
            <w:noProof/>
            <w:webHidden/>
          </w:rPr>
          <w:instrText xml:space="preserve"> PAGEREF _Toc87263735 \h </w:instrText>
        </w:r>
        <w:r w:rsidR="00D15A50">
          <w:rPr>
            <w:noProof/>
            <w:webHidden/>
          </w:rPr>
        </w:r>
        <w:r w:rsidR="00D15A50">
          <w:rPr>
            <w:noProof/>
            <w:webHidden/>
          </w:rPr>
          <w:fldChar w:fldCharType="separate"/>
        </w:r>
        <w:r w:rsidR="00D15A50">
          <w:rPr>
            <w:noProof/>
            <w:webHidden/>
          </w:rPr>
          <w:t>78</w:t>
        </w:r>
        <w:r w:rsidR="00D15A50">
          <w:rPr>
            <w:noProof/>
            <w:webHidden/>
          </w:rPr>
          <w:fldChar w:fldCharType="end"/>
        </w:r>
      </w:hyperlink>
    </w:p>
    <w:p w14:paraId="34A70A21" w14:textId="509B9877" w:rsidR="00D15A50" w:rsidRDefault="00A66C3D">
      <w:pPr>
        <w:pStyle w:val="33"/>
        <w:tabs>
          <w:tab w:val="right" w:pos="9346"/>
        </w:tabs>
        <w:rPr>
          <w:rFonts w:asciiTheme="minorHAnsi" w:eastAsiaTheme="minorEastAsia" w:hAnsiTheme="minorHAnsi" w:cstheme="minorBidi"/>
          <w:noProof/>
          <w:szCs w:val="22"/>
        </w:rPr>
      </w:pPr>
      <w:hyperlink w:anchor="_Toc87263736" w:history="1">
        <w:r w:rsidR="00D15A50" w:rsidRPr="00143269">
          <w:rPr>
            <w:rStyle w:val="ad"/>
            <w:noProof/>
          </w:rPr>
          <w:t>Приложение №</w:t>
        </w:r>
        <w:r w:rsidR="00D15A50" w:rsidRPr="00143269">
          <w:rPr>
            <w:rStyle w:val="ad"/>
            <w:noProof/>
            <w:lang w:val="en-US"/>
          </w:rPr>
          <w:t> </w:t>
        </w:r>
        <w:r w:rsidR="00D15A50" w:rsidRPr="00143269">
          <w:rPr>
            <w:rStyle w:val="ad"/>
            <w:noProof/>
          </w:rPr>
          <w:t>10 Форма Банковской гарантии на надлежащее исполнение обязательств в Гарантийный период</w:t>
        </w:r>
        <w:r w:rsidR="00D15A50">
          <w:rPr>
            <w:noProof/>
            <w:webHidden/>
          </w:rPr>
          <w:tab/>
        </w:r>
        <w:r w:rsidR="00D15A50">
          <w:rPr>
            <w:noProof/>
            <w:webHidden/>
          </w:rPr>
          <w:fldChar w:fldCharType="begin"/>
        </w:r>
        <w:r w:rsidR="00D15A50">
          <w:rPr>
            <w:noProof/>
            <w:webHidden/>
          </w:rPr>
          <w:instrText xml:space="preserve"> PAGEREF _Toc87263736 \h </w:instrText>
        </w:r>
        <w:r w:rsidR="00D15A50">
          <w:rPr>
            <w:noProof/>
            <w:webHidden/>
          </w:rPr>
        </w:r>
        <w:r w:rsidR="00D15A50">
          <w:rPr>
            <w:noProof/>
            <w:webHidden/>
          </w:rPr>
          <w:fldChar w:fldCharType="separate"/>
        </w:r>
        <w:r w:rsidR="00D15A50">
          <w:rPr>
            <w:noProof/>
            <w:webHidden/>
          </w:rPr>
          <w:t>80</w:t>
        </w:r>
        <w:r w:rsidR="00D15A50">
          <w:rPr>
            <w:noProof/>
            <w:webHidden/>
          </w:rPr>
          <w:fldChar w:fldCharType="end"/>
        </w:r>
      </w:hyperlink>
    </w:p>
    <w:p w14:paraId="073C6224" w14:textId="1B835B55" w:rsidR="00D15A50" w:rsidRDefault="00A66C3D">
      <w:pPr>
        <w:pStyle w:val="33"/>
        <w:tabs>
          <w:tab w:val="right" w:pos="9346"/>
        </w:tabs>
        <w:rPr>
          <w:rFonts w:asciiTheme="minorHAnsi" w:eastAsiaTheme="minorEastAsia" w:hAnsiTheme="minorHAnsi" w:cstheme="minorBidi"/>
          <w:noProof/>
          <w:szCs w:val="22"/>
        </w:rPr>
      </w:pPr>
      <w:hyperlink w:anchor="_Toc87263737" w:history="1">
        <w:r w:rsidR="00D15A50" w:rsidRPr="00143269">
          <w:rPr>
            <w:rStyle w:val="ad"/>
            <w:noProof/>
          </w:rPr>
          <w:t>Приложение №</w:t>
        </w:r>
        <w:r w:rsidR="00D15A50" w:rsidRPr="00143269">
          <w:rPr>
            <w:rStyle w:val="ad"/>
            <w:noProof/>
            <w:lang w:val="en-US"/>
          </w:rPr>
          <w:t> </w:t>
        </w:r>
        <w:r w:rsidR="00D15A50" w:rsidRPr="00143269">
          <w:rPr>
            <w:rStyle w:val="ad"/>
            <w:noProof/>
          </w:rPr>
          <w:t>11 Форма акта приема-передачи имущества</w:t>
        </w:r>
        <w:r w:rsidR="00D15A50">
          <w:rPr>
            <w:noProof/>
            <w:webHidden/>
          </w:rPr>
          <w:tab/>
        </w:r>
        <w:r w:rsidR="00D15A50">
          <w:rPr>
            <w:noProof/>
            <w:webHidden/>
          </w:rPr>
          <w:fldChar w:fldCharType="begin"/>
        </w:r>
        <w:r w:rsidR="00D15A50">
          <w:rPr>
            <w:noProof/>
            <w:webHidden/>
          </w:rPr>
          <w:instrText xml:space="preserve"> PAGEREF _Toc87263737 \h </w:instrText>
        </w:r>
        <w:r w:rsidR="00D15A50">
          <w:rPr>
            <w:noProof/>
            <w:webHidden/>
          </w:rPr>
        </w:r>
        <w:r w:rsidR="00D15A50">
          <w:rPr>
            <w:noProof/>
            <w:webHidden/>
          </w:rPr>
          <w:fldChar w:fldCharType="separate"/>
        </w:r>
        <w:r w:rsidR="00D15A50">
          <w:rPr>
            <w:noProof/>
            <w:webHidden/>
          </w:rPr>
          <w:t>82</w:t>
        </w:r>
        <w:r w:rsidR="00D15A50">
          <w:rPr>
            <w:noProof/>
            <w:webHidden/>
          </w:rPr>
          <w:fldChar w:fldCharType="end"/>
        </w:r>
      </w:hyperlink>
    </w:p>
    <w:p w14:paraId="328DC3DD" w14:textId="5D38A030" w:rsidR="00D15A50" w:rsidRDefault="00A66C3D">
      <w:pPr>
        <w:pStyle w:val="33"/>
        <w:tabs>
          <w:tab w:val="right" w:pos="9346"/>
        </w:tabs>
        <w:rPr>
          <w:rFonts w:asciiTheme="minorHAnsi" w:eastAsiaTheme="minorEastAsia" w:hAnsiTheme="minorHAnsi" w:cstheme="minorBidi"/>
          <w:noProof/>
          <w:szCs w:val="22"/>
        </w:rPr>
      </w:pPr>
      <w:hyperlink w:anchor="_Toc87263738" w:history="1">
        <w:r w:rsidR="00D15A50" w:rsidRPr="00143269">
          <w:rPr>
            <w:rStyle w:val="ad"/>
            <w:noProof/>
            <w:highlight w:val="lightGray"/>
          </w:rPr>
          <w:t>Приложение № 12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D15A50">
          <w:rPr>
            <w:noProof/>
            <w:webHidden/>
          </w:rPr>
          <w:tab/>
        </w:r>
        <w:r w:rsidR="00D15A50">
          <w:rPr>
            <w:noProof/>
            <w:webHidden/>
          </w:rPr>
          <w:fldChar w:fldCharType="begin"/>
        </w:r>
        <w:r w:rsidR="00D15A50">
          <w:rPr>
            <w:noProof/>
            <w:webHidden/>
          </w:rPr>
          <w:instrText xml:space="preserve"> PAGEREF _Toc87263738 \h </w:instrText>
        </w:r>
        <w:r w:rsidR="00D15A50">
          <w:rPr>
            <w:noProof/>
            <w:webHidden/>
          </w:rPr>
        </w:r>
        <w:r w:rsidR="00D15A50">
          <w:rPr>
            <w:noProof/>
            <w:webHidden/>
          </w:rPr>
          <w:fldChar w:fldCharType="separate"/>
        </w:r>
        <w:r w:rsidR="00D15A50">
          <w:rPr>
            <w:noProof/>
            <w:webHidden/>
          </w:rPr>
          <w:t>83</w:t>
        </w:r>
        <w:r w:rsidR="00D15A50">
          <w:rPr>
            <w:noProof/>
            <w:webHidden/>
          </w:rPr>
          <w:fldChar w:fldCharType="end"/>
        </w:r>
      </w:hyperlink>
    </w:p>
    <w:p w14:paraId="039FC563" w14:textId="51A041DD" w:rsidR="00D15A50" w:rsidRDefault="00A66C3D">
      <w:pPr>
        <w:pStyle w:val="33"/>
        <w:tabs>
          <w:tab w:val="right" w:pos="9346"/>
        </w:tabs>
        <w:rPr>
          <w:rFonts w:asciiTheme="minorHAnsi" w:eastAsiaTheme="minorEastAsia" w:hAnsiTheme="minorHAnsi" w:cstheme="minorBidi"/>
          <w:noProof/>
          <w:szCs w:val="22"/>
        </w:rPr>
      </w:pPr>
      <w:hyperlink w:anchor="_Toc87263739" w:history="1">
        <w:r w:rsidR="00D15A50" w:rsidRPr="00143269">
          <w:rPr>
            <w:rStyle w:val="ad"/>
            <w:noProof/>
          </w:rPr>
          <w:t>Приложение №</w:t>
        </w:r>
        <w:r w:rsidR="00D15A50" w:rsidRPr="00143269">
          <w:rPr>
            <w:rStyle w:val="ad"/>
            <w:noProof/>
            <w:lang w:val="en-US"/>
          </w:rPr>
          <w:t> </w:t>
        </w:r>
        <w:r w:rsidR="00D15A50" w:rsidRPr="00143269">
          <w:rPr>
            <w:rStyle w:val="ad"/>
            <w:noProof/>
          </w:rPr>
          <w:t>13 Соглашение о соблюдении Подрядчиком требований в области антитеррористической безопасности</w:t>
        </w:r>
        <w:r w:rsidR="00D15A50">
          <w:rPr>
            <w:noProof/>
            <w:webHidden/>
          </w:rPr>
          <w:tab/>
        </w:r>
        <w:r w:rsidR="00D15A50">
          <w:rPr>
            <w:noProof/>
            <w:webHidden/>
          </w:rPr>
          <w:fldChar w:fldCharType="begin"/>
        </w:r>
        <w:r w:rsidR="00D15A50">
          <w:rPr>
            <w:noProof/>
            <w:webHidden/>
          </w:rPr>
          <w:instrText xml:space="preserve"> PAGEREF _Toc87263739 \h </w:instrText>
        </w:r>
        <w:r w:rsidR="00D15A50">
          <w:rPr>
            <w:noProof/>
            <w:webHidden/>
          </w:rPr>
        </w:r>
        <w:r w:rsidR="00D15A50">
          <w:rPr>
            <w:noProof/>
            <w:webHidden/>
          </w:rPr>
          <w:fldChar w:fldCharType="separate"/>
        </w:r>
        <w:r w:rsidR="00D15A50">
          <w:rPr>
            <w:noProof/>
            <w:webHidden/>
          </w:rPr>
          <w:t>97</w:t>
        </w:r>
        <w:r w:rsidR="00D15A50">
          <w:rPr>
            <w:noProof/>
            <w:webHidden/>
          </w:rPr>
          <w:fldChar w:fldCharType="end"/>
        </w:r>
      </w:hyperlink>
    </w:p>
    <w:p w14:paraId="2364211C" w14:textId="2D84B113" w:rsidR="00D15A50" w:rsidRDefault="00A66C3D">
      <w:pPr>
        <w:pStyle w:val="33"/>
        <w:tabs>
          <w:tab w:val="right" w:pos="9346"/>
        </w:tabs>
        <w:rPr>
          <w:rFonts w:asciiTheme="minorHAnsi" w:eastAsiaTheme="minorEastAsia" w:hAnsiTheme="minorHAnsi" w:cstheme="minorBidi"/>
          <w:noProof/>
          <w:szCs w:val="22"/>
        </w:rPr>
      </w:pPr>
      <w:hyperlink w:anchor="_Toc87263740" w:history="1">
        <w:r w:rsidR="00D15A50" w:rsidRPr="00143269">
          <w:rPr>
            <w:rStyle w:val="ad"/>
            <w:noProof/>
          </w:rPr>
          <w:t>Приложение №</w:t>
        </w:r>
        <w:r w:rsidR="00D15A50" w:rsidRPr="00143269">
          <w:rPr>
            <w:rStyle w:val="ad"/>
            <w:noProof/>
            <w:lang w:val="en-US"/>
          </w:rPr>
          <w:t> </w:t>
        </w:r>
        <w:r w:rsidR="00D15A50" w:rsidRPr="00143269">
          <w:rPr>
            <w:rStyle w:val="ad"/>
            <w:noProof/>
          </w:rPr>
          <w:t>14 Протокол согласования договорной цены</w:t>
        </w:r>
        <w:r w:rsidR="00D15A50">
          <w:rPr>
            <w:noProof/>
            <w:webHidden/>
          </w:rPr>
          <w:tab/>
        </w:r>
        <w:r w:rsidR="00D15A50">
          <w:rPr>
            <w:noProof/>
            <w:webHidden/>
          </w:rPr>
          <w:fldChar w:fldCharType="begin"/>
        </w:r>
        <w:r w:rsidR="00D15A50">
          <w:rPr>
            <w:noProof/>
            <w:webHidden/>
          </w:rPr>
          <w:instrText xml:space="preserve"> PAGEREF _Toc87263740 \h </w:instrText>
        </w:r>
        <w:r w:rsidR="00D15A50">
          <w:rPr>
            <w:noProof/>
            <w:webHidden/>
          </w:rPr>
        </w:r>
        <w:r w:rsidR="00D15A50">
          <w:rPr>
            <w:noProof/>
            <w:webHidden/>
          </w:rPr>
          <w:fldChar w:fldCharType="separate"/>
        </w:r>
        <w:r w:rsidR="00D15A50">
          <w:rPr>
            <w:noProof/>
            <w:webHidden/>
          </w:rPr>
          <w:t>101</w:t>
        </w:r>
        <w:r w:rsidR="00D15A50">
          <w:rPr>
            <w:noProof/>
            <w:webHidden/>
          </w:rPr>
          <w:fldChar w:fldCharType="end"/>
        </w:r>
      </w:hyperlink>
    </w:p>
    <w:p w14:paraId="49C41792" w14:textId="2D677205" w:rsidR="00103D6E" w:rsidRDefault="002E4010" w:rsidP="002E4010">
      <w:pPr>
        <w:pStyle w:val="11"/>
        <w:rPr>
          <w:noProof/>
        </w:rPr>
        <w:sectPr w:rsidR="00103D6E" w:rsidSect="002E4010">
          <w:pgSz w:w="11906" w:h="16838" w:code="9"/>
          <w:pgMar w:top="1134" w:right="849" w:bottom="1134" w:left="1701" w:header="709" w:footer="709" w:gutter="0"/>
          <w:cols w:space="708"/>
          <w:docGrid w:linePitch="360"/>
        </w:sectPr>
      </w:pPr>
      <w:r>
        <w:rPr>
          <w:noProof/>
        </w:rPr>
        <w:fldChar w:fldCharType="end"/>
      </w:r>
    </w:p>
    <w:p w14:paraId="49C41793" w14:textId="77777777" w:rsidR="00A74043" w:rsidRPr="003107A8" w:rsidRDefault="00660195" w:rsidP="002E4010">
      <w:pPr>
        <w:pStyle w:val="11"/>
      </w:pPr>
      <w:r w:rsidRPr="003107A8">
        <w:t xml:space="preserve">Настоящий </w:t>
      </w:r>
      <w:r w:rsidR="00A74043" w:rsidRPr="003107A8">
        <w:t>договор подряда на реконструкци</w:t>
      </w:r>
      <w:r w:rsidR="008765E3" w:rsidRPr="003107A8">
        <w:t>ю</w:t>
      </w:r>
      <w:r w:rsidR="00A74043" w:rsidRPr="003107A8">
        <w:t xml:space="preserve"> </w:t>
      </w:r>
      <w:r w:rsidRPr="003107A8">
        <w:t xml:space="preserve">заключен </w:t>
      </w:r>
      <w:r w:rsidR="00CA45DF" w:rsidRPr="003107A8">
        <w:t>в дату, указанную на титульном листе,</w:t>
      </w:r>
      <w:r w:rsidR="00A74043" w:rsidRPr="003107A8">
        <w:t xml:space="preserve"> между</w:t>
      </w:r>
    </w:p>
    <w:p w14:paraId="49C41794" w14:textId="77777777" w:rsidR="009B1278" w:rsidRPr="0023088E" w:rsidRDefault="002D68D5" w:rsidP="003107A8">
      <w:pPr>
        <w:pStyle w:val="a6"/>
        <w:spacing w:before="120" w:after="120"/>
        <w:jc w:val="both"/>
        <w:rPr>
          <w:sz w:val="22"/>
          <w:szCs w:val="22"/>
        </w:rPr>
      </w:pPr>
      <w:r w:rsidRPr="003107A8">
        <w:rPr>
          <w:sz w:val="22"/>
          <w:szCs w:val="22"/>
        </w:rPr>
        <w:t>[</w:t>
      </w:r>
      <w:r w:rsidR="00A74043" w:rsidRPr="0023088E">
        <w:rPr>
          <w:b/>
          <w:i/>
          <w:sz w:val="22"/>
          <w:szCs w:val="22"/>
        </w:rPr>
        <w:t>наименование заказчика</w:t>
      </w:r>
      <w:r w:rsidRPr="003107A8">
        <w:rPr>
          <w:sz w:val="22"/>
          <w:szCs w:val="22"/>
        </w:rPr>
        <w:t xml:space="preserve">], </w:t>
      </w:r>
      <w:r w:rsidR="009B1278" w:rsidRPr="003107A8">
        <w:rPr>
          <w:sz w:val="22"/>
          <w:szCs w:val="22"/>
        </w:rPr>
        <w:t xml:space="preserve">именуемым в дальнейшем </w:t>
      </w:r>
      <w:r w:rsidR="009B1278" w:rsidRPr="00F9320E">
        <w:rPr>
          <w:b/>
          <w:sz w:val="22"/>
          <w:szCs w:val="22"/>
        </w:rPr>
        <w:t>«Заказчик»</w:t>
      </w:r>
      <w:r w:rsidR="009B1278" w:rsidRPr="003107A8">
        <w:rPr>
          <w:sz w:val="22"/>
          <w:szCs w:val="22"/>
        </w:rPr>
        <w:t xml:space="preserve">, </w:t>
      </w:r>
      <w:r w:rsidR="00660195" w:rsidRPr="003107A8">
        <w:rPr>
          <w:sz w:val="22"/>
          <w:szCs w:val="22"/>
        </w:rPr>
        <w:t>в лице</w:t>
      </w:r>
      <w:r w:rsidR="00392E73" w:rsidRPr="003107A8">
        <w:rPr>
          <w:sz w:val="22"/>
          <w:szCs w:val="22"/>
        </w:rPr>
        <w:t xml:space="preserve"> [</w:t>
      </w:r>
      <w:r w:rsidR="00E55B42">
        <w:rPr>
          <w:i/>
          <w:sz w:val="22"/>
          <w:szCs w:val="22"/>
        </w:rPr>
        <w:t>ФИО</w:t>
      </w:r>
      <w:r w:rsidR="0023088E">
        <w:rPr>
          <w:i/>
          <w:sz w:val="22"/>
          <w:szCs w:val="22"/>
        </w:rPr>
        <w:t>, должность</w:t>
      </w:r>
      <w:r w:rsidR="00392E73" w:rsidRPr="003107A8">
        <w:rPr>
          <w:sz w:val="22"/>
          <w:szCs w:val="22"/>
        </w:rPr>
        <w:t>]</w:t>
      </w:r>
      <w:r w:rsidR="00660195" w:rsidRPr="003107A8">
        <w:rPr>
          <w:sz w:val="22"/>
          <w:szCs w:val="22"/>
        </w:rPr>
        <w:t>, действующего</w:t>
      </w:r>
      <w:r w:rsidR="007712D2" w:rsidRPr="003107A8">
        <w:rPr>
          <w:sz w:val="22"/>
          <w:szCs w:val="22"/>
        </w:rPr>
        <w:t>(-ей)</w:t>
      </w:r>
      <w:r w:rsidR="00660195" w:rsidRPr="003107A8">
        <w:rPr>
          <w:sz w:val="22"/>
          <w:szCs w:val="22"/>
        </w:rPr>
        <w:t xml:space="preserve"> на </w:t>
      </w:r>
      <w:r w:rsidR="00660195" w:rsidRPr="0023088E">
        <w:rPr>
          <w:sz w:val="22"/>
          <w:szCs w:val="22"/>
        </w:rPr>
        <w:t xml:space="preserve">основании </w:t>
      </w:r>
      <w:r w:rsidR="00392E73" w:rsidRPr="0023088E">
        <w:rPr>
          <w:bCs/>
          <w:sz w:val="22"/>
          <w:szCs w:val="22"/>
        </w:rPr>
        <w:t>[</w:t>
      </w:r>
      <w:r w:rsidR="0023088E" w:rsidRPr="0023088E">
        <w:rPr>
          <w:i/>
          <w:sz w:val="22"/>
          <w:szCs w:val="22"/>
        </w:rPr>
        <w:t>наименование документа (если по доверенности, указать №, дату</w:t>
      </w:r>
      <w:r w:rsidR="00392E73" w:rsidRPr="0023088E">
        <w:rPr>
          <w:bCs/>
          <w:sz w:val="22"/>
          <w:szCs w:val="22"/>
        </w:rPr>
        <w:t>]</w:t>
      </w:r>
      <w:r w:rsidR="00660195" w:rsidRPr="0023088E">
        <w:rPr>
          <w:sz w:val="22"/>
          <w:szCs w:val="22"/>
        </w:rPr>
        <w:t>, с одной стороны,</w:t>
      </w:r>
      <w:r w:rsidR="00A74043" w:rsidRPr="0023088E">
        <w:rPr>
          <w:sz w:val="22"/>
          <w:szCs w:val="22"/>
        </w:rPr>
        <w:t xml:space="preserve"> и</w:t>
      </w:r>
    </w:p>
    <w:p w14:paraId="49C41795" w14:textId="77777777" w:rsidR="009B112F" w:rsidRPr="003107A8" w:rsidRDefault="002D68D5" w:rsidP="003107A8">
      <w:pPr>
        <w:pStyle w:val="a6"/>
        <w:spacing w:before="120" w:after="120"/>
        <w:jc w:val="both"/>
        <w:rPr>
          <w:sz w:val="22"/>
          <w:szCs w:val="22"/>
        </w:rPr>
      </w:pPr>
      <w:r w:rsidRPr="0023088E">
        <w:rPr>
          <w:sz w:val="22"/>
          <w:szCs w:val="22"/>
        </w:rPr>
        <w:t>[</w:t>
      </w:r>
      <w:r w:rsidR="00A74043" w:rsidRPr="0023088E">
        <w:rPr>
          <w:b/>
          <w:i/>
          <w:sz w:val="22"/>
          <w:szCs w:val="22"/>
        </w:rPr>
        <w:t>наименование подрядчика</w:t>
      </w:r>
      <w:r w:rsidRPr="0023088E">
        <w:rPr>
          <w:sz w:val="22"/>
          <w:szCs w:val="22"/>
        </w:rPr>
        <w:t xml:space="preserve">], </w:t>
      </w:r>
      <w:r w:rsidR="00660195" w:rsidRPr="0023088E">
        <w:rPr>
          <w:sz w:val="22"/>
          <w:szCs w:val="22"/>
        </w:rPr>
        <w:t>именуем</w:t>
      </w:r>
      <w:r w:rsidR="009B1278" w:rsidRPr="0023088E">
        <w:rPr>
          <w:sz w:val="22"/>
          <w:szCs w:val="22"/>
        </w:rPr>
        <w:t>ым</w:t>
      </w:r>
      <w:r w:rsidR="00660195" w:rsidRPr="0023088E">
        <w:rPr>
          <w:sz w:val="22"/>
          <w:szCs w:val="22"/>
        </w:rPr>
        <w:t xml:space="preserve"> в дальнейшем </w:t>
      </w:r>
      <w:r w:rsidR="00660195" w:rsidRPr="0023088E">
        <w:rPr>
          <w:b/>
          <w:sz w:val="22"/>
          <w:szCs w:val="22"/>
        </w:rPr>
        <w:t>«Подрядчик»</w:t>
      </w:r>
      <w:r w:rsidR="00660195" w:rsidRPr="0023088E">
        <w:rPr>
          <w:sz w:val="22"/>
          <w:szCs w:val="22"/>
        </w:rPr>
        <w:t xml:space="preserve">, в лице </w:t>
      </w:r>
      <w:r w:rsidR="00E55B42" w:rsidRPr="0023088E">
        <w:rPr>
          <w:sz w:val="22"/>
          <w:szCs w:val="22"/>
        </w:rPr>
        <w:t>[</w:t>
      </w:r>
      <w:r w:rsidR="00E55B42" w:rsidRPr="0023088E">
        <w:rPr>
          <w:i/>
          <w:sz w:val="22"/>
          <w:szCs w:val="22"/>
        </w:rPr>
        <w:t>ФИО</w:t>
      </w:r>
      <w:r w:rsidR="0023088E">
        <w:rPr>
          <w:i/>
          <w:sz w:val="22"/>
          <w:szCs w:val="22"/>
        </w:rPr>
        <w:t>, должность</w:t>
      </w:r>
      <w:r w:rsidR="00392E73" w:rsidRPr="0023088E">
        <w:rPr>
          <w:sz w:val="22"/>
          <w:szCs w:val="22"/>
        </w:rPr>
        <w:t>]</w:t>
      </w:r>
      <w:r w:rsidR="00660195" w:rsidRPr="0023088E">
        <w:rPr>
          <w:sz w:val="22"/>
          <w:szCs w:val="22"/>
        </w:rPr>
        <w:t>, действующего</w:t>
      </w:r>
      <w:r w:rsidR="007712D2" w:rsidRPr="0023088E">
        <w:rPr>
          <w:sz w:val="22"/>
          <w:szCs w:val="22"/>
        </w:rPr>
        <w:t>(-ей)</w:t>
      </w:r>
      <w:r w:rsidR="00660195" w:rsidRPr="0023088E">
        <w:rPr>
          <w:sz w:val="22"/>
          <w:szCs w:val="22"/>
        </w:rPr>
        <w:t xml:space="preserve"> на основании </w:t>
      </w:r>
      <w:r w:rsidR="00E55B42" w:rsidRPr="0023088E">
        <w:rPr>
          <w:bCs/>
          <w:sz w:val="22"/>
          <w:szCs w:val="22"/>
        </w:rPr>
        <w:t>[</w:t>
      </w:r>
      <w:r w:rsidR="0023088E" w:rsidRPr="0023088E">
        <w:rPr>
          <w:i/>
          <w:sz w:val="22"/>
          <w:szCs w:val="22"/>
        </w:rPr>
        <w:t>наименование документа (если по доверенности, указать №, дату</w:t>
      </w:r>
      <w:r w:rsidR="00E55B42" w:rsidRPr="0023088E">
        <w:rPr>
          <w:bCs/>
          <w:sz w:val="22"/>
          <w:szCs w:val="22"/>
        </w:rPr>
        <w:t>]</w:t>
      </w:r>
      <w:r w:rsidR="009B112F" w:rsidRPr="0023088E">
        <w:rPr>
          <w:sz w:val="22"/>
          <w:szCs w:val="22"/>
        </w:rPr>
        <w:t>, с другой стороны</w:t>
      </w:r>
      <w:r w:rsidR="009B112F" w:rsidRPr="003107A8">
        <w:rPr>
          <w:sz w:val="22"/>
          <w:szCs w:val="22"/>
        </w:rPr>
        <w:t>,</w:t>
      </w:r>
    </w:p>
    <w:p w14:paraId="49C41796" w14:textId="77777777" w:rsidR="00BF32C2" w:rsidRPr="003107A8" w:rsidRDefault="00834153" w:rsidP="003107A8">
      <w:pPr>
        <w:pStyle w:val="a6"/>
        <w:spacing w:before="120" w:after="120"/>
        <w:jc w:val="both"/>
        <w:rPr>
          <w:sz w:val="22"/>
          <w:szCs w:val="22"/>
        </w:rPr>
      </w:pPr>
      <w:r w:rsidRPr="003107A8">
        <w:rPr>
          <w:sz w:val="22"/>
          <w:szCs w:val="22"/>
        </w:rPr>
        <w:t xml:space="preserve">при совместном упоминании именуемые </w:t>
      </w:r>
      <w:r w:rsidR="001969E4" w:rsidRPr="00F9320E">
        <w:rPr>
          <w:b/>
          <w:sz w:val="22"/>
          <w:szCs w:val="22"/>
        </w:rPr>
        <w:t>«Стороны»</w:t>
      </w:r>
      <w:r w:rsidR="00392E73" w:rsidRPr="003107A8">
        <w:rPr>
          <w:sz w:val="22"/>
          <w:szCs w:val="22"/>
        </w:rPr>
        <w:t xml:space="preserve"> и по отдельности </w:t>
      </w:r>
      <w:r w:rsidR="00392E73" w:rsidRPr="00F9320E">
        <w:rPr>
          <w:b/>
          <w:sz w:val="22"/>
          <w:szCs w:val="22"/>
        </w:rPr>
        <w:t>«Сторона»</w:t>
      </w:r>
      <w:r w:rsidR="001969E4" w:rsidRPr="003107A8">
        <w:rPr>
          <w:sz w:val="22"/>
          <w:szCs w:val="22"/>
        </w:rPr>
        <w:t xml:space="preserve">, </w:t>
      </w:r>
      <w:r w:rsidR="00392E73" w:rsidRPr="003107A8">
        <w:rPr>
          <w:sz w:val="22"/>
          <w:szCs w:val="22"/>
        </w:rPr>
        <w:t>на следующих условиях</w:t>
      </w:r>
      <w:r w:rsidR="00B267E4" w:rsidRPr="003107A8">
        <w:rPr>
          <w:sz w:val="22"/>
          <w:szCs w:val="22"/>
        </w:rPr>
        <w:t>.</w:t>
      </w:r>
    </w:p>
    <w:p w14:paraId="49C41797" w14:textId="4432ED63" w:rsidR="003F053D" w:rsidRPr="003107A8" w:rsidRDefault="004B333E" w:rsidP="004B333E">
      <w:pPr>
        <w:pStyle w:val="a"/>
        <w:numPr>
          <w:ilvl w:val="0"/>
          <w:numId w:val="0"/>
        </w:numPr>
        <w:spacing w:before="120"/>
      </w:pPr>
      <w:bookmarkStart w:id="0" w:name="_Toc502142534"/>
      <w:bookmarkStart w:id="1" w:name="_Toc499813131"/>
      <w:bookmarkStart w:id="2" w:name="_Toc87263677"/>
      <w:r>
        <w:t xml:space="preserve">РАЗДЕЛ </w:t>
      </w:r>
      <w:r>
        <w:rPr>
          <w:lang w:val="en-US"/>
        </w:rPr>
        <w:t>I</w:t>
      </w:r>
      <w:r>
        <w:t xml:space="preserve">. </w:t>
      </w:r>
      <w:r w:rsidR="00823D63" w:rsidRPr="003107A8">
        <w:t>ОСНОВНЫЕ ПОЛОЖЕНИЯ ДОГОВОРА</w:t>
      </w:r>
      <w:bookmarkEnd w:id="0"/>
      <w:bookmarkEnd w:id="1"/>
      <w:bookmarkEnd w:id="2"/>
    </w:p>
    <w:p w14:paraId="49C41798" w14:textId="77777777" w:rsidR="00BF32C2" w:rsidRPr="003107A8" w:rsidRDefault="00BF32C2" w:rsidP="003107A8">
      <w:pPr>
        <w:pStyle w:val="RUS1"/>
        <w:spacing w:before="120"/>
      </w:pPr>
      <w:bookmarkStart w:id="3" w:name="_Toc502142535"/>
      <w:bookmarkStart w:id="4" w:name="_Toc499813132"/>
      <w:bookmarkStart w:id="5" w:name="_Toc87263678"/>
      <w:r w:rsidRPr="003107A8">
        <w:t>О</w:t>
      </w:r>
      <w:r w:rsidR="003F053D" w:rsidRPr="003107A8">
        <w:t>сновные понятия и о</w:t>
      </w:r>
      <w:r w:rsidRPr="003107A8">
        <w:t>пределени</w:t>
      </w:r>
      <w:r w:rsidR="003F053D" w:rsidRPr="003107A8">
        <w:t>я</w:t>
      </w:r>
      <w:bookmarkEnd w:id="3"/>
      <w:bookmarkEnd w:id="4"/>
      <w:bookmarkEnd w:id="5"/>
    </w:p>
    <w:p w14:paraId="49C41799" w14:textId="77777777" w:rsidR="00BF32C2" w:rsidRPr="003107A8" w:rsidRDefault="00BF32C2" w:rsidP="003107A8">
      <w:pPr>
        <w:pStyle w:val="RUS11"/>
        <w:spacing w:before="120"/>
      </w:pPr>
      <w:r w:rsidRPr="003107A8">
        <w:t xml:space="preserve">В целях однозначного понимания и использования в настоящем Договоре </w:t>
      </w:r>
      <w:r w:rsidR="00F2541C" w:rsidRPr="003107A8">
        <w:t xml:space="preserve">указанные </w:t>
      </w:r>
      <w:r w:rsidRPr="003107A8">
        <w:t>тер</w:t>
      </w:r>
      <w:r w:rsidR="00F2541C" w:rsidRPr="003107A8">
        <w:t xml:space="preserve">мины имеют следующие </w:t>
      </w:r>
      <w:r w:rsidRPr="003107A8">
        <w:t>определения:</w:t>
      </w:r>
    </w:p>
    <w:p w14:paraId="49C4179A" w14:textId="77777777" w:rsidR="00C32DB0" w:rsidRPr="003107A8" w:rsidRDefault="00C32DB0" w:rsidP="00CE6C7F">
      <w:pPr>
        <w:pStyle w:val="RUS111"/>
      </w:pPr>
      <w:r w:rsidRPr="008E5FD0">
        <w:rPr>
          <w:b/>
        </w:rPr>
        <w:t xml:space="preserve">«Акт о приемке выполненных работ» </w:t>
      </w:r>
      <w:r w:rsidRPr="003107A8">
        <w:t>обозначает документ, составленный по унифицированной форме № КС-2, утвержденной постановлением Госкомстата России от 11.11.1999 № 100</w:t>
      </w:r>
      <w:r w:rsidR="009B112F" w:rsidRPr="003107A8">
        <w:t xml:space="preserve"> (в действующей редакции)</w:t>
      </w:r>
      <w:r w:rsidRPr="003107A8">
        <w:t>, в порядке, установленном законодательством Р</w:t>
      </w:r>
      <w:r w:rsidR="009B112F" w:rsidRPr="003107A8">
        <w:t xml:space="preserve">оссийской </w:t>
      </w:r>
      <w:r w:rsidRPr="003107A8">
        <w:t>Ф</w:t>
      </w:r>
      <w:r w:rsidR="009B112F" w:rsidRPr="003107A8">
        <w:t>едерации</w:t>
      </w:r>
      <w:r w:rsidRPr="003107A8">
        <w:t>, подтверждающий выполнение Подрядчиком</w:t>
      </w:r>
      <w:r w:rsidR="008E5FD0" w:rsidRPr="008E5FD0">
        <w:t xml:space="preserve"> </w:t>
      </w:r>
      <w:r w:rsidR="00461CF5" w:rsidRPr="00B975DB">
        <w:t>Этапа Работ</w:t>
      </w:r>
      <w:r w:rsidR="008E5FD0" w:rsidRPr="00B975DB">
        <w:t xml:space="preserve"> </w:t>
      </w:r>
      <w:r w:rsidR="00B975DB" w:rsidRPr="00B975DB">
        <w:t xml:space="preserve">либо </w:t>
      </w:r>
      <w:r w:rsidR="008E5FD0" w:rsidRPr="00B975DB">
        <w:t>Р</w:t>
      </w:r>
      <w:r w:rsidR="00461CF5" w:rsidRPr="00B975DB">
        <w:t>абот за Отчетный период</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B975DB">
        <w:fldChar w:fldCharType="begin"/>
      </w:r>
      <w:r w:rsidR="00537596" w:rsidRPr="00B975DB">
        <w:instrText xml:space="preserve"> REF _Ref499555346 \n \h </w:instrText>
      </w:r>
      <w:r w:rsidR="00537596">
        <w:instrText xml:space="preserve"> \* MERGEFORMAT </w:instrText>
      </w:r>
      <w:r w:rsidR="00537596" w:rsidRPr="00B975DB">
        <w:fldChar w:fldCharType="separate"/>
      </w:r>
      <w:r w:rsidR="002D7EF2">
        <w:t>21.2</w:t>
      </w:r>
      <w:r w:rsidR="00537596" w:rsidRPr="00B975DB">
        <w:fldChar w:fldCharType="end"/>
      </w:r>
      <w:r w:rsidR="00B975DB" w:rsidRPr="00B975DB">
        <w:t>)</w:t>
      </w:r>
      <w:r w:rsidRPr="003107A8">
        <w:t xml:space="preserve">, подписанный </w:t>
      </w:r>
      <w:r w:rsidR="00CE6DC4" w:rsidRPr="003107A8">
        <w:t xml:space="preserve">Представителями </w:t>
      </w:r>
      <w:r w:rsidRPr="003107A8">
        <w:t>Заказчика и Подрядчика, являющийся основанием подписания Сторонами Справки о стоимости выполненных Работ.</w:t>
      </w:r>
    </w:p>
    <w:p w14:paraId="49C4179B" w14:textId="77777777" w:rsidR="00A74043" w:rsidRPr="003107A8" w:rsidRDefault="00A74043" w:rsidP="00CE6C7F">
      <w:pPr>
        <w:pStyle w:val="RUS111"/>
      </w:pPr>
      <w:r w:rsidRPr="003107A8">
        <w:rPr>
          <w:b/>
        </w:rPr>
        <w:t>«Акт об оприходовании материальных ценностей, полученных при разборке и демонтаже зданий и сооружений»</w:t>
      </w:r>
      <w:r w:rsidRPr="003107A8">
        <w:t xml:space="preserve"> обозначает документ, составленный по </w:t>
      </w:r>
      <w:r w:rsidR="00372EE9" w:rsidRPr="003107A8">
        <w:t>унифицированной форме № М-3</w:t>
      </w:r>
      <w:r w:rsidR="008A04D1" w:rsidRPr="003107A8">
        <w:t xml:space="preserve">5, утвержденной </w:t>
      </w:r>
      <w:hyperlink r:id="rId14" w:history="1">
        <w:r w:rsidR="008A04D1" w:rsidRPr="003107A8">
          <w:t>Постановлением</w:t>
        </w:r>
      </w:hyperlink>
      <w:r w:rsidR="008A04D1" w:rsidRPr="003107A8">
        <w:t xml:space="preserve"> Госкомстата </w:t>
      </w:r>
      <w:r w:rsidR="008A04D1" w:rsidRPr="003107A8">
        <w:rPr>
          <w:iCs/>
        </w:rPr>
        <w:t xml:space="preserve">России </w:t>
      </w:r>
      <w:r w:rsidR="008A04D1" w:rsidRPr="003107A8">
        <w:t>от 30.10.1997 № 71а</w:t>
      </w:r>
      <w:r w:rsidR="00E55B42">
        <w:t xml:space="preserve"> </w:t>
      </w:r>
      <w:r w:rsidR="00E55B42" w:rsidRPr="003107A8">
        <w:t>(в действующей редакции)</w:t>
      </w:r>
      <w:r w:rsidRPr="003107A8">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3107A8" w:rsidRDefault="005E759E" w:rsidP="00CE6C7F">
      <w:pPr>
        <w:pStyle w:val="RUS111"/>
        <w:rPr>
          <w:b/>
        </w:rPr>
      </w:pPr>
      <w:r w:rsidRPr="003107A8">
        <w:rPr>
          <w:b/>
        </w:rPr>
        <w:t>«</w:t>
      </w:r>
      <w:r w:rsidR="00EB55FD" w:rsidRPr="003107A8">
        <w:rPr>
          <w:b/>
        </w:rPr>
        <w:t>Акт приемки законченного строительством Объекта</w:t>
      </w:r>
      <w:r w:rsidRPr="003107A8">
        <w:rPr>
          <w:b/>
        </w:rPr>
        <w:t>»</w:t>
      </w:r>
      <w:r w:rsidR="00EB55FD" w:rsidRPr="003107A8">
        <w:rPr>
          <w:b/>
        </w:rPr>
        <w:t xml:space="preserve"> </w:t>
      </w:r>
      <w:r w:rsidR="00EB55FD" w:rsidRPr="003107A8">
        <w:t xml:space="preserve">обозначает документ, составленный по форме КС-11, </w:t>
      </w:r>
      <w:r w:rsidR="00751CC3" w:rsidRPr="003107A8">
        <w:t>утвержденной постановлением Госкомстата России от 30.10.1997 № 71а</w:t>
      </w:r>
      <w:r w:rsidR="001936F5" w:rsidRPr="003107A8">
        <w:t xml:space="preserve"> (в действующей редакции)</w:t>
      </w:r>
      <w:r w:rsidR="00751CC3" w:rsidRPr="003107A8">
        <w:t xml:space="preserve">, </w:t>
      </w:r>
      <w:r w:rsidR="00EB55FD" w:rsidRPr="003107A8">
        <w:t>свидетельствующий о приемке законченного строительством Объекта при его полной готовности.</w:t>
      </w:r>
    </w:p>
    <w:p w14:paraId="49C4179D" w14:textId="77777777" w:rsidR="00C32DB0" w:rsidRPr="003107A8" w:rsidRDefault="00C32DB0" w:rsidP="00CE6C7F">
      <w:pPr>
        <w:pStyle w:val="RUS111"/>
      </w:pPr>
      <w:r w:rsidRPr="003107A8">
        <w:t>«</w:t>
      </w:r>
      <w:r w:rsidRPr="003107A8">
        <w:rPr>
          <w:b/>
        </w:rPr>
        <w:t>Временные сооружения</w:t>
      </w:r>
      <w:r w:rsidRPr="003107A8">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107A8">
        <w:t>в порядке, установленном п</w:t>
      </w:r>
      <w:r w:rsidR="00736B5B">
        <w:t>унктом</w:t>
      </w:r>
      <w:r w:rsidR="00CB2F3A" w:rsidRPr="003107A8">
        <w:t xml:space="preserve"> </w:t>
      </w:r>
      <w:r w:rsidR="00220D2C" w:rsidRPr="003107A8">
        <w:fldChar w:fldCharType="begin"/>
      </w:r>
      <w:r w:rsidR="00220D2C" w:rsidRPr="003107A8">
        <w:instrText xml:space="preserve"> REF _Ref496806887 \n \h </w:instrText>
      </w:r>
      <w:r w:rsidR="003107A8" w:rsidRPr="003107A8">
        <w:instrText xml:space="preserve"> \* MERGEFORMAT </w:instrText>
      </w:r>
      <w:r w:rsidR="00220D2C" w:rsidRPr="003107A8">
        <w:fldChar w:fldCharType="separate"/>
      </w:r>
      <w:r w:rsidR="002D7EF2">
        <w:t>17.6.2</w:t>
      </w:r>
      <w:r w:rsidR="00220D2C" w:rsidRPr="003107A8">
        <w:fldChar w:fldCharType="end"/>
      </w:r>
      <w:r w:rsidR="00BB6A60" w:rsidRPr="003107A8">
        <w:t>.</w:t>
      </w:r>
    </w:p>
    <w:p w14:paraId="49C4179E" w14:textId="77777777" w:rsidR="00231036" w:rsidRPr="003107A8" w:rsidRDefault="00231036" w:rsidP="00CE6C7F">
      <w:pPr>
        <w:pStyle w:val="RUS111"/>
      </w:pPr>
      <w:r w:rsidRPr="003107A8">
        <w:t>«</w:t>
      </w:r>
      <w:r w:rsidRPr="003107A8">
        <w:rPr>
          <w:b/>
        </w:rPr>
        <w:t>Гарантийный период (гарантийный срок)</w:t>
      </w:r>
      <w:r w:rsidRPr="003107A8">
        <w:t xml:space="preserve">» обозначает </w:t>
      </w:r>
      <w:r w:rsidR="00894E01" w:rsidRPr="003107A8">
        <w:t>период</w:t>
      </w:r>
      <w:r w:rsidR="006D6B9F" w:rsidRPr="003107A8">
        <w:t xml:space="preserve"> с даты </w:t>
      </w:r>
      <w:r w:rsidR="001D7D40" w:rsidRPr="003107A8">
        <w:t>ввода</w:t>
      </w:r>
      <w:r w:rsidR="006D6B9F" w:rsidRPr="003107A8">
        <w:t xml:space="preserve"> Объекта </w:t>
      </w:r>
      <w:r w:rsidR="001D7D40" w:rsidRPr="003107A8">
        <w:t xml:space="preserve">в эксплуатацию </w:t>
      </w:r>
      <w:r w:rsidR="006D6B9F" w:rsidRPr="003107A8">
        <w:t>и заканчивающийся по истечении срока</w:t>
      </w:r>
      <w:r w:rsidR="00894E01" w:rsidRPr="003107A8">
        <w:t>,</w:t>
      </w:r>
      <w:r w:rsidR="006D6B9F" w:rsidRPr="003107A8">
        <w:t xml:space="preserve"> </w:t>
      </w:r>
      <w:r w:rsidR="00894E01" w:rsidRPr="003107A8">
        <w:t>у</w:t>
      </w:r>
      <w:r w:rsidR="006D6B9F" w:rsidRPr="003107A8">
        <w:t>становленного</w:t>
      </w:r>
      <w:r w:rsidR="00894E01" w:rsidRPr="003107A8">
        <w:t xml:space="preserve"> в пункте</w:t>
      </w:r>
      <w:r w:rsidR="00E71941" w:rsidRPr="003107A8">
        <w:t xml:space="preserve"> </w:t>
      </w:r>
      <w:r w:rsidR="00EF5B5A" w:rsidRPr="003107A8">
        <w:fldChar w:fldCharType="begin"/>
      </w:r>
      <w:r w:rsidR="00EF5B5A" w:rsidRPr="003107A8">
        <w:instrText xml:space="preserve"> REF _Ref493723393 \n \h </w:instrText>
      </w:r>
      <w:r w:rsidR="003107A8" w:rsidRPr="003107A8">
        <w:instrText xml:space="preserve"> \* MERGEFORMAT </w:instrText>
      </w:r>
      <w:r w:rsidR="00EF5B5A" w:rsidRPr="003107A8">
        <w:fldChar w:fldCharType="separate"/>
      </w:r>
      <w:r w:rsidR="002D7EF2">
        <w:t>23.1</w:t>
      </w:r>
      <w:r w:rsidR="00EF5B5A" w:rsidRPr="003107A8">
        <w:fldChar w:fldCharType="end"/>
      </w:r>
      <w:r w:rsidR="00E71941" w:rsidRPr="003107A8">
        <w:t xml:space="preserve"> </w:t>
      </w:r>
      <w:r w:rsidR="006D6B9F" w:rsidRPr="003107A8">
        <w:t>(</w:t>
      </w:r>
      <w:r w:rsidR="00894E01" w:rsidRPr="003107A8">
        <w:t xml:space="preserve">если иной срок не установлен в </w:t>
      </w:r>
      <w:r w:rsidR="005552BE" w:rsidRPr="003107A8">
        <w:t>Приложении</w:t>
      </w:r>
      <w:r w:rsidR="006D6B9F" w:rsidRPr="003107A8">
        <w:t xml:space="preserve"> </w:t>
      </w:r>
      <w:r w:rsidR="00E71941" w:rsidRPr="003107A8">
        <w:fldChar w:fldCharType="begin"/>
      </w:r>
      <w:r w:rsidR="00E71941" w:rsidRPr="003107A8">
        <w:instrText xml:space="preserve"> REF RefSCH1_No \h </w:instrText>
      </w:r>
      <w:r w:rsidR="003E6761" w:rsidRPr="003107A8">
        <w:instrText xml:space="preserve"> \* MERGEFORMAT </w:instrText>
      </w:r>
      <w:r w:rsidR="00E71941" w:rsidRPr="003107A8">
        <w:fldChar w:fldCharType="separate"/>
      </w:r>
      <w:r w:rsidR="002D7EF2">
        <w:t>№ </w:t>
      </w:r>
      <w:r w:rsidR="002D7EF2" w:rsidRPr="003107A8">
        <w:t>1</w:t>
      </w:r>
      <w:r w:rsidR="00E71941" w:rsidRPr="003107A8">
        <w:fldChar w:fldCharType="end"/>
      </w:r>
      <w:r w:rsidR="00CB2F3A" w:rsidRPr="003107A8">
        <w:t xml:space="preserve"> </w:t>
      </w:r>
      <w:r w:rsidR="005552BE" w:rsidRPr="003107A8">
        <w:t>(</w:t>
      </w:r>
      <w:fldSimple w:instr=" REF RefSCH1_1  \* MERGEFORMAT ">
        <w:r w:rsidR="002D7EF2" w:rsidRPr="002D7EF2">
          <w:t>Техническое задание</w:t>
        </w:r>
      </w:fldSimple>
      <w:r w:rsidR="00894E01" w:rsidRPr="003107A8">
        <w:t>)</w:t>
      </w:r>
      <w:r w:rsidR="005552BE" w:rsidRPr="003107A8">
        <w:t>)</w:t>
      </w:r>
      <w:r w:rsidR="006D6B9F" w:rsidRPr="003107A8">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77777777" w:rsidR="00C32DB0" w:rsidRPr="003107A8" w:rsidRDefault="00C32DB0" w:rsidP="00CE6C7F">
      <w:pPr>
        <w:pStyle w:val="RUS111"/>
      </w:pPr>
      <w:r w:rsidRPr="003107A8">
        <w:t>«</w:t>
      </w:r>
      <w:r w:rsidRPr="003107A8">
        <w:rPr>
          <w:b/>
        </w:rPr>
        <w:t>Гарантийный фонд</w:t>
      </w:r>
      <w:r w:rsidRPr="003107A8">
        <w:t xml:space="preserve">» обозначает сумму, удерживаемую Заказчиком согласно условиям настоящего Договора. Размер Гарантийного фонда составляет </w:t>
      </w:r>
      <w:r w:rsidR="0003077F" w:rsidRPr="00AB5409">
        <w:t>[</w:t>
      </w:r>
      <w:r w:rsidRPr="00AB5409">
        <w:t>10 (десять) процентов</w:t>
      </w:r>
      <w:r w:rsidR="0003077F" w:rsidRPr="00AB5409">
        <w:t>]</w:t>
      </w:r>
      <w:r w:rsidR="003A616A">
        <w:rPr>
          <w:rStyle w:val="aa"/>
          <w:color w:val="C00000"/>
        </w:rPr>
        <w:footnoteReference w:id="2"/>
      </w:r>
      <w:r w:rsidRPr="003A616A">
        <w:rPr>
          <w:color w:val="C00000"/>
        </w:rPr>
        <w:t xml:space="preserve"> </w:t>
      </w:r>
      <w:r w:rsidRPr="003107A8">
        <w:t xml:space="preserve">от Цены Работ. </w:t>
      </w:r>
      <w:r w:rsidR="00AB5409">
        <w:t xml:space="preserve">В случае если оплата Работ осуществляется поэтапно или ежемесячно </w:t>
      </w:r>
      <w:r w:rsidR="003A616A">
        <w:t xml:space="preserve">Гарантийный фонд формируется путем удержания Заказчиком </w:t>
      </w:r>
      <w:r w:rsidR="00AB5409">
        <w:t>размера Гарантийного фонда от</w:t>
      </w:r>
      <w:r w:rsidR="003A616A" w:rsidRPr="003A616A">
        <w:rPr>
          <w:rStyle w:val="aa"/>
          <w:color w:val="C00000"/>
        </w:rPr>
        <w:t xml:space="preserve"> </w:t>
      </w:r>
      <w:r w:rsidR="003A616A" w:rsidRPr="003A616A">
        <w:t>Цены Работ</w:t>
      </w:r>
      <w:r w:rsidR="003A616A">
        <w:t xml:space="preserve">, выполненных Подрядчиком </w:t>
      </w:r>
      <w:r w:rsidR="003A616A" w:rsidRPr="00B975DB">
        <w:t xml:space="preserve">в каждом Отчетном периоде </w:t>
      </w:r>
      <w:r w:rsidR="00B975DB" w:rsidRPr="00B975DB">
        <w:t>либо</w:t>
      </w:r>
      <w:r w:rsidR="003A616A" w:rsidRPr="00B975DB">
        <w:t xml:space="preserve"> на каждом Этапе Работ</w:t>
      </w:r>
      <w:r w:rsidR="00B975DB" w:rsidRPr="00B975DB">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B975DB">
        <w:fldChar w:fldCharType="begin"/>
      </w:r>
      <w:r w:rsidR="00537596" w:rsidRPr="00B975DB">
        <w:instrText xml:space="preserve"> REF _Ref499555346 \n \h </w:instrText>
      </w:r>
      <w:r w:rsidR="00537596">
        <w:instrText xml:space="preserve"> \* MERGEFORMAT </w:instrText>
      </w:r>
      <w:r w:rsidR="00537596" w:rsidRPr="00B975DB">
        <w:fldChar w:fldCharType="separate"/>
      </w:r>
      <w:r w:rsidR="002D7EF2">
        <w:t>21.2</w:t>
      </w:r>
      <w:r w:rsidR="00537596" w:rsidRPr="00B975DB">
        <w:fldChar w:fldCharType="end"/>
      </w:r>
      <w:r w:rsidR="00B975DB" w:rsidRPr="00B975DB">
        <w:t>)</w:t>
      </w:r>
      <w:r w:rsidR="003A616A">
        <w:t xml:space="preserve">, начиная с первого </w:t>
      </w:r>
      <w:r w:rsidR="003A616A" w:rsidRPr="00B975DB">
        <w:t xml:space="preserve">Отчетного периода </w:t>
      </w:r>
      <w:r w:rsidR="00B975DB" w:rsidRPr="00B975DB">
        <w:t>либо</w:t>
      </w:r>
      <w:r w:rsidR="003A616A" w:rsidRPr="00B975DB">
        <w:t xml:space="preserve"> Этапа Работ</w:t>
      </w:r>
      <w:r w:rsidR="003A616A">
        <w:t xml:space="preserve">. </w:t>
      </w:r>
      <w:r w:rsidRPr="003107A8">
        <w:t xml:space="preserve">Заказчик имеет право использовать Гарантийный фонд </w:t>
      </w:r>
      <w:r w:rsidR="0024712A" w:rsidRPr="003107A8">
        <w:t>в случае ненадлежащего исполнения</w:t>
      </w:r>
      <w:r w:rsidRPr="003107A8">
        <w:t xml:space="preserve"> Подрядчиком своих обязательств по Договору без предварительного согласования с Подрядчиком.</w:t>
      </w:r>
    </w:p>
    <w:p w14:paraId="49C417A0" w14:textId="77777777" w:rsidR="00C32DB0" w:rsidRPr="003107A8" w:rsidRDefault="00C32DB0" w:rsidP="00CE6C7F">
      <w:pPr>
        <w:pStyle w:val="RUS111"/>
      </w:pPr>
      <w:r w:rsidRPr="003107A8">
        <w:t>«</w:t>
      </w:r>
      <w:r w:rsidRPr="003107A8">
        <w:rPr>
          <w:b/>
        </w:rPr>
        <w:t>Государственный орган</w:t>
      </w:r>
      <w:r w:rsidRPr="003107A8">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107A8">
        <w:t>,</w:t>
      </w:r>
      <w:r w:rsidRPr="003107A8">
        <w:t xml:space="preserve"> учреждения</w:t>
      </w:r>
      <w:r w:rsidR="00D93BCB" w:rsidRPr="003107A8">
        <w:t xml:space="preserve"> и лица</w:t>
      </w:r>
      <w:r w:rsidRPr="003107A8">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77777777" w:rsidR="00C32DB0" w:rsidRPr="003107A8" w:rsidRDefault="00C32DB0" w:rsidP="00CE6C7F">
      <w:pPr>
        <w:pStyle w:val="RUS111"/>
      </w:pPr>
      <w:r w:rsidRPr="003107A8">
        <w:t>«</w:t>
      </w:r>
      <w:r w:rsidRPr="003107A8">
        <w:rPr>
          <w:b/>
        </w:rPr>
        <w:t>График выполнения Работ</w:t>
      </w:r>
      <w:r w:rsidRPr="003107A8">
        <w:t xml:space="preserve">» обозначает </w:t>
      </w:r>
      <w:r w:rsidR="002717A6" w:rsidRPr="003107A8">
        <w:t>перечень</w:t>
      </w:r>
      <w:r w:rsidRPr="003107A8">
        <w:t xml:space="preserve"> Работ</w:t>
      </w:r>
      <w:r w:rsidR="002717A6" w:rsidRPr="003107A8">
        <w:t xml:space="preserve"> в технологической последовательности с указанием начала и окончания производства отдельных работ и этапов</w:t>
      </w:r>
      <w:r w:rsidRPr="003107A8">
        <w:t>, приведенн</w:t>
      </w:r>
      <w:r w:rsidR="002717A6" w:rsidRPr="003107A8">
        <w:t>ый</w:t>
      </w:r>
      <w:r w:rsidRPr="003107A8">
        <w:t xml:space="preserve"> в </w:t>
      </w:r>
      <w:r w:rsidR="005552BE" w:rsidRPr="003107A8">
        <w:t>Приложении</w:t>
      </w:r>
      <w:r w:rsidR="00E71941" w:rsidRPr="003107A8">
        <w:t xml:space="preserve"> </w:t>
      </w:r>
      <w:r w:rsidR="00E71941" w:rsidRPr="003107A8">
        <w:fldChar w:fldCharType="begin"/>
      </w:r>
      <w:r w:rsidR="00E71941" w:rsidRPr="003107A8">
        <w:instrText xml:space="preserve"> REF RefSCH3_No \h </w:instrText>
      </w:r>
      <w:r w:rsidR="003E6761" w:rsidRPr="003107A8">
        <w:instrText xml:space="preserve"> \* MERGEFORMAT </w:instrText>
      </w:r>
      <w:r w:rsidR="00E71941" w:rsidRPr="003107A8">
        <w:fldChar w:fldCharType="separate"/>
      </w:r>
      <w:r w:rsidR="002D7EF2" w:rsidRPr="003107A8">
        <w:t>№</w:t>
      </w:r>
      <w:r w:rsidR="002D7EF2">
        <w:t> </w:t>
      </w:r>
      <w:r w:rsidR="002D7EF2" w:rsidRPr="003107A8">
        <w:t>3</w:t>
      </w:r>
      <w:r w:rsidR="00E71941" w:rsidRPr="003107A8">
        <w:fldChar w:fldCharType="end"/>
      </w:r>
      <w:r w:rsidR="00E71941" w:rsidRPr="003107A8">
        <w:t xml:space="preserve"> (</w:t>
      </w:r>
      <w:r w:rsidR="00E71941" w:rsidRPr="003107A8">
        <w:fldChar w:fldCharType="begin"/>
      </w:r>
      <w:r w:rsidR="00E71941" w:rsidRPr="003107A8">
        <w:instrText xml:space="preserve"> REF RefSCH3_1 \h  \* MERGEFORMAT </w:instrText>
      </w:r>
      <w:r w:rsidR="00E71941" w:rsidRPr="003107A8">
        <w:fldChar w:fldCharType="separate"/>
      </w:r>
      <w:r w:rsidR="002D7EF2" w:rsidRPr="002D7EF2">
        <w:t>График выполнения Работ</w:t>
      </w:r>
      <w:r w:rsidR="00E71941" w:rsidRPr="003107A8">
        <w:fldChar w:fldCharType="end"/>
      </w:r>
      <w:r w:rsidR="00E71941" w:rsidRPr="003107A8">
        <w:t>)</w:t>
      </w:r>
      <w:r w:rsidRPr="003107A8">
        <w:t>.</w:t>
      </w:r>
    </w:p>
    <w:p w14:paraId="49C417A2" w14:textId="77777777" w:rsidR="00575A46" w:rsidRPr="003107A8" w:rsidRDefault="00575A46" w:rsidP="00CE6C7F">
      <w:pPr>
        <w:pStyle w:val="RUS111"/>
      </w:pPr>
      <w:r w:rsidRPr="003107A8">
        <w:t>«</w:t>
      </w:r>
      <w:r w:rsidRPr="003107A8">
        <w:rPr>
          <w:b/>
        </w:rPr>
        <w:t>Давальческие материалы</w:t>
      </w:r>
      <w:r w:rsidRPr="003107A8">
        <w:t>» имеет значение, предусмотренное в пункт</w:t>
      </w:r>
      <w:r w:rsidR="0003077F" w:rsidRPr="003107A8">
        <w:t>ах</w:t>
      </w:r>
      <w:r w:rsidRPr="003107A8">
        <w:t xml:space="preserve"> </w:t>
      </w:r>
      <w:r w:rsidR="00EF5B5A" w:rsidRPr="003107A8">
        <w:fldChar w:fldCharType="begin"/>
      </w:r>
      <w:r w:rsidR="00EF5B5A" w:rsidRPr="003107A8">
        <w:instrText xml:space="preserve"> REF _Ref495978182 \n \h </w:instrText>
      </w:r>
      <w:r w:rsidR="003107A8" w:rsidRPr="003107A8">
        <w:instrText xml:space="preserve"> \* MERGEFORMAT </w:instrText>
      </w:r>
      <w:r w:rsidR="00EF5B5A" w:rsidRPr="003107A8">
        <w:fldChar w:fldCharType="separate"/>
      </w:r>
      <w:r w:rsidR="002D7EF2">
        <w:t>1.1.15</w:t>
      </w:r>
      <w:r w:rsidR="00EF5B5A" w:rsidRPr="003107A8">
        <w:fldChar w:fldCharType="end"/>
      </w:r>
      <w:r w:rsidR="0003077F" w:rsidRPr="003107A8">
        <w:t xml:space="preserve"> и </w:t>
      </w:r>
      <w:r w:rsidR="00EF5B5A" w:rsidRPr="003107A8">
        <w:fldChar w:fldCharType="begin"/>
      </w:r>
      <w:r w:rsidR="00EF5B5A" w:rsidRPr="003107A8">
        <w:instrText xml:space="preserve"> REF _Ref496029057 \n \h </w:instrText>
      </w:r>
      <w:r w:rsidR="003107A8" w:rsidRPr="003107A8">
        <w:instrText xml:space="preserve"> \* MERGEFORMAT </w:instrText>
      </w:r>
      <w:r w:rsidR="00EF5B5A" w:rsidRPr="003107A8">
        <w:fldChar w:fldCharType="separate"/>
      </w:r>
      <w:r w:rsidR="002D7EF2">
        <w:t>1.1.17</w:t>
      </w:r>
      <w:r w:rsidR="00EF5B5A" w:rsidRPr="003107A8">
        <w:fldChar w:fldCharType="end"/>
      </w:r>
      <w:r w:rsidRPr="003107A8">
        <w:t>.</w:t>
      </w:r>
    </w:p>
    <w:p w14:paraId="49C417A3" w14:textId="77777777" w:rsidR="00C32DB0" w:rsidRPr="003107A8" w:rsidRDefault="00C32DB0" w:rsidP="00CE6C7F">
      <w:pPr>
        <w:pStyle w:val="RUS111"/>
      </w:pPr>
      <w:r w:rsidRPr="003107A8">
        <w:t>«</w:t>
      </w:r>
      <w:r w:rsidRPr="003107A8">
        <w:rPr>
          <w:b/>
        </w:rPr>
        <w:t>Дефекты Исходных данных</w:t>
      </w:r>
      <w:r w:rsidRPr="003107A8">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77777777" w:rsidR="00676ADF" w:rsidRPr="003107A8" w:rsidRDefault="00BF32C2" w:rsidP="00CE6C7F">
      <w:pPr>
        <w:pStyle w:val="RUS111"/>
      </w:pPr>
      <w:r w:rsidRPr="003107A8">
        <w:t>«</w:t>
      </w:r>
      <w:r w:rsidRPr="003107A8">
        <w:rPr>
          <w:b/>
        </w:rPr>
        <w:t>Договор</w:t>
      </w:r>
      <w:r w:rsidRPr="003107A8">
        <w:t xml:space="preserve">» обозначает </w:t>
      </w:r>
      <w:r w:rsidR="00392E73" w:rsidRPr="003107A8">
        <w:t>настоящ</w:t>
      </w:r>
      <w:r w:rsidR="001A61A5" w:rsidRPr="003107A8">
        <w:t>ий</w:t>
      </w:r>
      <w:r w:rsidR="00392E73" w:rsidRPr="003107A8">
        <w:t xml:space="preserve"> </w:t>
      </w:r>
      <w:r w:rsidR="001A61A5" w:rsidRPr="003107A8">
        <w:t>д</w:t>
      </w:r>
      <w:r w:rsidRPr="003107A8">
        <w:t xml:space="preserve">оговор </w:t>
      </w:r>
      <w:r w:rsidR="0003077F" w:rsidRPr="003107A8">
        <w:t>подряда на</w:t>
      </w:r>
      <w:r w:rsidR="001A61A5" w:rsidRPr="003107A8">
        <w:t xml:space="preserve"> реконструкци</w:t>
      </w:r>
      <w:r w:rsidR="0003077F" w:rsidRPr="003107A8">
        <w:t>ю</w:t>
      </w:r>
      <w:r w:rsidR="001A61A5" w:rsidRPr="003107A8">
        <w:t xml:space="preserve"> </w:t>
      </w:r>
      <w:r w:rsidRPr="003107A8">
        <w:t xml:space="preserve">и все </w:t>
      </w:r>
      <w:r w:rsidR="0003077F" w:rsidRPr="003107A8">
        <w:t xml:space="preserve">дополнительные </w:t>
      </w:r>
      <w:r w:rsidRPr="003107A8">
        <w:t xml:space="preserve">соглашения и </w:t>
      </w:r>
      <w:r w:rsidR="0079020E" w:rsidRPr="003107A8">
        <w:t xml:space="preserve">приложения </w:t>
      </w:r>
      <w:r w:rsidRPr="003107A8">
        <w:t>к нему</w:t>
      </w:r>
      <w:r w:rsidR="00676ADF" w:rsidRPr="003107A8">
        <w:t>.</w:t>
      </w:r>
    </w:p>
    <w:p w14:paraId="47114CA2" w14:textId="77777777" w:rsidR="00CD578F" w:rsidRPr="00CD578F" w:rsidRDefault="00C453C8" w:rsidP="00CD578F">
      <w:pPr>
        <w:pStyle w:val="RUS111"/>
        <w:ind w:right="-1" w:firstLine="709"/>
        <w:rPr>
          <w:sz w:val="24"/>
          <w:szCs w:val="24"/>
        </w:rPr>
      </w:pPr>
      <w:r w:rsidRPr="00CD578F">
        <w:rPr>
          <w:b/>
          <w:iCs/>
        </w:rPr>
        <w:t xml:space="preserve">«Договор о присоединении к торговой системе оптового рынка» </w:t>
      </w:r>
      <w:r w:rsidRPr="003107A8">
        <w:t xml:space="preserve">обозначает </w:t>
      </w:r>
      <w:r w:rsidR="00E60A5E" w:rsidRPr="003107A8">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107A8">
        <w:t xml:space="preserve">), вместе с приложениями, в том </w:t>
      </w:r>
      <w:r w:rsidR="00E60A5E" w:rsidRPr="003107A8">
        <w:t>ч</w:t>
      </w:r>
      <w:r w:rsidR="00826734" w:rsidRPr="003107A8">
        <w:t>исле</w:t>
      </w:r>
      <w:r w:rsidR="00E60A5E" w:rsidRPr="003107A8">
        <w:t xml:space="preserve"> </w:t>
      </w:r>
      <w:r w:rsidR="007645D0" w:rsidRPr="003107A8">
        <w:t xml:space="preserve">регламентами </w:t>
      </w:r>
      <w:r w:rsidR="00E60A5E" w:rsidRPr="003107A8">
        <w:t>оптового рынка.</w:t>
      </w:r>
    </w:p>
    <w:p w14:paraId="382059D2" w14:textId="77777777" w:rsidR="00CD578F" w:rsidRDefault="00C32DB0" w:rsidP="00CD578F">
      <w:pPr>
        <w:pStyle w:val="RUS111"/>
        <w:ind w:right="-1" w:firstLine="709"/>
        <w:rPr>
          <w:sz w:val="24"/>
          <w:szCs w:val="24"/>
        </w:rPr>
      </w:pPr>
      <w:r w:rsidRPr="003107A8">
        <w:t>«</w:t>
      </w:r>
      <w:r w:rsidRPr="00CD578F">
        <w:rPr>
          <w:b/>
        </w:rPr>
        <w:t>Исполнительная документация</w:t>
      </w:r>
      <w:r w:rsidRPr="003107A8">
        <w:t xml:space="preserve">» обозначает </w:t>
      </w:r>
      <w:r w:rsidR="00227BB5" w:rsidRPr="003107A8">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реконструкции. В состав исполнительной документации включаются (но не ограничиваясь</w:t>
      </w:r>
      <w:r w:rsidR="002D125E" w:rsidRPr="003107A8">
        <w:t xml:space="preserve"> нижеперечисленным</w:t>
      </w:r>
      <w:r w:rsidR="00227BB5" w:rsidRPr="003107A8">
        <w:t xml:space="preserve">): </w:t>
      </w:r>
      <w:r w:rsidRPr="003107A8">
        <w:t xml:space="preserve">комплект рабочих чертежей на реконструкцию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107A8">
        <w:t>Работ</w:t>
      </w:r>
      <w:r w:rsidRPr="003107A8">
        <w:t xml:space="preserve">; сертификаты, технические </w:t>
      </w:r>
      <w:r w:rsidR="002D125E" w:rsidRPr="003107A8">
        <w:t xml:space="preserve">условия, </w:t>
      </w:r>
      <w:r w:rsidRPr="003107A8">
        <w:t xml:space="preserve">паспорта и другие документы, удостоверяющие качество </w:t>
      </w:r>
      <w:r w:rsidR="00236C73" w:rsidRPr="003107A8">
        <w:t>М</w:t>
      </w:r>
      <w:r w:rsidRPr="003107A8">
        <w:t xml:space="preserve">атериалов и Оборудования, применяемых при производстве </w:t>
      </w:r>
      <w:r w:rsidR="00CE6DC4" w:rsidRPr="003107A8">
        <w:t>Работ</w:t>
      </w:r>
      <w:r w:rsidRPr="003107A8">
        <w:t xml:space="preserve">; исполнительные геодезические съемки; акты об освидетельствовании </w:t>
      </w:r>
      <w:r w:rsidR="00EB7831" w:rsidRPr="003107A8">
        <w:t xml:space="preserve">Скрытых </w:t>
      </w:r>
      <w:r w:rsidR="009901A0" w:rsidRPr="003107A8">
        <w:t xml:space="preserve">работ </w:t>
      </w:r>
      <w:r w:rsidRPr="003107A8">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107A8">
        <w:t xml:space="preserve">общий и специальный </w:t>
      </w:r>
      <w:r w:rsidRPr="003107A8">
        <w:t xml:space="preserve">журналы производства работ и другая документация, предусмотренная </w:t>
      </w:r>
      <w:r w:rsidR="00CE6DC4" w:rsidRPr="003107A8">
        <w:t>Обязательными техническими правилами</w:t>
      </w:r>
      <w:r w:rsidRPr="003107A8">
        <w:t>, отражающая фактически выполненные Подрядчиком Работы и позволяющая осуществлять нормальную эксплуатацию Объекта.</w:t>
      </w:r>
      <w:r w:rsidR="00CD578F" w:rsidRPr="00CD578F">
        <w:rPr>
          <w:sz w:val="24"/>
          <w:szCs w:val="24"/>
        </w:rPr>
        <w:t xml:space="preserve"> </w:t>
      </w:r>
    </w:p>
    <w:p w14:paraId="2B22C3C0" w14:textId="14442288" w:rsidR="00CD578F" w:rsidRPr="002358B0" w:rsidRDefault="00CD578F" w:rsidP="00CD578F">
      <w:pPr>
        <w:pStyle w:val="RUS111"/>
        <w:numPr>
          <w:ilvl w:val="0"/>
          <w:numId w:val="0"/>
        </w:numPr>
        <w:tabs>
          <w:tab w:val="clear" w:pos="1418"/>
          <w:tab w:val="left" w:pos="709"/>
        </w:tabs>
        <w:ind w:right="-1" w:firstLine="709"/>
        <w:rPr>
          <w:szCs w:val="24"/>
        </w:rPr>
      </w:pPr>
      <w:r>
        <w:rPr>
          <w:sz w:val="24"/>
          <w:szCs w:val="24"/>
        </w:rPr>
        <w:tab/>
      </w:r>
      <w:r w:rsidRPr="002358B0">
        <w:rPr>
          <w:szCs w:val="24"/>
        </w:rPr>
        <w:t>«</w:t>
      </w:r>
      <w:r w:rsidRPr="002358B0">
        <w:rPr>
          <w:b/>
          <w:szCs w:val="24"/>
        </w:rPr>
        <w:t xml:space="preserve">Комплект исполнительной документации для </w:t>
      </w:r>
      <w:r w:rsidRPr="002358B0">
        <w:rPr>
          <w:b/>
          <w:szCs w:val="24"/>
          <w:lang w:val="en-US" w:eastAsia="en-US"/>
        </w:rPr>
        <w:t>B</w:t>
      </w:r>
      <w:r w:rsidRPr="002358B0">
        <w:rPr>
          <w:b/>
          <w:szCs w:val="24"/>
          <w:lang w:eastAsia="en-US"/>
        </w:rPr>
        <w:t>Л»</w:t>
      </w:r>
      <w:r w:rsidRPr="002358B0">
        <w:rPr>
          <w:szCs w:val="24"/>
          <w:lang w:eastAsia="en-US"/>
        </w:rPr>
        <w:t xml:space="preserve"> включает в себя </w:t>
      </w:r>
      <w:r w:rsidRPr="002358B0">
        <w:rPr>
          <w:szCs w:val="24"/>
        </w:rPr>
        <w:t>План трассы ВЛ с привязкой трассы к предметам местности масштабом 1:500; Однолинейная схема ВЛ с указанием типа проводов, длин пролетов, длин вводов поадресно предоставить на бумажном носителе и электронном виде в формате Visio.</w:t>
      </w:r>
    </w:p>
    <w:p w14:paraId="6FBC5E03" w14:textId="77777777" w:rsidR="00CD578F" w:rsidRPr="002358B0" w:rsidRDefault="00CD578F" w:rsidP="00CD578F">
      <w:pPr>
        <w:widowControl w:val="0"/>
        <w:ind w:right="-1" w:firstLine="709"/>
        <w:jc w:val="both"/>
        <w:rPr>
          <w:sz w:val="22"/>
          <w:szCs w:val="24"/>
        </w:rPr>
      </w:pPr>
      <w:r w:rsidRPr="002358B0">
        <w:rPr>
          <w:b/>
          <w:sz w:val="22"/>
          <w:szCs w:val="24"/>
        </w:rPr>
        <w:t xml:space="preserve">«Комплект заводской документации для ВЛ» </w:t>
      </w:r>
      <w:r w:rsidRPr="002358B0">
        <w:rPr>
          <w:sz w:val="22"/>
          <w:szCs w:val="24"/>
        </w:rPr>
        <w:t>Сертификаты оборудования; Протоколы заводских испытаний; Инструкции по монтажу, наладке и эксплуатации, акты, протоколы, ведомости; Паспорт ВЛ установленной формы филиала; Акт технической готовности электромонтажных работ; Ведомость изменений и отступлений от проекта; Ведомость электромонтажных недоделок, не препятствующих комплексному опробованию; Ведомость смонтированного электрооборудования; Справка о ликвидации недоделок; Акт передачи смонтированного оборудования для производства пусконаладочных работ; Акты скрытых работ монтажа опор, монтажа заземления; Протокол замеров петли «Фаза-ноль» ВЛ-0,4 кВ; Протокол измерения сопротивления заземляющих устройств; Протокол замера сопротивления между заземлителями и заземленными элементами; Акт замеров в натуре габаритов ВЛ; Ведомость контрольных замеров стрел провиса провода ВЛ; Журнал работ (журнала работ на объекте согласно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bookmarkStart w:id="6" w:name="bookmark0"/>
    </w:p>
    <w:p w14:paraId="286F7AF3" w14:textId="77777777" w:rsidR="00CD578F" w:rsidRPr="002358B0" w:rsidRDefault="00CD578F" w:rsidP="00CD578F">
      <w:pPr>
        <w:widowControl w:val="0"/>
        <w:ind w:right="-1" w:firstLine="709"/>
        <w:jc w:val="both"/>
        <w:rPr>
          <w:sz w:val="22"/>
          <w:szCs w:val="24"/>
        </w:rPr>
      </w:pPr>
      <w:r w:rsidRPr="002358B0">
        <w:rPr>
          <w:b/>
          <w:sz w:val="22"/>
          <w:szCs w:val="24"/>
        </w:rPr>
        <w:t>«Комплект исполнительной документации для КЛ»</w:t>
      </w:r>
      <w:bookmarkEnd w:id="6"/>
      <w:r w:rsidRPr="002358B0">
        <w:rPr>
          <w:b/>
          <w:sz w:val="22"/>
          <w:szCs w:val="24"/>
        </w:rPr>
        <w:t xml:space="preserve"> в</w:t>
      </w:r>
      <w:r w:rsidRPr="002358B0">
        <w:rPr>
          <w:sz w:val="22"/>
          <w:szCs w:val="24"/>
        </w:rPr>
        <w:t xml:space="preserve">ключает в себя План трассы </w:t>
      </w:r>
      <w:r w:rsidRPr="002358B0">
        <w:rPr>
          <w:sz w:val="22"/>
          <w:szCs w:val="24"/>
          <w:lang w:val="en-US" w:eastAsia="en-US"/>
        </w:rPr>
        <w:t>K</w:t>
      </w:r>
      <w:r w:rsidRPr="002358B0">
        <w:rPr>
          <w:sz w:val="22"/>
          <w:szCs w:val="24"/>
          <w:lang w:eastAsia="en-US"/>
        </w:rPr>
        <w:t xml:space="preserve">Л </w:t>
      </w:r>
      <w:r w:rsidRPr="002358B0">
        <w:rPr>
          <w:sz w:val="22"/>
          <w:szCs w:val="24"/>
        </w:rPr>
        <w:t xml:space="preserve">с привязкой трассы на местности; Однолинейная схема </w:t>
      </w:r>
      <w:r w:rsidRPr="002358B0">
        <w:rPr>
          <w:sz w:val="22"/>
          <w:szCs w:val="24"/>
          <w:lang w:val="en-US" w:eastAsia="en-US"/>
        </w:rPr>
        <w:t>KJI</w:t>
      </w:r>
      <w:r w:rsidRPr="002358B0">
        <w:rPr>
          <w:sz w:val="22"/>
          <w:szCs w:val="24"/>
          <w:lang w:eastAsia="en-US"/>
        </w:rPr>
        <w:t xml:space="preserve"> </w:t>
      </w:r>
      <w:r w:rsidRPr="002358B0">
        <w:rPr>
          <w:sz w:val="22"/>
          <w:szCs w:val="24"/>
        </w:rPr>
        <w:t xml:space="preserve">с указанием: длины </w:t>
      </w:r>
      <w:r w:rsidRPr="002358B0">
        <w:rPr>
          <w:sz w:val="22"/>
          <w:szCs w:val="24"/>
          <w:lang w:val="en-US" w:eastAsia="en-US"/>
        </w:rPr>
        <w:t>K</w:t>
      </w:r>
      <w:r w:rsidRPr="002358B0">
        <w:rPr>
          <w:sz w:val="22"/>
          <w:szCs w:val="24"/>
          <w:lang w:eastAsia="en-US"/>
        </w:rPr>
        <w:t>Л</w:t>
      </w:r>
      <w:r w:rsidRPr="002358B0">
        <w:rPr>
          <w:sz w:val="22"/>
          <w:szCs w:val="24"/>
        </w:rPr>
        <w:t>, типов кабелей, типов муфт, расстояниями между муфтами;</w:t>
      </w:r>
    </w:p>
    <w:p w14:paraId="57CC7872" w14:textId="77777777" w:rsidR="00CD578F" w:rsidRPr="002358B0" w:rsidRDefault="00CD578F" w:rsidP="00CD578F">
      <w:pPr>
        <w:widowControl w:val="0"/>
        <w:ind w:right="-1" w:firstLine="709"/>
        <w:jc w:val="both"/>
        <w:rPr>
          <w:sz w:val="22"/>
          <w:szCs w:val="24"/>
        </w:rPr>
      </w:pPr>
      <w:r w:rsidRPr="002358B0">
        <w:rPr>
          <w:b/>
          <w:sz w:val="22"/>
          <w:szCs w:val="24"/>
        </w:rPr>
        <w:t xml:space="preserve">«Комплект заводской документации для КЛ» </w:t>
      </w:r>
      <w:r w:rsidRPr="002358B0">
        <w:rPr>
          <w:sz w:val="22"/>
          <w:szCs w:val="24"/>
        </w:rPr>
        <w:t>включает в себя</w:t>
      </w:r>
      <w:r w:rsidRPr="002358B0">
        <w:rPr>
          <w:b/>
          <w:sz w:val="22"/>
          <w:szCs w:val="24"/>
        </w:rPr>
        <w:t xml:space="preserve"> </w:t>
      </w:r>
      <w:r w:rsidRPr="002358B0">
        <w:rPr>
          <w:sz w:val="22"/>
          <w:szCs w:val="24"/>
        </w:rPr>
        <w:t>Паспорта кабелей, РВО/ОПН, камер транспозиций; Протоколы заводских испытаний; Инструкции по монтажу, наладку и эксплуатации и т.п., акты, протоколы, ведомости; Паспорта KЛ установленной формы филиала; Акт технической готовности электромонтажных работ; Ведомость изменений и отступлений от проекта; Ведомость электромонтажных недоделок, не препятствующих комплексному опробированию; Ведомость смонтированного электрооборудования; Справка о ликвидации недоделок; Акт передачи смонтированного оборудования для производства пусконаладочных работ; Протокол замеров петли «Фаза-ноль» KJI 0,4кВ; Акт приемки траншей, каналов, туннелей и блоков под монтаж кабелей; Протокол осмотра и проверки изоляции кабелей, на барабане перед прокладкой; Акт осмотра кабельной канализации в траншее и каналах перед закрытием; Журнал прокладки кабелей; Журнал разделки кабельных муфт; Журнал работ (журнала работ на объекте согласно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Протокол испытаний силового кабеля;</w:t>
      </w:r>
    </w:p>
    <w:p w14:paraId="5A3581C8" w14:textId="77777777" w:rsidR="00CD578F" w:rsidRPr="002358B0" w:rsidRDefault="00CD578F" w:rsidP="00CD578F">
      <w:pPr>
        <w:ind w:left="-709" w:right="-1" w:firstLine="709"/>
        <w:contextualSpacing/>
        <w:mirrorIndents/>
        <w:jc w:val="both"/>
        <w:rPr>
          <w:sz w:val="22"/>
          <w:szCs w:val="24"/>
        </w:rPr>
      </w:pPr>
      <w:r w:rsidRPr="002358B0">
        <w:rPr>
          <w:b/>
          <w:sz w:val="22"/>
          <w:szCs w:val="24"/>
        </w:rPr>
        <w:t xml:space="preserve">«Комплект исполнительной документации для КТП» </w:t>
      </w:r>
      <w:r w:rsidRPr="002358B0">
        <w:rPr>
          <w:sz w:val="22"/>
          <w:szCs w:val="24"/>
        </w:rPr>
        <w:t>включает в себя Однолинейную схему КТП Комплект заводской документации; Паспорта КТП, ТМ, ОПН/РВО, РЛНД/РЛК/ПРВТ, автоматических выключателей; Протоколы заводских испытаний; Инструкции по монтажу, наладку и эксплуатации и т.п. Акты, протоколы, ведомости; Паспорта КТП установленной формы филиала; Акт технической готовности электромонтажных работ; Ведомость изменений и отступлений от проекта; Ведомость смонтированного электрооборудования; Ведомость электромонтажных недоделок, не препятствующих комплексному опробованию;  Справка о ликвидации недоделок;  Акт передачи смонтированного оборудования для производства пусконаладочных работ;   Акты скрытых работ монтажа опор, монтажа заземления; Акт о приемке и монтаже силового трансформатора;  Акт передачи демонтированного оборудования; Протокол замеров петли «Фаза-ноль»; Протокол измерения сопротивления заземляющих устройств.; Протокол замера сопротивления между заземлителями и заземленными элементами; Протоколы  испытаний ТМ; Протоколы  испытаний изоляции КТП; Протоколы  испытаний ОПН/РВО; Протоколы  испытаний РЛНД/РЛК/ПРВТ; Журнал работ (журнала работ на объекте согласно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51C0C3BA" w14:textId="77777777" w:rsidR="00CD578F" w:rsidRPr="002358B0" w:rsidRDefault="00CD578F" w:rsidP="00CD578F">
      <w:pPr>
        <w:widowControl w:val="0"/>
        <w:ind w:left="-567" w:right="-1" w:firstLine="567"/>
        <w:contextualSpacing/>
        <w:mirrorIndents/>
        <w:jc w:val="both"/>
        <w:rPr>
          <w:sz w:val="22"/>
          <w:szCs w:val="24"/>
        </w:rPr>
      </w:pPr>
      <w:r w:rsidRPr="002358B0">
        <w:rPr>
          <w:b/>
          <w:sz w:val="22"/>
          <w:szCs w:val="24"/>
        </w:rPr>
        <w:t xml:space="preserve">«Комплект исполнительной документации для ПАРН и реклоузеров» </w:t>
      </w:r>
      <w:r w:rsidRPr="002358B0">
        <w:rPr>
          <w:sz w:val="22"/>
          <w:szCs w:val="24"/>
        </w:rPr>
        <w:t>включает в себя Однолинейная схема КТП Комплект заводской документации; Паспорта КТП, ТМ, ОПН/РВО, РЛНД/РЛК/ПРВТ, автоматических выключателей; Протоколы заводских испытаний; Инструкции по монтажу, наладку и эксплуатации и т.п. Акты, протоколы, ведомости; Паспорта установленной формы филиала; Акт технической готовности электромонтажных работ; Ведомость изменений и отступлений от проекта; Ведомость смонтированного электрооборудования; Ведомость электромонтажных недоделок, не препятствующих комплексному опробованию; Справка о ликвидации недоделок; Акт передачи смонтированного оборудования для производства пусконаладочных работ; Акты скрытых работ монтажа опор, монтажа заземления;  Акт о приемке и монтаже силового трансформатора;  Акт передачи демонтированного оборудования; Протокол измерения сопротивления заземляющих устройств; Протокол замера сопротивления между заземлителями и заземленными элементами; Протоколы испытаний ТМ; Протоколы измерения сопротивления изоляции; Протоколы измерения электрической прочности изоляции; Протоколы наладки устройств РЗА ( при выполнении подрядной организацией); Протоколы испытаний автоматических выключателей; Протоколы вольтамперных характеристик трансформаторов тока; Протоколы испытаний ОПН/РВО; Протоколы испытаний РЛНД/РЛК/ПРВТ; Журнал работ (журнала работ на объекте согласно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Акт проведения шеф-монтажных работ, Акт приема-сдачи выполненных шеф-монтажных и пуско-наладочных работ.</w:t>
      </w:r>
    </w:p>
    <w:p w14:paraId="49C417A7" w14:textId="77777777" w:rsidR="00A74043" w:rsidRPr="002358B0" w:rsidRDefault="00A74043" w:rsidP="00CE6C7F">
      <w:pPr>
        <w:pStyle w:val="RUS111"/>
      </w:pPr>
      <w:r w:rsidRPr="002358B0">
        <w:rPr>
          <w:b/>
        </w:rPr>
        <w:t xml:space="preserve">«Исходные данные» </w:t>
      </w:r>
      <w:r w:rsidRPr="002358B0">
        <w:t>обозначает сведения и документацию, предоставленные Заказчиком Подрядчику для выполнения Работ в соответс</w:t>
      </w:r>
      <w:r w:rsidR="00E71941" w:rsidRPr="002358B0">
        <w:t xml:space="preserve">твии с перечнем, приведенным в Приложении </w:t>
      </w:r>
      <w:r w:rsidR="00E71941" w:rsidRPr="002358B0">
        <w:fldChar w:fldCharType="begin"/>
      </w:r>
      <w:r w:rsidR="00E71941" w:rsidRPr="002358B0">
        <w:instrText xml:space="preserve"> REF RefSCH4_No \h </w:instrText>
      </w:r>
      <w:r w:rsidR="003E6761" w:rsidRPr="002358B0">
        <w:instrText xml:space="preserve"> \* MERGEFORMAT </w:instrText>
      </w:r>
      <w:r w:rsidR="00E71941" w:rsidRPr="002358B0">
        <w:fldChar w:fldCharType="separate"/>
      </w:r>
      <w:r w:rsidR="002D7EF2" w:rsidRPr="002358B0">
        <w:t>№ 4</w:t>
      </w:r>
      <w:r w:rsidR="00E71941" w:rsidRPr="002358B0">
        <w:fldChar w:fldCharType="end"/>
      </w:r>
      <w:r w:rsidR="00E71941" w:rsidRPr="002358B0">
        <w:t xml:space="preserve"> </w:t>
      </w:r>
      <w:r w:rsidRPr="002358B0">
        <w:t>(</w:t>
      </w:r>
      <w:r w:rsidR="00E71941" w:rsidRPr="002358B0">
        <w:fldChar w:fldCharType="begin"/>
      </w:r>
      <w:r w:rsidR="00E71941" w:rsidRPr="002358B0">
        <w:instrText xml:space="preserve"> REF RefSCH4_1 \h  \* MERGEFORMAT </w:instrText>
      </w:r>
      <w:r w:rsidR="00E71941" w:rsidRPr="002358B0">
        <w:fldChar w:fldCharType="separate"/>
      </w:r>
      <w:r w:rsidR="002D7EF2" w:rsidRPr="002358B0">
        <w:t>Перечень работ и услуг Заказчика</w:t>
      </w:r>
      <w:r w:rsidR="00E71941" w:rsidRPr="002358B0">
        <w:fldChar w:fldCharType="end"/>
      </w:r>
      <w:r w:rsidRPr="002358B0">
        <w:t>)</w:t>
      </w:r>
      <w:r w:rsidR="005552BE" w:rsidRPr="002358B0">
        <w:t>.</w:t>
      </w:r>
    </w:p>
    <w:p w14:paraId="49C417A8" w14:textId="3CF1B81A" w:rsidR="00C32DB0" w:rsidRPr="002358B0" w:rsidRDefault="00C32DB0" w:rsidP="00CE6C7F">
      <w:pPr>
        <w:pStyle w:val="RUS111"/>
      </w:pPr>
      <w:bookmarkStart w:id="7" w:name="_Ref495978182"/>
      <w:r w:rsidRPr="002358B0">
        <w:t>«</w:t>
      </w:r>
      <w:r w:rsidRPr="002358B0">
        <w:rPr>
          <w:b/>
        </w:rPr>
        <w:t>Материалы</w:t>
      </w:r>
      <w:r w:rsidRPr="002358B0">
        <w:t xml:space="preserve">» обозначает </w:t>
      </w:r>
      <w:r w:rsidR="00393046" w:rsidRPr="002358B0">
        <w:t xml:space="preserve">материально-технические ресурсы: </w:t>
      </w:r>
      <w:r w:rsidRPr="002358B0">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2358B0">
        <w:t xml:space="preserve"> Комплектацию Объекта Материалами обеспечивает Подрядчик. Часть </w:t>
      </w:r>
      <w:r w:rsidR="00BE5693" w:rsidRPr="002358B0">
        <w:t>Материалов</w:t>
      </w:r>
      <w:r w:rsidR="00393046" w:rsidRPr="002358B0">
        <w:t xml:space="preserve">, номенклатура и количество которых определяются в Приложении </w:t>
      </w:r>
      <w:r w:rsidR="00F410C7" w:rsidRPr="002358B0">
        <w:fldChar w:fldCharType="begin"/>
      </w:r>
      <w:r w:rsidR="00F410C7" w:rsidRPr="002358B0">
        <w:instrText xml:space="preserve"> REF RefSCH4_No \h </w:instrText>
      </w:r>
      <w:r w:rsidR="002358B0">
        <w:instrText xml:space="preserve"> \* MERGEFORMAT </w:instrText>
      </w:r>
      <w:r w:rsidR="00F410C7" w:rsidRPr="002358B0">
        <w:fldChar w:fldCharType="separate"/>
      </w:r>
      <w:r w:rsidR="002D7EF2" w:rsidRPr="002358B0">
        <w:t>№ 4</w:t>
      </w:r>
      <w:r w:rsidR="00F410C7" w:rsidRPr="002358B0">
        <w:fldChar w:fldCharType="end"/>
      </w:r>
      <w:r w:rsidR="00393046" w:rsidRPr="002358B0">
        <w:t xml:space="preserve"> (</w:t>
      </w:r>
      <w:r w:rsidR="00F410C7" w:rsidRPr="002358B0">
        <w:fldChar w:fldCharType="begin"/>
      </w:r>
      <w:r w:rsidR="00F410C7" w:rsidRPr="002358B0">
        <w:instrText xml:space="preserve"> REF  RefSCH4_1 \h  \* MERGEFORMAT </w:instrText>
      </w:r>
      <w:r w:rsidR="00F410C7" w:rsidRPr="002358B0">
        <w:fldChar w:fldCharType="separate"/>
      </w:r>
      <w:r w:rsidR="002D7EF2" w:rsidRPr="002358B0">
        <w:t>Перечень работ и услуг Заказчика</w:t>
      </w:r>
      <w:r w:rsidR="00F410C7" w:rsidRPr="002358B0">
        <w:fldChar w:fldCharType="end"/>
      </w:r>
      <w:r w:rsidR="00393046" w:rsidRPr="002358B0">
        <w:t xml:space="preserve">), передается Подрядчику Заказчиком (далее – </w:t>
      </w:r>
      <w:r w:rsidR="00393046" w:rsidRPr="002358B0">
        <w:rPr>
          <w:b/>
        </w:rPr>
        <w:t>«Давальческие материалы»</w:t>
      </w:r>
      <w:r w:rsidR="00F915F0" w:rsidRPr="002358B0">
        <w:t>)</w:t>
      </w:r>
      <w:r w:rsidR="00393046" w:rsidRPr="002358B0">
        <w:t xml:space="preserve"> в порядке, установленном пун</w:t>
      </w:r>
      <w:r w:rsidR="00541AF4" w:rsidRPr="002358B0">
        <w:t>кто</w:t>
      </w:r>
      <w:r w:rsidR="00393046" w:rsidRPr="002358B0">
        <w:t xml:space="preserve">м </w:t>
      </w:r>
      <w:r w:rsidR="00EF5B5A" w:rsidRPr="002358B0">
        <w:fldChar w:fldCharType="begin"/>
      </w:r>
      <w:r w:rsidR="00EF5B5A" w:rsidRPr="002358B0">
        <w:instrText xml:space="preserve"> REF _Ref496807543 \n \h </w:instrText>
      </w:r>
      <w:r w:rsidR="003107A8" w:rsidRPr="002358B0">
        <w:instrText xml:space="preserve"> \* MERGEFORMAT </w:instrText>
      </w:r>
      <w:r w:rsidR="00EF5B5A" w:rsidRPr="002358B0">
        <w:fldChar w:fldCharType="separate"/>
      </w:r>
      <w:r w:rsidR="002D7EF2" w:rsidRPr="002358B0">
        <w:t>14.3.1</w:t>
      </w:r>
      <w:r w:rsidR="00EF5B5A" w:rsidRPr="002358B0">
        <w:fldChar w:fldCharType="end"/>
      </w:r>
      <w:r w:rsidR="00575A46" w:rsidRPr="002358B0">
        <w:t xml:space="preserve"> </w:t>
      </w:r>
      <w:r w:rsidR="00393046" w:rsidRPr="002358B0">
        <w:t>настоящего Договора.</w:t>
      </w:r>
      <w:bookmarkEnd w:id="7"/>
    </w:p>
    <w:p w14:paraId="49C417A9" w14:textId="77777777" w:rsidR="00C32DB0" w:rsidRPr="002358B0" w:rsidRDefault="00C32DB0" w:rsidP="00CE6C7F">
      <w:pPr>
        <w:pStyle w:val="RUS111"/>
      </w:pPr>
      <w:r w:rsidRPr="002358B0">
        <w:rPr>
          <w:b/>
        </w:rPr>
        <w:t>«Накладная на отпуск материалов на сторону»</w:t>
      </w:r>
      <w:r w:rsidRPr="002358B0">
        <w:t xml:space="preserve"> означает документ, составленный по форме № ВН-1</w:t>
      </w:r>
      <w:r w:rsidR="00372EE9" w:rsidRPr="002358B0">
        <w:t xml:space="preserve"> </w:t>
      </w:r>
      <w:r w:rsidR="0002260B" w:rsidRPr="002358B0">
        <w:t>(Приложение </w:t>
      </w:r>
      <w:fldSimple w:instr=" REF RefSCH5_1_No  \* MERGEFORMAT ">
        <w:r w:rsidR="002D7EF2" w:rsidRPr="002358B0">
          <w:t>№ 5.1</w:t>
        </w:r>
      </w:fldSimple>
      <w:r w:rsidR="0002260B" w:rsidRPr="002358B0">
        <w:t xml:space="preserve"> (</w:t>
      </w:r>
      <w:fldSimple w:instr=" REF RefSCH5_1_1  \* MERGEFORMAT ">
        <w:r w:rsidR="002D7EF2" w:rsidRPr="002358B0">
          <w:t>Форма накладной на отпуск материалов на сторону</w:t>
        </w:r>
      </w:fldSimple>
      <w:r w:rsidR="0002260B" w:rsidRPr="002358B0">
        <w:t>)</w:t>
      </w:r>
      <w:r w:rsidRPr="002358B0">
        <w:t xml:space="preserve">, свидетельствующий о передаче Подрядчику </w:t>
      </w:r>
      <w:r w:rsidR="00236C73" w:rsidRPr="002358B0">
        <w:t>Д</w:t>
      </w:r>
      <w:r w:rsidRPr="002358B0">
        <w:t>авальческих материалов</w:t>
      </w:r>
      <w:r w:rsidR="00AF18CC" w:rsidRPr="002358B0">
        <w:t xml:space="preserve"> (за исключением Оборудования Заказчика)</w:t>
      </w:r>
      <w:r w:rsidRPr="002358B0">
        <w:t xml:space="preserve"> либо о возврате </w:t>
      </w:r>
      <w:r w:rsidR="00AF18CC" w:rsidRPr="002358B0">
        <w:t xml:space="preserve">Заказчику </w:t>
      </w:r>
      <w:r w:rsidRPr="002358B0">
        <w:t xml:space="preserve">остатков </w:t>
      </w:r>
      <w:r w:rsidR="00236C73" w:rsidRPr="002358B0">
        <w:t>Д</w:t>
      </w:r>
      <w:r w:rsidRPr="002358B0">
        <w:t>авальческ</w:t>
      </w:r>
      <w:r w:rsidR="00236C73" w:rsidRPr="002358B0">
        <w:t>их</w:t>
      </w:r>
      <w:r w:rsidRPr="002358B0">
        <w:t xml:space="preserve"> материал</w:t>
      </w:r>
      <w:r w:rsidR="00236C73" w:rsidRPr="002358B0">
        <w:t>ов</w:t>
      </w:r>
      <w:r w:rsidR="00AF18CC" w:rsidRPr="002358B0">
        <w:t xml:space="preserve"> (за исключением Оборудования Заказчика)</w:t>
      </w:r>
      <w:r w:rsidRPr="002358B0">
        <w:t>.</w:t>
      </w:r>
    </w:p>
    <w:p w14:paraId="49C417AA" w14:textId="20309065" w:rsidR="00C32DB0" w:rsidRPr="002358B0" w:rsidRDefault="00C32DB0" w:rsidP="00CE6C7F">
      <w:pPr>
        <w:pStyle w:val="RUS111"/>
      </w:pPr>
      <w:bookmarkStart w:id="8" w:name="_Ref496029057"/>
      <w:r w:rsidRPr="002358B0">
        <w:t>«</w:t>
      </w:r>
      <w:r w:rsidRPr="002358B0">
        <w:rPr>
          <w:b/>
        </w:rPr>
        <w:t>Оборудование</w:t>
      </w:r>
      <w:r w:rsidRPr="002358B0">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2358B0">
        <w:t xml:space="preserve"> Комплектацию Объекта Оборудованием обеспечивает Подрядчик. Часть Оборудования, номенклатура и количество которого определяются в Приложении </w:t>
      </w:r>
      <w:r w:rsidR="00F410C7" w:rsidRPr="002358B0">
        <w:fldChar w:fldCharType="begin"/>
      </w:r>
      <w:r w:rsidR="00F410C7" w:rsidRPr="002358B0">
        <w:instrText xml:space="preserve"> REF RefSCH4_No \h </w:instrText>
      </w:r>
      <w:r w:rsidR="002358B0">
        <w:instrText xml:space="preserve"> \* MERGEFORMAT </w:instrText>
      </w:r>
      <w:r w:rsidR="00F410C7" w:rsidRPr="002358B0">
        <w:fldChar w:fldCharType="separate"/>
      </w:r>
      <w:r w:rsidR="002D7EF2" w:rsidRPr="002358B0">
        <w:t>№ 4</w:t>
      </w:r>
      <w:r w:rsidR="00F410C7" w:rsidRPr="002358B0">
        <w:fldChar w:fldCharType="end"/>
      </w:r>
      <w:r w:rsidR="00F410C7" w:rsidRPr="002358B0">
        <w:t xml:space="preserve"> (</w:t>
      </w:r>
      <w:r w:rsidR="00F410C7" w:rsidRPr="002358B0">
        <w:fldChar w:fldCharType="begin"/>
      </w:r>
      <w:r w:rsidR="00F410C7" w:rsidRPr="002358B0">
        <w:instrText xml:space="preserve"> REF  RefSCH4_1 \h  \* MERGEFORMAT </w:instrText>
      </w:r>
      <w:r w:rsidR="00F410C7" w:rsidRPr="002358B0">
        <w:fldChar w:fldCharType="separate"/>
      </w:r>
      <w:r w:rsidR="002D7EF2" w:rsidRPr="002358B0">
        <w:t>Перечень работ и услуг Заказчика</w:t>
      </w:r>
      <w:r w:rsidR="00F410C7" w:rsidRPr="002358B0">
        <w:fldChar w:fldCharType="end"/>
      </w:r>
      <w:r w:rsidR="00F410C7" w:rsidRPr="002358B0">
        <w:t>)</w:t>
      </w:r>
      <w:r w:rsidR="00BE5693" w:rsidRPr="002358B0">
        <w:t xml:space="preserve">, может быть передана Подрядчику Заказчиком (далее – </w:t>
      </w:r>
      <w:r w:rsidR="00BE5693" w:rsidRPr="002358B0">
        <w:rPr>
          <w:b/>
        </w:rPr>
        <w:t>«</w:t>
      </w:r>
      <w:r w:rsidR="00575A46" w:rsidRPr="002358B0">
        <w:rPr>
          <w:b/>
        </w:rPr>
        <w:t>Оборудование Заказчика</w:t>
      </w:r>
      <w:r w:rsidR="00BE5693" w:rsidRPr="002358B0">
        <w:rPr>
          <w:b/>
        </w:rPr>
        <w:t>»</w:t>
      </w:r>
      <w:r w:rsidR="00BE5693" w:rsidRPr="002358B0">
        <w:t xml:space="preserve">), в порядке, установленном </w:t>
      </w:r>
      <w:r w:rsidR="00541AF4" w:rsidRPr="002358B0">
        <w:t xml:space="preserve">пунктом </w:t>
      </w:r>
      <w:r w:rsidR="00EF5B5A" w:rsidRPr="002358B0">
        <w:fldChar w:fldCharType="begin"/>
      </w:r>
      <w:r w:rsidR="00EF5B5A" w:rsidRPr="002358B0">
        <w:instrText xml:space="preserve"> REF _Ref496807543 \n \h </w:instrText>
      </w:r>
      <w:r w:rsidR="003107A8" w:rsidRPr="002358B0">
        <w:instrText xml:space="preserve"> \* MERGEFORMAT </w:instrText>
      </w:r>
      <w:r w:rsidR="00EF5B5A" w:rsidRPr="002358B0">
        <w:fldChar w:fldCharType="separate"/>
      </w:r>
      <w:r w:rsidR="002D7EF2" w:rsidRPr="002358B0">
        <w:t>14.3.1</w:t>
      </w:r>
      <w:r w:rsidR="00EF5B5A" w:rsidRPr="002358B0">
        <w:fldChar w:fldCharType="end"/>
      </w:r>
      <w:r w:rsidR="00EF5B5A" w:rsidRPr="002358B0">
        <w:t xml:space="preserve"> </w:t>
      </w:r>
      <w:r w:rsidR="00BE5693" w:rsidRPr="002358B0">
        <w:t>настоящего Договора.</w:t>
      </w:r>
      <w:bookmarkEnd w:id="8"/>
    </w:p>
    <w:p w14:paraId="49C417AB" w14:textId="77777777" w:rsidR="00A74043" w:rsidRPr="002358B0" w:rsidRDefault="00A74043" w:rsidP="00CE6C7F">
      <w:pPr>
        <w:pStyle w:val="RUS111"/>
      </w:pPr>
      <w:r w:rsidRPr="002358B0">
        <w:rPr>
          <w:b/>
        </w:rPr>
        <w:t>«Объект»</w:t>
      </w:r>
      <w:r w:rsidRPr="002358B0">
        <w:rPr>
          <w:color w:val="FF0000"/>
        </w:rPr>
        <w:t xml:space="preserve"> </w:t>
      </w:r>
      <w:r w:rsidRPr="002358B0">
        <w:t>обозначает [</w:t>
      </w:r>
      <w:r w:rsidR="004D2085" w:rsidRPr="002358B0">
        <w:rPr>
          <w:i/>
        </w:rPr>
        <w:t>наименование объекта (например, теплосеть</w:t>
      </w:r>
      <w:r w:rsidR="006B1ED0" w:rsidRPr="002358B0">
        <w:rPr>
          <w:i/>
        </w:rPr>
        <w:t xml:space="preserve"> и пр.)</w:t>
      </w:r>
      <w:r w:rsidRPr="002358B0">
        <w:t>] с кадастровым номером [●] площадью [●]</w:t>
      </w:r>
      <w:r w:rsidR="00435DE3" w:rsidRPr="002358B0">
        <w:t xml:space="preserve"> кв. м, расположенн[ый]</w:t>
      </w:r>
      <w:r w:rsidRPr="002358B0">
        <w:t xml:space="preserve"> по адресу [●]</w:t>
      </w:r>
      <w:r w:rsidR="004D2085" w:rsidRPr="002358B0">
        <w:rPr>
          <w:rStyle w:val="aa"/>
          <w:color w:val="C00000"/>
        </w:rPr>
        <w:footnoteReference w:id="3"/>
      </w:r>
      <w:r w:rsidRPr="002358B0">
        <w:t>, а также оборудование, другое движимое</w:t>
      </w:r>
      <w:r w:rsidR="008104C8" w:rsidRPr="002358B0">
        <w:t xml:space="preserve"> </w:t>
      </w:r>
      <w:r w:rsidRPr="002358B0">
        <w:t>/</w:t>
      </w:r>
      <w:r w:rsidR="008104C8" w:rsidRPr="002358B0">
        <w:t xml:space="preserve"> </w:t>
      </w:r>
      <w:r w:rsidRPr="002358B0">
        <w:t>недвижимое имущество Заказчика, в отношении Работ на котором заключен настоящий Договор.</w:t>
      </w:r>
      <w:r w:rsidR="00B5168B" w:rsidRPr="002358B0">
        <w:t xml:space="preserve"> [</w:t>
      </w:r>
      <w:r w:rsidR="00B5168B" w:rsidRPr="002358B0">
        <w:rPr>
          <w:i/>
        </w:rPr>
        <w:t>Сведения о государственной регистрации прав на Объект</w:t>
      </w:r>
      <w:r w:rsidR="00B5168B" w:rsidRPr="002358B0">
        <w:t>].</w:t>
      </w:r>
    </w:p>
    <w:p w14:paraId="49C417AC" w14:textId="77777777" w:rsidR="00C32DB0" w:rsidRPr="002358B0" w:rsidRDefault="00C32DB0" w:rsidP="00CE6C7F">
      <w:pPr>
        <w:pStyle w:val="RUS111"/>
      </w:pPr>
      <w:r w:rsidRPr="002358B0">
        <w:t>«</w:t>
      </w:r>
      <w:r w:rsidRPr="002358B0">
        <w:rPr>
          <w:b/>
        </w:rPr>
        <w:t>Объекты интеллектуальной собственности</w:t>
      </w:r>
      <w:r w:rsidRPr="002358B0">
        <w:t>» обозначает все объекты интеллектуальных прав, включая патентоспособные объекты и средства индивидуализации.</w:t>
      </w:r>
    </w:p>
    <w:p w14:paraId="49C417AD" w14:textId="02A92344" w:rsidR="00C32DB0" w:rsidRPr="002358B0" w:rsidRDefault="00C32DB0" w:rsidP="00CE6C7F">
      <w:pPr>
        <w:pStyle w:val="RUS111"/>
      </w:pPr>
      <w:r w:rsidRPr="002358B0">
        <w:t>«</w:t>
      </w:r>
      <w:r w:rsidRPr="002358B0">
        <w:rPr>
          <w:b/>
        </w:rPr>
        <w:t>Обязательные технические правила</w:t>
      </w:r>
      <w:r w:rsidRPr="002358B0">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2358B0">
        <w:t>в том числе, но не ограничива</w:t>
      </w:r>
      <w:r w:rsidR="003C4D52" w:rsidRPr="002358B0">
        <w:t>ясь этим, нормативно-техническую документацию, приведенную</w:t>
      </w:r>
      <w:r w:rsidR="004904EC" w:rsidRPr="002358B0">
        <w:t xml:space="preserve"> </w:t>
      </w:r>
      <w:r w:rsidR="004904EC" w:rsidRPr="00886C6A">
        <w:rPr>
          <w:highlight w:val="yellow"/>
        </w:rPr>
        <w:t xml:space="preserve">в Приложении </w:t>
      </w:r>
      <w:r w:rsidR="004B2E83" w:rsidRPr="00886C6A">
        <w:rPr>
          <w:highlight w:val="yellow"/>
        </w:rPr>
        <w:t>№ 7</w:t>
      </w:r>
      <w:r w:rsidR="008E55F8" w:rsidRPr="00886C6A">
        <w:rPr>
          <w:highlight w:val="yellow"/>
        </w:rPr>
        <w:t xml:space="preserve"> (</w:t>
      </w:r>
      <w:r w:rsidR="008E55F8" w:rsidRPr="00886C6A">
        <w:rPr>
          <w:highlight w:val="yellow"/>
        </w:rPr>
        <w:fldChar w:fldCharType="begin"/>
      </w:r>
      <w:r w:rsidR="008E55F8" w:rsidRPr="00886C6A">
        <w:rPr>
          <w:highlight w:val="yellow"/>
        </w:rPr>
        <w:instrText xml:space="preserve"> REF RefSCH8_1 \h </w:instrText>
      </w:r>
      <w:r w:rsidR="003107A8" w:rsidRPr="00886C6A">
        <w:rPr>
          <w:highlight w:val="yellow"/>
        </w:rPr>
        <w:instrText xml:space="preserve"> \* MERGEFORMAT </w:instrText>
      </w:r>
      <w:r w:rsidR="008E55F8" w:rsidRPr="00886C6A">
        <w:rPr>
          <w:highlight w:val="yellow"/>
        </w:rPr>
      </w:r>
      <w:r w:rsidR="008E55F8" w:rsidRPr="00886C6A">
        <w:rPr>
          <w:highlight w:val="yellow"/>
        </w:rPr>
        <w:fldChar w:fldCharType="separate"/>
      </w:r>
      <w:r w:rsidR="002D7EF2" w:rsidRPr="00886C6A">
        <w:rPr>
          <w:i/>
          <w:highlight w:val="yellow"/>
        </w:rPr>
        <w:t>Нормативно-техническая документация</w:t>
      </w:r>
      <w:r w:rsidR="008E55F8" w:rsidRPr="00886C6A">
        <w:rPr>
          <w:highlight w:val="yellow"/>
        </w:rPr>
        <w:fldChar w:fldCharType="end"/>
      </w:r>
      <w:r w:rsidR="008E55F8" w:rsidRPr="002358B0">
        <w:t>)</w:t>
      </w:r>
      <w:r w:rsidR="004904EC" w:rsidRPr="002358B0">
        <w:t xml:space="preserve">, </w:t>
      </w:r>
      <w:r w:rsidRPr="002358B0">
        <w:t>а также стандарты и инструкции по безопасности и охране труда Заказчика</w:t>
      </w:r>
      <w:r w:rsidR="00462DAF" w:rsidRPr="002358B0">
        <w:rPr>
          <w:rStyle w:val="aa"/>
          <w:color w:val="C00000"/>
        </w:rPr>
        <w:footnoteReference w:id="4"/>
      </w:r>
      <w:r w:rsidRPr="002358B0">
        <w:t>.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2358B0">
        <w:t xml:space="preserve">, указанных в Приложении </w:t>
      </w:r>
      <w:r w:rsidR="004977D1" w:rsidRPr="002358B0">
        <w:fldChar w:fldCharType="begin"/>
      </w:r>
      <w:r w:rsidR="004977D1" w:rsidRPr="002358B0">
        <w:instrText xml:space="preserve"> REF RefSCH1_No \h  \* MERGEFORMAT </w:instrText>
      </w:r>
      <w:r w:rsidR="004977D1" w:rsidRPr="002358B0">
        <w:fldChar w:fldCharType="separate"/>
      </w:r>
      <w:r w:rsidR="002D7EF2" w:rsidRPr="002358B0">
        <w:t>№ 1</w:t>
      </w:r>
      <w:r w:rsidR="004977D1" w:rsidRPr="002358B0">
        <w:fldChar w:fldCharType="end"/>
      </w:r>
      <w:r w:rsidR="004977D1" w:rsidRPr="002358B0">
        <w:t xml:space="preserve"> (</w:t>
      </w:r>
      <w:fldSimple w:instr=" REF RefSCH1_1  \* MERGEFORMAT ">
        <w:r w:rsidR="002D7EF2" w:rsidRPr="002358B0">
          <w:t>Техническое задание</w:t>
        </w:r>
      </w:fldSimple>
      <w:r w:rsidR="004977D1" w:rsidRPr="002358B0">
        <w:t>)</w:t>
      </w:r>
      <w:r w:rsidRPr="002358B0">
        <w:t>.</w:t>
      </w:r>
    </w:p>
    <w:p w14:paraId="49C417AE" w14:textId="5ED743BC" w:rsidR="00B04DEF" w:rsidRPr="003107A8" w:rsidRDefault="00B04DEF" w:rsidP="003107A8">
      <w:pPr>
        <w:pStyle w:val="afc"/>
        <w:spacing w:before="120"/>
        <w:ind w:firstLine="567"/>
        <w:rPr>
          <w:b w:val="0"/>
          <w:i w:val="0"/>
          <w:color w:val="auto"/>
        </w:rPr>
      </w:pPr>
      <w:r w:rsidRPr="002358B0">
        <w:rPr>
          <w:b w:val="0"/>
          <w:i w:val="0"/>
          <w:color w:val="auto"/>
        </w:rPr>
        <w:t>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w:t>
      </w:r>
      <w:r w:rsidRPr="003107A8">
        <w:rPr>
          <w:b w:val="0"/>
          <w:i w:val="0"/>
          <w:color w:val="auto"/>
        </w:rPr>
        <w:t xml:space="preserve"> путем их размещения на </w:t>
      </w:r>
      <w:r w:rsidR="00164489" w:rsidRPr="003107A8">
        <w:rPr>
          <w:b w:val="0"/>
          <w:i w:val="0"/>
          <w:color w:val="auto"/>
        </w:rPr>
        <w:t>веб-</w:t>
      </w:r>
      <w:r w:rsidRPr="003107A8">
        <w:rPr>
          <w:b w:val="0"/>
          <w:i w:val="0"/>
          <w:color w:val="auto"/>
        </w:rPr>
        <w:t xml:space="preserve">сайте </w:t>
      </w:r>
      <w:hyperlink r:id="rId15" w:history="1">
        <w:r w:rsidR="00E24B22" w:rsidRPr="00E24B22">
          <w:t xml:space="preserve"> </w:t>
        </w:r>
        <w:r w:rsidR="00E24B22" w:rsidRPr="00E24B22">
          <w:rPr>
            <w:rStyle w:val="ad"/>
            <w:b w:val="0"/>
            <w:i w:val="0"/>
            <w:lang w:eastAsia="en-US"/>
          </w:rPr>
          <w:t xml:space="preserve">http://irk-esk.ru/поставщикам-работ-услуг </w:t>
        </w:r>
        <w:r w:rsidR="00801C7A" w:rsidRPr="003107A8">
          <w:rPr>
            <w:rStyle w:val="ad"/>
            <w:b w:val="0"/>
            <w:i w:val="0"/>
            <w:lang w:eastAsia="en-US"/>
          </w:rPr>
          <w:t>l</w:t>
        </w:r>
      </w:hyperlink>
      <w:r w:rsidR="00801C7A" w:rsidRPr="00462DAF">
        <w:rPr>
          <w:rStyle w:val="aa"/>
          <w:b w:val="0"/>
          <w:i w:val="0"/>
          <w:color w:val="C00000"/>
        </w:rPr>
        <w:footnoteReference w:id="5"/>
      </w:r>
      <w:r w:rsidRPr="003107A8">
        <w:rPr>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3107A8" w:rsidRDefault="00C32DB0" w:rsidP="00CE6C7F">
      <w:pPr>
        <w:pStyle w:val="RUS111"/>
      </w:pPr>
      <w:r w:rsidRPr="003107A8">
        <w:rPr>
          <w:b/>
        </w:rPr>
        <w:t>«Отчетный период»</w:t>
      </w:r>
      <w:r w:rsidRPr="003107A8">
        <w:t xml:space="preserve"> обозначает календарный месяц, в течение которого выполнялись соответствующие Работы.</w:t>
      </w:r>
    </w:p>
    <w:p w14:paraId="49C417B0" w14:textId="77777777" w:rsidR="00C453C8" w:rsidRPr="003107A8" w:rsidRDefault="00C453C8" w:rsidP="00CE6C7F">
      <w:pPr>
        <w:pStyle w:val="RUS111"/>
      </w:pPr>
      <w:r w:rsidRPr="003107A8">
        <w:rPr>
          <w:b/>
        </w:rPr>
        <w:t xml:space="preserve">«Правила оптового рынка» </w:t>
      </w:r>
      <w:r w:rsidRPr="003107A8">
        <w:t>обозначает Правила оптового рынка электрической энергии и мощности, утвержденные Постановлением Правительства Р</w:t>
      </w:r>
      <w:r w:rsidR="009B112F" w:rsidRPr="003107A8">
        <w:t xml:space="preserve">оссийской </w:t>
      </w:r>
      <w:r w:rsidRPr="003107A8">
        <w:t>Ф</w:t>
      </w:r>
      <w:r w:rsidR="009B112F" w:rsidRPr="003107A8">
        <w:t>едерации</w:t>
      </w:r>
      <w:r w:rsidRPr="003107A8">
        <w:t xml:space="preserve"> от 27.12.2010 № 1172.</w:t>
      </w:r>
    </w:p>
    <w:p w14:paraId="49C417B1" w14:textId="77777777" w:rsidR="00BF32C2" w:rsidRPr="003107A8" w:rsidRDefault="00BF32C2" w:rsidP="00CE6C7F">
      <w:pPr>
        <w:pStyle w:val="RUS111"/>
      </w:pPr>
      <w:r w:rsidRPr="003107A8">
        <w:rPr>
          <w:b/>
        </w:rPr>
        <w:t>«Представитель Заказчика»</w:t>
      </w:r>
      <w:r w:rsidRPr="003107A8">
        <w:t xml:space="preserve"> обозначает лицо, </w:t>
      </w:r>
      <w:r w:rsidR="00DE1CDD" w:rsidRPr="003107A8">
        <w:t xml:space="preserve">представляющее Заказчика и </w:t>
      </w:r>
      <w:r w:rsidRPr="003107A8">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107A8">
        <w:t xml:space="preserve">ходом и </w:t>
      </w:r>
      <w:r w:rsidRPr="003107A8">
        <w:t>кач</w:t>
      </w:r>
      <w:r w:rsidR="00E14801" w:rsidRPr="003107A8">
        <w:t>еством выполняемых Подрядчиком Р</w:t>
      </w:r>
      <w:r w:rsidRPr="003107A8">
        <w:t xml:space="preserve">абот, согласования использования </w:t>
      </w:r>
      <w:r w:rsidR="00765B31" w:rsidRPr="003107A8">
        <w:t>М</w:t>
      </w:r>
      <w:r w:rsidRPr="003107A8">
        <w:t xml:space="preserve">атериалов и </w:t>
      </w:r>
      <w:r w:rsidR="00765B31" w:rsidRPr="003107A8">
        <w:t>О</w:t>
      </w:r>
      <w:r w:rsidRPr="003107A8">
        <w:t xml:space="preserve">борудования, организации решения всех технических вопросов с </w:t>
      </w:r>
      <w:r w:rsidR="001279C2">
        <w:t>П</w:t>
      </w:r>
      <w:r w:rsidRPr="003107A8">
        <w:t>редставителем Подрядчика, а также для проверки и подписан</w:t>
      </w:r>
      <w:r w:rsidR="00E14801" w:rsidRPr="003107A8">
        <w:t>ия Актов о приемке выполненных Р</w:t>
      </w:r>
      <w:r w:rsidRPr="003107A8">
        <w:t>абот и С</w:t>
      </w:r>
      <w:r w:rsidR="00E14801" w:rsidRPr="003107A8">
        <w:t>правок о стоимости выполненных Р</w:t>
      </w:r>
      <w:r w:rsidRPr="003107A8">
        <w:t>абот</w:t>
      </w:r>
      <w:r w:rsidR="00DE1CDD" w:rsidRPr="003107A8">
        <w:t>, о полномочиях которого Заказчик извещает Подрядчика в письменной форме</w:t>
      </w:r>
      <w:r w:rsidRPr="003107A8">
        <w:t>.</w:t>
      </w:r>
    </w:p>
    <w:p w14:paraId="49C417B2" w14:textId="77777777" w:rsidR="00BF32C2" w:rsidRPr="003107A8" w:rsidRDefault="00BF32C2" w:rsidP="00CE6C7F">
      <w:pPr>
        <w:pStyle w:val="RUS111"/>
      </w:pPr>
      <w:r w:rsidRPr="003107A8">
        <w:rPr>
          <w:b/>
        </w:rPr>
        <w:t xml:space="preserve">«Представитель Подрядчика» </w:t>
      </w:r>
      <w:r w:rsidRPr="003107A8">
        <w:t xml:space="preserve">обозначает лицо, </w:t>
      </w:r>
      <w:r w:rsidR="00DE1CDD" w:rsidRPr="003107A8">
        <w:t xml:space="preserve">представляющее Подрядчика и </w:t>
      </w:r>
      <w:r w:rsidRPr="003107A8">
        <w:t>уполномоченное Подрядчиком на период выполнения Сторонами взаимных обязательств по Договору для организ</w:t>
      </w:r>
      <w:r w:rsidR="00E14801" w:rsidRPr="003107A8">
        <w:t>ации, выполнения и координации Р</w:t>
      </w:r>
      <w:r w:rsidRPr="003107A8">
        <w:t>аб</w:t>
      </w:r>
      <w:r w:rsidR="001279C2">
        <w:t>от, а также решения вопросов с П</w:t>
      </w:r>
      <w:r w:rsidRPr="003107A8">
        <w:t>редставителем Заказчика на Объекте</w:t>
      </w:r>
      <w:r w:rsidR="00DE1CDD" w:rsidRPr="003107A8">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107A8">
        <w:t xml:space="preserve">. </w:t>
      </w:r>
    </w:p>
    <w:p w14:paraId="49C417B3" w14:textId="77777777" w:rsidR="00C32DB0" w:rsidRPr="003107A8" w:rsidRDefault="00C32DB0" w:rsidP="00CE6C7F">
      <w:pPr>
        <w:pStyle w:val="RUS111"/>
      </w:pPr>
      <w:r w:rsidRPr="003107A8">
        <w:rPr>
          <w:b/>
        </w:rPr>
        <w:t>«Проектная документация»</w:t>
      </w:r>
      <w:r w:rsidRPr="003107A8">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реконструкции Объекта, утвержденную Заказчиком.</w:t>
      </w:r>
    </w:p>
    <w:p w14:paraId="49C417B4" w14:textId="77777777" w:rsidR="00B422CB" w:rsidRPr="003107A8" w:rsidRDefault="00B422CB" w:rsidP="00CE6C7F">
      <w:pPr>
        <w:pStyle w:val="RUS111"/>
      </w:pPr>
      <w:bookmarkStart w:id="9" w:name="_Ref493705294"/>
      <w:r w:rsidRPr="003107A8">
        <w:rPr>
          <w:b/>
        </w:rPr>
        <w:t>«ПСИ»</w:t>
      </w:r>
      <w:r w:rsidRPr="003107A8">
        <w:t xml:space="preserve"> обозначает приемо-сдаточные испытания.</w:t>
      </w:r>
    </w:p>
    <w:p w14:paraId="49C417B5" w14:textId="77777777" w:rsidR="00BF32C2" w:rsidRPr="003107A8" w:rsidRDefault="00BF32C2" w:rsidP="00CE6C7F">
      <w:pPr>
        <w:pStyle w:val="RUS111"/>
      </w:pPr>
      <w:r w:rsidRPr="003107A8">
        <w:rPr>
          <w:b/>
        </w:rPr>
        <w:t xml:space="preserve">«Работы» </w:t>
      </w:r>
      <w:r w:rsidR="00723296" w:rsidRPr="003107A8">
        <w:t xml:space="preserve">имеет значение, предусмотренное в пункте </w:t>
      </w:r>
      <w:r w:rsidR="004E7911" w:rsidRPr="003107A8">
        <w:fldChar w:fldCharType="begin"/>
      </w:r>
      <w:r w:rsidR="004E7911" w:rsidRPr="003107A8">
        <w:instrText xml:space="preserve"> REF _Ref497237746 \n \h </w:instrText>
      </w:r>
      <w:r w:rsidR="003107A8" w:rsidRPr="003107A8">
        <w:instrText xml:space="preserve"> \* MERGEFORMAT </w:instrText>
      </w:r>
      <w:r w:rsidR="004E7911" w:rsidRPr="003107A8">
        <w:fldChar w:fldCharType="separate"/>
      </w:r>
      <w:r w:rsidR="002D7EF2">
        <w:t>2.1</w:t>
      </w:r>
      <w:r w:rsidR="004E7911" w:rsidRPr="003107A8">
        <w:fldChar w:fldCharType="end"/>
      </w:r>
      <w:r w:rsidRPr="003107A8">
        <w:t>.</w:t>
      </w:r>
      <w:bookmarkEnd w:id="9"/>
    </w:p>
    <w:p w14:paraId="49C417B6" w14:textId="77777777" w:rsidR="00C32DB0" w:rsidRPr="003107A8" w:rsidRDefault="00C32DB0" w:rsidP="00CE6C7F">
      <w:pPr>
        <w:pStyle w:val="RUS111"/>
      </w:pPr>
      <w:r w:rsidRPr="003107A8">
        <w:t>«</w:t>
      </w:r>
      <w:r w:rsidRPr="003107A8">
        <w:rPr>
          <w:b/>
        </w:rPr>
        <w:t>Рабочая документация</w:t>
      </w:r>
      <w:r w:rsidRPr="003107A8">
        <w:t>» обозначает комплект архитектурных и инженерных рабочих чертежей, спецификаций, сметной и прочей документации</w:t>
      </w:r>
      <w:r w:rsidR="001D6FD2" w:rsidRPr="003107A8">
        <w:t>, необходимый для производства Работ</w:t>
      </w:r>
      <w:r w:rsidRPr="003107A8">
        <w:t xml:space="preserve">. </w:t>
      </w:r>
    </w:p>
    <w:p w14:paraId="49C417B7" w14:textId="77777777" w:rsidR="001D6FD2" w:rsidRPr="003107A8" w:rsidRDefault="001D6FD2" w:rsidP="00CE6C7F">
      <w:pPr>
        <w:pStyle w:val="RUS111"/>
      </w:pPr>
      <w:bookmarkStart w:id="10" w:name="_Ref496181471"/>
      <w:r w:rsidRPr="003107A8">
        <w:rPr>
          <w:b/>
        </w:rPr>
        <w:t xml:space="preserve">«Результат Работ» </w:t>
      </w:r>
      <w:r w:rsidRPr="003107A8">
        <w:t xml:space="preserve">обозначает </w:t>
      </w:r>
      <w:r w:rsidR="007368CA" w:rsidRPr="003107A8">
        <w:t>законченный реконструкцией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107A8">
        <w:t>е</w:t>
      </w:r>
      <w:r w:rsidR="007368CA" w:rsidRPr="003107A8">
        <w:t xml:space="preserve"> на ввод Объекта в эксплуатацию</w:t>
      </w:r>
      <w:r w:rsidRPr="003107A8">
        <w:t>.</w:t>
      </w:r>
      <w:bookmarkEnd w:id="10"/>
    </w:p>
    <w:p w14:paraId="49C417B8" w14:textId="77777777" w:rsidR="00A74043" w:rsidRPr="003107A8" w:rsidRDefault="00A74043" w:rsidP="00CE6C7F">
      <w:pPr>
        <w:pStyle w:val="RUS111"/>
      </w:pPr>
      <w:r w:rsidRPr="003107A8">
        <w:rPr>
          <w:b/>
        </w:rPr>
        <w:t xml:space="preserve">«Скрытые работы» </w:t>
      </w:r>
      <w:r w:rsidRPr="003107A8">
        <w:t>обозначает Работы, скрываемые последующими Работами и</w:t>
      </w:r>
      <w:r w:rsidR="008104C8">
        <w:t xml:space="preserve"> </w:t>
      </w:r>
      <w:r w:rsidR="004207C9" w:rsidRPr="003107A8">
        <w:t>/</w:t>
      </w:r>
      <w:r w:rsidR="008104C8">
        <w:t xml:space="preserve"> </w:t>
      </w:r>
      <w:r w:rsidR="004207C9" w:rsidRPr="003107A8">
        <w:t>или</w:t>
      </w:r>
      <w:r w:rsidRPr="003107A8">
        <w:t xml:space="preserve"> конструкциями, качество и соответстви</w:t>
      </w:r>
      <w:r w:rsidR="00E63D91" w:rsidRPr="003107A8">
        <w:t>е которых</w:t>
      </w:r>
      <w:r w:rsidRPr="003107A8">
        <w:t xml:space="preserve"> </w:t>
      </w:r>
      <w:r w:rsidR="00E63D91" w:rsidRPr="003107A8">
        <w:t>Обязательным техническим правилам (в том числе, рекомендуемым)</w:t>
      </w:r>
      <w:r w:rsidRPr="003107A8">
        <w:t xml:space="preserve">, невозможно определить после выполнения последующих Работ без их нарушения и предъявляемые к осмотру </w:t>
      </w:r>
      <w:r w:rsidR="00D1380F" w:rsidRPr="003107A8">
        <w:t xml:space="preserve">Заказчиком </w:t>
      </w:r>
      <w:r w:rsidRPr="003107A8">
        <w:t>до их закрытия в ходе последующих Работ.</w:t>
      </w:r>
    </w:p>
    <w:p w14:paraId="49C417B9" w14:textId="77777777" w:rsidR="00A74043" w:rsidRPr="003107A8" w:rsidRDefault="00A74043" w:rsidP="00CE6C7F">
      <w:pPr>
        <w:pStyle w:val="RUS111"/>
      </w:pPr>
      <w:r w:rsidRPr="003107A8">
        <w:rPr>
          <w:b/>
        </w:rPr>
        <w:t xml:space="preserve">«Справка о стоимости выполненных работ» </w:t>
      </w:r>
      <w:r w:rsidRPr="003107A8">
        <w:t xml:space="preserve">обозначает документ, составленный </w:t>
      </w:r>
      <w:r w:rsidR="004207C9" w:rsidRPr="003107A8">
        <w:t xml:space="preserve">Подрядчиком </w:t>
      </w:r>
      <w:r w:rsidRPr="003107A8">
        <w:t>по унифицированной форме № КС-3, утвержденной Постановлением Госкомстата России от 11.11.1999 № 100</w:t>
      </w:r>
      <w:r w:rsidR="00D1380F" w:rsidRPr="003107A8">
        <w:t xml:space="preserve"> (в действующей редакции)</w:t>
      </w:r>
      <w:r w:rsidRPr="003107A8">
        <w:t xml:space="preserve">, в порядке, установленном законодательством </w:t>
      </w:r>
      <w:r w:rsidR="009B112F" w:rsidRPr="003107A8">
        <w:rPr>
          <w:iCs/>
        </w:rPr>
        <w:t>Российской Федерации</w:t>
      </w:r>
      <w:r w:rsidRPr="003107A8">
        <w:t>, подтверждающий стоимость выполненных Подрядчиком по Договору Работ</w:t>
      </w:r>
      <w:r w:rsidR="004207C9" w:rsidRPr="003107A8">
        <w:t xml:space="preserve">, применяемый для расчетов между Заказчиком и Подрядчиком за Работы, выполненные в </w:t>
      </w:r>
      <w:r w:rsidR="00D1380F" w:rsidRPr="003107A8">
        <w:t xml:space="preserve">Отчетном </w:t>
      </w:r>
      <w:r w:rsidR="004207C9" w:rsidRPr="003107A8">
        <w:t>периоде</w:t>
      </w:r>
      <w:r w:rsidR="001279C2">
        <w:t xml:space="preserve"> </w:t>
      </w:r>
      <w:r w:rsidR="005560C1">
        <w:t xml:space="preserve">либо в рамках Этапа Работ </w:t>
      </w:r>
      <w:r w:rsidR="001279C2">
        <w:t>(</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2D7EF2">
        <w:t>21.2</w:t>
      </w:r>
      <w:r w:rsidR="005560C1" w:rsidRPr="00B975DB">
        <w:fldChar w:fldCharType="end"/>
      </w:r>
      <w:r w:rsidR="005560C1">
        <w:t>)</w:t>
      </w:r>
      <w:r w:rsidRPr="003107A8">
        <w:t>.</w:t>
      </w:r>
    </w:p>
    <w:p w14:paraId="49C417BA" w14:textId="77777777" w:rsidR="00C32DB0" w:rsidRPr="003107A8" w:rsidRDefault="00C32DB0" w:rsidP="00CE6C7F">
      <w:pPr>
        <w:pStyle w:val="RUS111"/>
      </w:pPr>
      <w:r w:rsidRPr="003107A8">
        <w:t>«</w:t>
      </w:r>
      <w:r w:rsidRPr="003107A8">
        <w:rPr>
          <w:b/>
        </w:rPr>
        <w:t>Строительная площадка</w:t>
      </w:r>
      <w:r w:rsidRPr="003107A8">
        <w:t>»</w:t>
      </w:r>
      <w:r w:rsidR="00435DE3" w:rsidRPr="005560C1">
        <w:rPr>
          <w:rStyle w:val="aa"/>
          <w:color w:val="C00000"/>
        </w:rPr>
        <w:footnoteReference w:id="6"/>
      </w:r>
      <w:r w:rsidRPr="003107A8">
        <w:t xml:space="preserve"> означает земельный участок с кадастровым номером [●] площадью [●] кв. м и Объект</w:t>
      </w:r>
      <w:r w:rsidR="004207C9" w:rsidRPr="003107A8">
        <w:t>, передаваемы</w:t>
      </w:r>
      <w:r w:rsidR="003E6E37" w:rsidRPr="003107A8">
        <w:t>е</w:t>
      </w:r>
      <w:r w:rsidR="004207C9" w:rsidRPr="003107A8">
        <w:t xml:space="preserve"> Заказчиком Подрядчику на период выполнения </w:t>
      </w:r>
      <w:r w:rsidR="00B576E1" w:rsidRPr="003107A8">
        <w:t xml:space="preserve">Работ </w:t>
      </w:r>
      <w:r w:rsidR="004207C9" w:rsidRPr="003107A8">
        <w:t>по Договору</w:t>
      </w:r>
      <w:r w:rsidRPr="003107A8">
        <w:t>.</w:t>
      </w:r>
    </w:p>
    <w:p w14:paraId="49C417BB" w14:textId="77777777" w:rsidR="00C32DB0" w:rsidRPr="003107A8" w:rsidRDefault="00C32DB0" w:rsidP="00CE6C7F">
      <w:pPr>
        <w:pStyle w:val="RUS111"/>
      </w:pPr>
      <w:r w:rsidRPr="003107A8">
        <w:t>«</w:t>
      </w:r>
      <w:r w:rsidRPr="003107A8">
        <w:rPr>
          <w:b/>
        </w:rPr>
        <w:t>Строительная техника</w:t>
      </w:r>
      <w:r w:rsidRPr="003107A8">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3107A8" w:rsidRDefault="00C32DB0" w:rsidP="00CE6C7F">
      <w:pPr>
        <w:pStyle w:val="RUS111"/>
      </w:pPr>
      <w:r w:rsidRPr="003107A8">
        <w:t>«</w:t>
      </w:r>
      <w:r w:rsidRPr="003107A8">
        <w:rPr>
          <w:b/>
        </w:rPr>
        <w:t>Субподрядная организация</w:t>
      </w:r>
      <w:r w:rsidRPr="003107A8">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77777777" w:rsidR="00A74043" w:rsidRPr="003107A8" w:rsidRDefault="00A74043" w:rsidP="00CE6C7F">
      <w:pPr>
        <w:pStyle w:val="RUS111"/>
      </w:pPr>
      <w:r w:rsidRPr="003107A8">
        <w:rPr>
          <w:b/>
        </w:rPr>
        <w:t xml:space="preserve">«Техническая документация» </w:t>
      </w:r>
      <w:r w:rsidRPr="003107A8">
        <w:t>обозначает Проектную и Рабочую документацию, а также разрешение на реконструкцию Объекта, необходимые для исполнения обязательств Подрядчика по Договору.</w:t>
      </w:r>
    </w:p>
    <w:p w14:paraId="49C417BE" w14:textId="77777777" w:rsidR="00BF32C2" w:rsidRPr="003107A8" w:rsidRDefault="00BF32C2" w:rsidP="00CE6C7F">
      <w:pPr>
        <w:pStyle w:val="RUS111"/>
      </w:pPr>
      <w:r w:rsidRPr="003107A8">
        <w:rPr>
          <w:b/>
        </w:rPr>
        <w:t>«Цена</w:t>
      </w:r>
      <w:r w:rsidR="00DE1CDD" w:rsidRPr="003107A8">
        <w:rPr>
          <w:b/>
        </w:rPr>
        <w:t xml:space="preserve"> Работ</w:t>
      </w:r>
      <w:r w:rsidRPr="003107A8">
        <w:rPr>
          <w:b/>
        </w:rPr>
        <w:t>»</w:t>
      </w:r>
      <w:r w:rsidR="00E14801" w:rsidRPr="003107A8">
        <w:t xml:space="preserve"> обозначает общую </w:t>
      </w:r>
      <w:r w:rsidR="00DE1CDD" w:rsidRPr="003107A8">
        <w:t>стоимость (</w:t>
      </w:r>
      <w:r w:rsidR="00E14801" w:rsidRPr="003107A8">
        <w:t>цену</w:t>
      </w:r>
      <w:r w:rsidR="00DE1CDD" w:rsidRPr="003107A8">
        <w:t>)</w:t>
      </w:r>
      <w:r w:rsidR="00E14801" w:rsidRPr="003107A8">
        <w:t xml:space="preserve"> </w:t>
      </w:r>
      <w:r w:rsidR="00DE1CDD" w:rsidRPr="003107A8">
        <w:t xml:space="preserve">выполнения </w:t>
      </w:r>
      <w:r w:rsidR="00E14801" w:rsidRPr="003107A8">
        <w:t>Р</w:t>
      </w:r>
      <w:r w:rsidRPr="003107A8">
        <w:t>абот</w:t>
      </w:r>
      <w:r w:rsidR="00DE1CDD" w:rsidRPr="003107A8">
        <w:t xml:space="preserve"> и любых иных обязательств Подрядчика по Договору</w:t>
      </w:r>
      <w:r w:rsidRPr="003107A8">
        <w:t xml:space="preserve">, определенную </w:t>
      </w:r>
      <w:r w:rsidR="001969E4" w:rsidRPr="003107A8">
        <w:t xml:space="preserve">в </w:t>
      </w:r>
      <w:r w:rsidR="00EB7831" w:rsidRPr="003107A8">
        <w:t>под</w:t>
      </w:r>
      <w:r w:rsidR="001969E4" w:rsidRPr="003107A8">
        <w:t xml:space="preserve">разделе </w:t>
      </w:r>
      <w:r w:rsidR="009A7B35" w:rsidRPr="003107A8">
        <w:fldChar w:fldCharType="begin"/>
      </w:r>
      <w:r w:rsidR="009A7B35" w:rsidRPr="003107A8">
        <w:instrText xml:space="preserve"> REF _Ref496808651 \r \h </w:instrText>
      </w:r>
      <w:r w:rsidR="003107A8" w:rsidRPr="003107A8">
        <w:instrText xml:space="preserve"> \* MERGEFORMAT </w:instrText>
      </w:r>
      <w:r w:rsidR="009A7B35" w:rsidRPr="003107A8">
        <w:fldChar w:fldCharType="separate"/>
      </w:r>
      <w:r w:rsidR="002D7EF2">
        <w:t>4</w:t>
      </w:r>
      <w:r w:rsidR="009A7B35" w:rsidRPr="003107A8">
        <w:fldChar w:fldCharType="end"/>
      </w:r>
      <w:r w:rsidR="00E71941" w:rsidRPr="003107A8">
        <w:t xml:space="preserve"> </w:t>
      </w:r>
      <w:r w:rsidR="001969E4" w:rsidRPr="003107A8">
        <w:t>Д</w:t>
      </w:r>
      <w:r w:rsidR="00FC3ABC" w:rsidRPr="003107A8">
        <w:t>оговора и в приложениях к нему</w:t>
      </w:r>
      <w:r w:rsidRPr="003107A8">
        <w:t>.</w:t>
      </w:r>
    </w:p>
    <w:p w14:paraId="49C417BF" w14:textId="4E459C06" w:rsidR="009E1FF1" w:rsidRDefault="00C32DB0" w:rsidP="00CE6C7F">
      <w:pPr>
        <w:pStyle w:val="RUS111"/>
      </w:pPr>
      <w:r w:rsidRPr="003107A8">
        <w:rPr>
          <w:b/>
        </w:rPr>
        <w:t>«Этап Работ»</w:t>
      </w:r>
      <w:r w:rsidRPr="003107A8">
        <w:t xml:space="preserve"> обозначает отдельный период Работ, определённый </w:t>
      </w:r>
      <w:r w:rsidR="009A7B35" w:rsidRPr="003107A8">
        <w:t xml:space="preserve">Приложением </w:t>
      </w:r>
      <w:r w:rsidR="009A7B35" w:rsidRPr="003107A8">
        <w:fldChar w:fldCharType="begin"/>
      </w:r>
      <w:r w:rsidR="009A7B35" w:rsidRPr="003107A8">
        <w:instrText xml:space="preserve"> REF RefSCH3_No \h </w:instrText>
      </w:r>
      <w:r w:rsidR="003107A8" w:rsidRPr="003107A8">
        <w:instrText xml:space="preserve"> \* MERGEFORMAT </w:instrText>
      </w:r>
      <w:r w:rsidR="009A7B35" w:rsidRPr="003107A8">
        <w:fldChar w:fldCharType="separate"/>
      </w:r>
      <w:r w:rsidR="002D7EF2" w:rsidRPr="003107A8">
        <w:t>№</w:t>
      </w:r>
      <w:r w:rsidR="002D7EF2">
        <w:t> </w:t>
      </w:r>
      <w:r w:rsidR="002D7EF2" w:rsidRPr="003107A8">
        <w:t>3</w:t>
      </w:r>
      <w:r w:rsidR="009A7B35" w:rsidRPr="003107A8">
        <w:fldChar w:fldCharType="end"/>
      </w:r>
      <w:r w:rsidR="009A7B35" w:rsidRPr="003107A8">
        <w:t xml:space="preserve"> (</w:t>
      </w:r>
      <w:r w:rsidR="009A7B35" w:rsidRPr="003107A8">
        <w:fldChar w:fldCharType="begin"/>
      </w:r>
      <w:r w:rsidR="009A7B35" w:rsidRPr="003107A8">
        <w:instrText xml:space="preserve"> REF RefSCH3_1 \h </w:instrText>
      </w:r>
      <w:r w:rsidR="002642B2" w:rsidRPr="003107A8">
        <w:instrText xml:space="preserve"> \* MERGEFORMAT </w:instrText>
      </w:r>
      <w:r w:rsidR="009A7B35" w:rsidRPr="003107A8">
        <w:fldChar w:fldCharType="separate"/>
      </w:r>
      <w:r w:rsidR="002D7EF2" w:rsidRPr="002D7EF2">
        <w:t>График выполнения Работ</w:t>
      </w:r>
      <w:r w:rsidR="009A7B35" w:rsidRPr="003107A8">
        <w:fldChar w:fldCharType="end"/>
      </w:r>
      <w:r w:rsidR="009A7B35" w:rsidRPr="003107A8">
        <w:t>)</w:t>
      </w:r>
      <w:r w:rsidRPr="003107A8">
        <w:t>.</w:t>
      </w:r>
    </w:p>
    <w:p w14:paraId="290141DE" w14:textId="5A72A3F1" w:rsidR="00894C91" w:rsidRPr="002B2FC6" w:rsidRDefault="00894C91" w:rsidP="00894C91">
      <w:pPr>
        <w:pStyle w:val="RUS111"/>
      </w:pPr>
      <w:r w:rsidRPr="002B2FC6">
        <w:rPr>
          <w:b/>
        </w:rPr>
        <w:t>«Происшествие»</w:t>
      </w:r>
      <w:r w:rsidRPr="002B2FC6">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600F721C" w14:textId="77777777" w:rsidR="002B2FC6" w:rsidRPr="002B2FC6" w:rsidRDefault="00CD578F" w:rsidP="00CD578F">
      <w:pPr>
        <w:pStyle w:val="RUS111"/>
      </w:pPr>
      <w:r w:rsidRPr="002B2FC6">
        <w:rPr>
          <w:b/>
        </w:rPr>
        <w:t>«Журнал учета выполненных работ»</w:t>
      </w:r>
      <w:r w:rsidRPr="002B2FC6">
        <w:t xml:space="preserve"> обозначает документ, составленный Подрядчиком по унифицированной форме № КС-6а, утвержденной Постановлением Госкомстата России от 11.11.1999 № 100 (в действующей редакции), в порядке, установленном законодательством Российской Федерации, применяется для учета выполненных работ и является накопительным документом, на основании которого составляется акт приемки выполненных работ по форме N КС-2 и справка о стоимости выполненных работ по форме N КС-3</w:t>
      </w:r>
    </w:p>
    <w:p w14:paraId="7B083774" w14:textId="3C0E6295" w:rsidR="00CD578F" w:rsidRPr="00CD578F" w:rsidRDefault="00CD578F" w:rsidP="002B2FC6">
      <w:pPr>
        <w:pStyle w:val="RUS111"/>
        <w:numPr>
          <w:ilvl w:val="0"/>
          <w:numId w:val="0"/>
        </w:numPr>
        <w:ind w:left="568"/>
        <w:rPr>
          <w:highlight w:val="lightGray"/>
        </w:rPr>
      </w:pPr>
    </w:p>
    <w:p w14:paraId="49C417C0" w14:textId="221D4E97" w:rsidR="00BF32C2" w:rsidRPr="003107A8" w:rsidRDefault="00BF32C2" w:rsidP="003107A8">
      <w:pPr>
        <w:pStyle w:val="RUS1"/>
        <w:spacing w:before="120"/>
      </w:pPr>
      <w:bookmarkStart w:id="11" w:name="_Toc502142536"/>
      <w:bookmarkStart w:id="12" w:name="_Toc499813133"/>
      <w:bookmarkStart w:id="13" w:name="_Toc87263679"/>
      <w:r w:rsidRPr="003107A8">
        <w:t>Предмет Договора</w:t>
      </w:r>
      <w:bookmarkEnd w:id="11"/>
      <w:bookmarkEnd w:id="12"/>
      <w:bookmarkEnd w:id="13"/>
    </w:p>
    <w:p w14:paraId="49C417C1" w14:textId="77777777" w:rsidR="006E101C" w:rsidRPr="003107A8" w:rsidRDefault="005E6F01" w:rsidP="003107A8">
      <w:pPr>
        <w:pStyle w:val="RUS11"/>
        <w:spacing w:before="120"/>
      </w:pPr>
      <w:bookmarkStart w:id="14" w:name="_Ref496028070"/>
      <w:bookmarkStart w:id="15" w:name="_Ref497237746"/>
      <w:r w:rsidRPr="003107A8">
        <w:t xml:space="preserve">Подрядчик </w:t>
      </w:r>
      <w:r w:rsidR="00B94B36" w:rsidRPr="003107A8">
        <w:t>принимает на себя обязательства</w:t>
      </w:r>
      <w:r w:rsidRPr="003107A8">
        <w:t xml:space="preserve"> </w:t>
      </w:r>
      <w:r w:rsidR="00B24569" w:rsidRPr="003107A8">
        <w:t xml:space="preserve">выполнить Работы </w:t>
      </w:r>
      <w:r w:rsidR="00392E02" w:rsidRPr="003107A8">
        <w:t xml:space="preserve">по реконструкции </w:t>
      </w:r>
      <w:r w:rsidR="00B94B36" w:rsidRPr="003107A8">
        <w:t xml:space="preserve">и вводу в эксплуатацию </w:t>
      </w:r>
      <w:r w:rsidR="00374369" w:rsidRPr="003107A8">
        <w:t>Объекта</w:t>
      </w:r>
      <w:r w:rsidR="00A27232" w:rsidRPr="003107A8">
        <w:t xml:space="preserve"> </w:t>
      </w:r>
      <w:r w:rsidR="00BF32C2" w:rsidRPr="003107A8">
        <w:t xml:space="preserve">в соответствии с </w:t>
      </w:r>
      <w:r w:rsidR="003E6761" w:rsidRPr="003107A8">
        <w:t xml:space="preserve">Договором, в том числе </w:t>
      </w:r>
      <w:r w:rsidR="00E71941" w:rsidRPr="003107A8">
        <w:t xml:space="preserve">Приложением </w:t>
      </w:r>
      <w:r w:rsidR="00E71941" w:rsidRPr="003107A8">
        <w:fldChar w:fldCharType="begin"/>
      </w:r>
      <w:r w:rsidR="00E71941" w:rsidRPr="003107A8">
        <w:instrText xml:space="preserve"> REF RefSCH1_No \h </w:instrText>
      </w:r>
      <w:r w:rsidR="003E6761" w:rsidRPr="003107A8">
        <w:instrText xml:space="preserve"> \* MERGEFORMAT </w:instrText>
      </w:r>
      <w:r w:rsidR="00E71941" w:rsidRPr="003107A8">
        <w:fldChar w:fldCharType="separate"/>
      </w:r>
      <w:r w:rsidR="002D7EF2">
        <w:t>№ </w:t>
      </w:r>
      <w:r w:rsidR="002D7EF2" w:rsidRPr="003107A8">
        <w:t>1</w:t>
      </w:r>
      <w:r w:rsidR="00E71941" w:rsidRPr="003107A8">
        <w:fldChar w:fldCharType="end"/>
      </w:r>
      <w:r w:rsidR="00E71941" w:rsidRPr="003107A8">
        <w:t xml:space="preserve"> (</w:t>
      </w:r>
      <w:r w:rsidR="00E71941" w:rsidRPr="003107A8">
        <w:fldChar w:fldCharType="begin"/>
      </w:r>
      <w:r w:rsidR="00E71941" w:rsidRPr="003107A8">
        <w:instrText xml:space="preserve"> REF RefSCH1_1 \h  \* MERGEFORMAT </w:instrText>
      </w:r>
      <w:r w:rsidR="00E71941" w:rsidRPr="003107A8">
        <w:fldChar w:fldCharType="separate"/>
      </w:r>
      <w:r w:rsidR="002D7EF2" w:rsidRPr="002D7EF2">
        <w:t>Техническое задание</w:t>
      </w:r>
      <w:r w:rsidR="00E71941" w:rsidRPr="003107A8">
        <w:fldChar w:fldCharType="end"/>
      </w:r>
      <w:r w:rsidR="001969E4" w:rsidRPr="003107A8">
        <w:t>)</w:t>
      </w:r>
      <w:r w:rsidR="003E6761" w:rsidRPr="003107A8">
        <w:t xml:space="preserve"> и</w:t>
      </w:r>
      <w:r w:rsidR="00284DA5" w:rsidRPr="003107A8">
        <w:t xml:space="preserve"> </w:t>
      </w:r>
      <w:r w:rsidR="00435DE3" w:rsidRPr="003107A8">
        <w:t>Технической документацией</w:t>
      </w:r>
      <w:r w:rsidR="00337B25" w:rsidRPr="003107A8">
        <w:t xml:space="preserve"> (</w:t>
      </w:r>
      <w:r w:rsidR="00B94B36" w:rsidRPr="003107A8">
        <w:t xml:space="preserve">далее </w:t>
      </w:r>
      <w:r w:rsidR="00337B25" w:rsidRPr="003107A8">
        <w:t xml:space="preserve">– </w:t>
      </w:r>
      <w:r w:rsidR="00B94B36" w:rsidRPr="0015670A">
        <w:rPr>
          <w:b/>
        </w:rPr>
        <w:t>«Работы»</w:t>
      </w:r>
      <w:r w:rsidR="00337B25" w:rsidRPr="003107A8">
        <w:t>).</w:t>
      </w:r>
      <w:r w:rsidR="006E101C" w:rsidRPr="003107A8">
        <w:t xml:space="preserve"> </w:t>
      </w:r>
      <w:r w:rsidR="00F81B6D" w:rsidRPr="003107A8">
        <w:t>Заказч</w:t>
      </w:r>
      <w:r w:rsidR="00E14801" w:rsidRPr="003107A8">
        <w:t xml:space="preserve">ик обязуется принять </w:t>
      </w:r>
      <w:r w:rsidR="006E101C" w:rsidRPr="003107A8">
        <w:t xml:space="preserve">выполненные в </w:t>
      </w:r>
      <w:r w:rsidR="00337B25" w:rsidRPr="003107A8">
        <w:t>соответствии с</w:t>
      </w:r>
      <w:r w:rsidR="006E101C" w:rsidRPr="003107A8">
        <w:t xml:space="preserve"> </w:t>
      </w:r>
      <w:r w:rsidR="00337B25" w:rsidRPr="003107A8">
        <w:t xml:space="preserve">требованиями </w:t>
      </w:r>
      <w:r w:rsidR="006E101C" w:rsidRPr="003107A8">
        <w:t>законодательств</w:t>
      </w:r>
      <w:r w:rsidR="00337B25" w:rsidRPr="003107A8">
        <w:t>а</w:t>
      </w:r>
      <w:r w:rsidR="006E101C" w:rsidRPr="003107A8">
        <w:t xml:space="preserve"> и</w:t>
      </w:r>
      <w:r w:rsidR="00337B25" w:rsidRPr="003107A8">
        <w:t xml:space="preserve"> условиями</w:t>
      </w:r>
      <w:r w:rsidR="006E101C" w:rsidRPr="003107A8">
        <w:t xml:space="preserve"> </w:t>
      </w:r>
      <w:r w:rsidR="00337B25" w:rsidRPr="003107A8">
        <w:t>Договора</w:t>
      </w:r>
      <w:r w:rsidR="006E101C" w:rsidRPr="003107A8">
        <w:t xml:space="preserve"> Работы и </w:t>
      </w:r>
      <w:r w:rsidR="004207C9" w:rsidRPr="003107A8">
        <w:t xml:space="preserve">уплатить </w:t>
      </w:r>
      <w:r w:rsidR="00337B25" w:rsidRPr="003107A8">
        <w:t xml:space="preserve">Цену Работ </w:t>
      </w:r>
      <w:r w:rsidR="004207C9" w:rsidRPr="003107A8">
        <w:t>в порядке, предусмотренном Договором</w:t>
      </w:r>
      <w:r w:rsidR="00F81B6D" w:rsidRPr="003107A8">
        <w:t>.</w:t>
      </w:r>
      <w:bookmarkEnd w:id="14"/>
      <w:r w:rsidR="00337B25" w:rsidRPr="003107A8">
        <w:t xml:space="preserve"> Объем Работ закреплен </w:t>
      </w:r>
      <w:r w:rsidR="006E101C" w:rsidRPr="003107A8">
        <w:t xml:space="preserve">в </w:t>
      </w:r>
      <w:r w:rsidR="00E71941" w:rsidRPr="003107A8">
        <w:t xml:space="preserve">Приложении </w:t>
      </w:r>
      <w:r w:rsidR="00E71941" w:rsidRPr="003107A8">
        <w:fldChar w:fldCharType="begin"/>
      </w:r>
      <w:r w:rsidR="00E71941" w:rsidRPr="003107A8">
        <w:instrText xml:space="preserve"> REF RefSCH1_No \h </w:instrText>
      </w:r>
      <w:r w:rsidR="003E6761" w:rsidRPr="003107A8">
        <w:instrText xml:space="preserve"> \* MERGEFORMAT </w:instrText>
      </w:r>
      <w:r w:rsidR="00E71941" w:rsidRPr="003107A8">
        <w:fldChar w:fldCharType="separate"/>
      </w:r>
      <w:r w:rsidR="002D7EF2">
        <w:t>№ </w:t>
      </w:r>
      <w:r w:rsidR="002D7EF2" w:rsidRPr="003107A8">
        <w:t>1</w:t>
      </w:r>
      <w:r w:rsidR="00E71941" w:rsidRPr="003107A8">
        <w:fldChar w:fldCharType="end"/>
      </w:r>
      <w:r w:rsidR="00E71941" w:rsidRPr="003107A8">
        <w:t xml:space="preserve"> (</w:t>
      </w:r>
      <w:r w:rsidR="00E71941" w:rsidRPr="003107A8">
        <w:fldChar w:fldCharType="begin"/>
      </w:r>
      <w:r w:rsidR="00E71941" w:rsidRPr="003107A8">
        <w:instrText xml:space="preserve"> REF RefSCH1_1 \h  \* MERGEFORMAT </w:instrText>
      </w:r>
      <w:r w:rsidR="00E71941" w:rsidRPr="003107A8">
        <w:fldChar w:fldCharType="separate"/>
      </w:r>
      <w:r w:rsidR="002D7EF2" w:rsidRPr="002D7EF2">
        <w:t>Техническое задание</w:t>
      </w:r>
      <w:r w:rsidR="00E71941" w:rsidRPr="003107A8">
        <w:fldChar w:fldCharType="end"/>
      </w:r>
      <w:r w:rsidR="00E71941" w:rsidRPr="003107A8">
        <w:t>)</w:t>
      </w:r>
      <w:r w:rsidR="00337B25" w:rsidRPr="003107A8">
        <w:t xml:space="preserve"> и в любом случае</w:t>
      </w:r>
      <w:r w:rsidR="006E101C" w:rsidRPr="003107A8">
        <w:t xml:space="preserve"> включает в себя (без ограниче</w:t>
      </w:r>
      <w:r w:rsidR="00E71941" w:rsidRPr="003107A8">
        <w:t>ния приведенным ниже перечнем):</w:t>
      </w:r>
      <w:bookmarkEnd w:id="15"/>
    </w:p>
    <w:p w14:paraId="49C417C2" w14:textId="77777777" w:rsidR="006E101C" w:rsidRPr="003107A8" w:rsidRDefault="006E101C" w:rsidP="00CE6C7F">
      <w:pPr>
        <w:pStyle w:val="RUS10"/>
      </w:pPr>
      <w:r w:rsidRPr="003107A8">
        <w:t>строительно-монтажные Работы, включая общестроительные, специальные</w:t>
      </w:r>
      <w:r w:rsidR="00200143" w:rsidRPr="003107A8">
        <w:t>, отделочные</w:t>
      </w:r>
      <w:r w:rsidRPr="003107A8">
        <w:t xml:space="preserve"> и иные строительные Работы</w:t>
      </w:r>
      <w:r w:rsidR="00200143" w:rsidRPr="003107A8">
        <w:t xml:space="preserve">, </w:t>
      </w:r>
      <w:r w:rsidR="00A56A8C" w:rsidRPr="003107A8">
        <w:t xml:space="preserve">в том числе, в отношении объектов тепло- и энергоснабжения, </w:t>
      </w:r>
      <w:r w:rsidR="00200143" w:rsidRPr="003107A8">
        <w:t>оснащение Объекта инженерными системами</w:t>
      </w:r>
      <w:r w:rsidR="008104C8">
        <w:t xml:space="preserve"> </w:t>
      </w:r>
      <w:r w:rsidR="00A56A8C" w:rsidRPr="003107A8">
        <w:t>/</w:t>
      </w:r>
      <w:r w:rsidR="008104C8">
        <w:t xml:space="preserve"> </w:t>
      </w:r>
      <w:r w:rsidR="00A56A8C" w:rsidRPr="003107A8">
        <w:t>сетями</w:t>
      </w:r>
      <w:r w:rsidRPr="003107A8">
        <w:t>, а также Работы по подключению Объекта к сетям инженерно-технического обеспечения;</w:t>
      </w:r>
    </w:p>
    <w:p w14:paraId="49C417C3" w14:textId="77777777" w:rsidR="006E101C" w:rsidRPr="003107A8" w:rsidRDefault="006E101C" w:rsidP="00CE6C7F">
      <w:pPr>
        <w:pStyle w:val="RUS10"/>
      </w:pPr>
      <w:r w:rsidRPr="003107A8">
        <w:t>пусконаладочные Работы, в том числе проведение индивидуальных и иных испытаний, предусмотренных Договором и Обязательными техническим</w:t>
      </w:r>
      <w:r w:rsidR="00164422" w:rsidRPr="003107A8">
        <w:t>и</w:t>
      </w:r>
      <w:r w:rsidRPr="003107A8">
        <w:t xml:space="preserve"> правилами;</w:t>
      </w:r>
    </w:p>
    <w:p w14:paraId="49C417C4" w14:textId="77777777" w:rsidR="006E101C" w:rsidRPr="003107A8" w:rsidRDefault="00013237" w:rsidP="00CE6C7F">
      <w:pPr>
        <w:pStyle w:val="RUS10"/>
      </w:pPr>
      <w:r w:rsidRPr="003107A8">
        <w:t xml:space="preserve">приобретение </w:t>
      </w:r>
      <w:r w:rsidR="006E101C" w:rsidRPr="003107A8">
        <w:t>Оборудования (</w:t>
      </w:r>
      <w:r w:rsidR="00164422" w:rsidRPr="003107A8">
        <w:t>в том числе, запасных частей</w:t>
      </w:r>
      <w:r w:rsidR="006E101C" w:rsidRPr="003107A8">
        <w:t xml:space="preserve"> к нему)</w:t>
      </w:r>
      <w:r w:rsidR="00B32B09" w:rsidRPr="003107A8">
        <w:t xml:space="preserve"> </w:t>
      </w:r>
      <w:r w:rsidRPr="003107A8">
        <w:t>на условиях, определенных Договором,</w:t>
      </w:r>
      <w:r w:rsidR="006E101C" w:rsidRPr="003107A8">
        <w:t xml:space="preserve"> включая его транспортировку, погрузку, перегрузку, разгрузку, хранение, сертификацию, монтаж и пусконаладку;</w:t>
      </w:r>
    </w:p>
    <w:p w14:paraId="49C417C5" w14:textId="77777777" w:rsidR="006E101C" w:rsidRPr="003107A8" w:rsidRDefault="006E101C" w:rsidP="00CE6C7F">
      <w:pPr>
        <w:pStyle w:val="RUS10"/>
      </w:pPr>
      <w:r w:rsidRPr="003107A8">
        <w:t>приобретение Материалов на условиях, определенных Договором, в том числе их закупк</w:t>
      </w:r>
      <w:r w:rsidR="00337B25" w:rsidRPr="003107A8">
        <w:t>у, транспортировку, разгрузку</w:t>
      </w:r>
      <w:r w:rsidRPr="003107A8">
        <w:t>, погрузк</w:t>
      </w:r>
      <w:r w:rsidR="00337B25" w:rsidRPr="003107A8">
        <w:t>у</w:t>
      </w:r>
      <w:r w:rsidRPr="003107A8">
        <w:t>, хранение,</w:t>
      </w:r>
      <w:r w:rsidR="00337B25" w:rsidRPr="003107A8">
        <w:t xml:space="preserve"> сертификацию</w:t>
      </w:r>
      <w:r w:rsidRPr="003107A8">
        <w:t xml:space="preserve"> и испо</w:t>
      </w:r>
      <w:r w:rsidR="003E6761" w:rsidRPr="003107A8">
        <w:t>льзование при выполнении Работ;</w:t>
      </w:r>
    </w:p>
    <w:p w14:paraId="49C417C6" w14:textId="77777777" w:rsidR="00653035" w:rsidRPr="003107A8" w:rsidRDefault="00653035" w:rsidP="00CE6C7F">
      <w:pPr>
        <w:pStyle w:val="RUS10"/>
      </w:pPr>
      <w:r w:rsidRPr="003107A8">
        <w:t>организацию питания и страхования персонала Подрядчика;</w:t>
      </w:r>
    </w:p>
    <w:p w14:paraId="49C417C7" w14:textId="77777777" w:rsidR="00653035" w:rsidRPr="003107A8" w:rsidRDefault="00653035" w:rsidP="00CE6C7F">
      <w:pPr>
        <w:pStyle w:val="RUS10"/>
      </w:pPr>
      <w:r w:rsidRPr="003107A8">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3107A8" w:rsidRDefault="00653035" w:rsidP="00CE6C7F">
      <w:pPr>
        <w:pStyle w:val="RUS10"/>
      </w:pPr>
      <w:r w:rsidRPr="003107A8">
        <w:t>инструктаж персонала Подрядчика и</w:t>
      </w:r>
      <w:r w:rsidR="000D4C74">
        <w:t xml:space="preserve"> </w:t>
      </w:r>
      <w:r w:rsidRPr="003107A8">
        <w:t>/</w:t>
      </w:r>
      <w:r w:rsidR="000D4C74">
        <w:t xml:space="preserve"> </w:t>
      </w:r>
      <w:r w:rsidRPr="003107A8">
        <w:t>или Заказчика;</w:t>
      </w:r>
    </w:p>
    <w:p w14:paraId="49C417C9" w14:textId="77777777" w:rsidR="00653035" w:rsidRPr="003107A8" w:rsidRDefault="00653035" w:rsidP="00CE6C7F">
      <w:pPr>
        <w:pStyle w:val="RUS10"/>
      </w:pPr>
      <w:r w:rsidRPr="003107A8">
        <w:t xml:space="preserve">устранение дефектов и недоделок, выявленных Заказчиком на момент </w:t>
      </w:r>
      <w:r w:rsidR="00341B07" w:rsidRPr="003107A8">
        <w:t xml:space="preserve">получения разрешения на </w:t>
      </w:r>
      <w:r w:rsidRPr="003107A8">
        <w:t>ввод Объекта в эксплуатацию;</w:t>
      </w:r>
    </w:p>
    <w:p w14:paraId="49C417CA" w14:textId="77777777" w:rsidR="00653035" w:rsidRPr="003107A8" w:rsidRDefault="00653035" w:rsidP="00CE6C7F">
      <w:pPr>
        <w:pStyle w:val="RUS10"/>
      </w:pPr>
      <w:r w:rsidRPr="003107A8">
        <w:t>комплексное страхование строительных и монтажных Работ, а также гражданской ответственности перед третьими лицами</w:t>
      </w:r>
      <w:r w:rsidR="00CA1002" w:rsidRPr="00CA1002">
        <w:t xml:space="preserve"> (</w:t>
      </w:r>
      <w:r w:rsidR="00CA1002">
        <w:t xml:space="preserve">если необходимость страхования предусмотрена </w:t>
      </w:r>
      <w:r w:rsidR="005C473B">
        <w:t xml:space="preserve">в Приложении </w:t>
      </w:r>
      <w:r w:rsidR="005C473B">
        <w:fldChar w:fldCharType="begin"/>
      </w:r>
      <w:r w:rsidR="005C473B">
        <w:instrText xml:space="preserve"> REF RefSCH1_No \h </w:instrText>
      </w:r>
      <w:r w:rsidR="005C473B">
        <w:fldChar w:fldCharType="separate"/>
      </w:r>
      <w:r w:rsidR="002D7EF2">
        <w:t>№ </w:t>
      </w:r>
      <w:r w:rsidR="002D7EF2" w:rsidRPr="003107A8">
        <w:t>1</w:t>
      </w:r>
      <w:r w:rsidR="005C473B">
        <w:fldChar w:fldCharType="end"/>
      </w:r>
      <w:r w:rsidR="005C473B">
        <w:t xml:space="preserve"> (</w:t>
      </w:r>
      <w:r w:rsidR="005C473B" w:rsidRPr="005C473B">
        <w:fldChar w:fldCharType="begin"/>
      </w:r>
      <w:r w:rsidR="005C473B" w:rsidRPr="005C473B">
        <w:instrText xml:space="preserve"> REF  RefSCH1_1 \h  \* MERGEFORMAT </w:instrText>
      </w:r>
      <w:r w:rsidR="005C473B" w:rsidRPr="005C473B">
        <w:fldChar w:fldCharType="separate"/>
      </w:r>
      <w:r w:rsidR="002D7EF2" w:rsidRPr="002D7EF2">
        <w:t>Техническое задание</w:t>
      </w:r>
      <w:r w:rsidR="005C473B" w:rsidRPr="005C473B">
        <w:fldChar w:fldCharType="end"/>
      </w:r>
      <w:r w:rsidR="005C473B">
        <w:t>)</w:t>
      </w:r>
      <w:r w:rsidR="00CA1002">
        <w:t>)</w:t>
      </w:r>
      <w:r w:rsidRPr="003107A8">
        <w:t>.</w:t>
      </w:r>
    </w:p>
    <w:p w14:paraId="49C417CB" w14:textId="77777777" w:rsidR="00FB1E2B" w:rsidRPr="003107A8" w:rsidRDefault="00FB1E2B" w:rsidP="00FC66E6">
      <w:pPr>
        <w:pStyle w:val="RUS11"/>
        <w:tabs>
          <w:tab w:val="left" w:pos="1418"/>
        </w:tabs>
        <w:spacing w:before="120"/>
      </w:pPr>
      <w:r w:rsidRPr="003107A8">
        <w:t xml:space="preserve">Подрядчик </w:t>
      </w:r>
      <w:r w:rsidR="007E545C" w:rsidRPr="003107A8">
        <w:t>обязан</w:t>
      </w:r>
      <w:r w:rsidRPr="003107A8">
        <w:t xml:space="preserve"> передать Заказчику Результат Работ</w:t>
      </w:r>
      <w:r w:rsidR="007E545C" w:rsidRPr="003107A8">
        <w:t>,</w:t>
      </w:r>
      <w:r w:rsidRPr="003107A8">
        <w:t xml:space="preserve"> как он определен в п. </w:t>
      </w:r>
      <w:r w:rsidRPr="003107A8">
        <w:fldChar w:fldCharType="begin"/>
      </w:r>
      <w:r w:rsidRPr="003107A8">
        <w:instrText xml:space="preserve"> REF _Ref496181471 \r \h </w:instrText>
      </w:r>
      <w:r w:rsidR="00FD31CA" w:rsidRPr="003107A8">
        <w:instrText xml:space="preserve"> \* MERGEFORMAT </w:instrText>
      </w:r>
      <w:r w:rsidRPr="003107A8">
        <w:fldChar w:fldCharType="separate"/>
      </w:r>
      <w:r w:rsidR="002D7EF2">
        <w:t>1.1.29</w:t>
      </w:r>
      <w:r w:rsidRPr="003107A8">
        <w:fldChar w:fldCharType="end"/>
      </w:r>
      <w:r w:rsidR="007E545C" w:rsidRPr="003107A8">
        <w:t xml:space="preserve"> Договора.</w:t>
      </w:r>
    </w:p>
    <w:p w14:paraId="49C417CC" w14:textId="77777777" w:rsidR="003F053D" w:rsidRPr="003107A8" w:rsidRDefault="003F053D" w:rsidP="003107A8">
      <w:pPr>
        <w:pStyle w:val="RUS1"/>
        <w:spacing w:before="120"/>
      </w:pPr>
      <w:bookmarkStart w:id="16" w:name="_Toc502142537"/>
      <w:bookmarkStart w:id="17" w:name="_Toc499813134"/>
      <w:bookmarkStart w:id="18" w:name="_Toc87263680"/>
      <w:bookmarkStart w:id="19" w:name="_Ref493705058"/>
      <w:r w:rsidRPr="003107A8">
        <w:t>Сроки выполнения Работ</w:t>
      </w:r>
      <w:bookmarkEnd w:id="16"/>
      <w:bookmarkEnd w:id="17"/>
      <w:bookmarkEnd w:id="18"/>
    </w:p>
    <w:p w14:paraId="49C417CD" w14:textId="77777777" w:rsidR="00DB54E0" w:rsidRPr="003107A8" w:rsidRDefault="00DB54E0" w:rsidP="00FC66E6">
      <w:pPr>
        <w:pStyle w:val="RUS11"/>
        <w:tabs>
          <w:tab w:val="left" w:pos="1418"/>
        </w:tabs>
        <w:spacing w:before="120"/>
      </w:pPr>
      <w:r w:rsidRPr="003107A8">
        <w:t xml:space="preserve">Подрядчик обязуется выполнить Работы и </w:t>
      </w:r>
      <w:r w:rsidR="003F5527" w:rsidRPr="003107A8">
        <w:t>обеспечить</w:t>
      </w:r>
      <w:r w:rsidR="007368CA" w:rsidRPr="003107A8">
        <w:t xml:space="preserve"> Результат Работ</w:t>
      </w:r>
      <w:r w:rsidRPr="003107A8">
        <w:t xml:space="preserve"> в сроки, последовательности и порядке, установленные Договором и Приложением </w:t>
      </w:r>
      <w:r w:rsidRPr="003107A8">
        <w:fldChar w:fldCharType="begin"/>
      </w:r>
      <w:r w:rsidRPr="003107A8">
        <w:instrText xml:space="preserve"> REF RefSCH3_No \h  \* MERGEFORMAT </w:instrText>
      </w:r>
      <w:r w:rsidRPr="003107A8">
        <w:fldChar w:fldCharType="separate"/>
      </w:r>
      <w:r w:rsidR="002D7EF2" w:rsidRPr="003107A8">
        <w:t>№</w:t>
      </w:r>
      <w:r w:rsidR="002D7EF2">
        <w:t> </w:t>
      </w:r>
      <w:r w:rsidR="002D7EF2" w:rsidRPr="003107A8">
        <w:t>3</w:t>
      </w:r>
      <w:r w:rsidRPr="003107A8">
        <w:fldChar w:fldCharType="end"/>
      </w:r>
      <w:r w:rsidRPr="003107A8">
        <w:t xml:space="preserve"> (</w:t>
      </w:r>
      <w:r w:rsidRPr="003107A8">
        <w:fldChar w:fldCharType="begin"/>
      </w:r>
      <w:r w:rsidRPr="003107A8">
        <w:instrText xml:space="preserve"> REF RefSCH3_1 \h  \* MERGEFORMAT </w:instrText>
      </w:r>
      <w:r w:rsidRPr="003107A8">
        <w:fldChar w:fldCharType="separate"/>
      </w:r>
      <w:r w:rsidR="002D7EF2" w:rsidRPr="002D7EF2">
        <w:t>График выполнения Работ</w:t>
      </w:r>
      <w:r w:rsidRPr="003107A8">
        <w:fldChar w:fldCharType="end"/>
      </w:r>
      <w:r w:rsidRPr="003107A8">
        <w:t>).</w:t>
      </w:r>
    </w:p>
    <w:p w14:paraId="49C417CE" w14:textId="77777777" w:rsidR="00FB1E2B" w:rsidRPr="003107A8" w:rsidRDefault="00DB54E0" w:rsidP="00FC66E6">
      <w:pPr>
        <w:pStyle w:val="RUS11"/>
        <w:tabs>
          <w:tab w:val="left" w:pos="1418"/>
        </w:tabs>
        <w:spacing w:before="120"/>
      </w:pPr>
      <w:bookmarkStart w:id="20" w:name="_Ref496634419"/>
      <w:r w:rsidRPr="003107A8">
        <w:t xml:space="preserve">Начало </w:t>
      </w:r>
      <w:r w:rsidR="00FB1E2B" w:rsidRPr="003107A8">
        <w:t>Работ</w:t>
      </w:r>
      <w:r w:rsidR="007368CA" w:rsidRPr="003107A8">
        <w:t>:</w:t>
      </w:r>
      <w:r w:rsidR="00FB1E2B" w:rsidRPr="003107A8">
        <w:t xml:space="preserve"> [●], окончание Работ</w:t>
      </w:r>
      <w:r w:rsidR="007368CA" w:rsidRPr="003107A8">
        <w:t>:</w:t>
      </w:r>
      <w:r w:rsidR="00FB1E2B" w:rsidRPr="003107A8">
        <w:t xml:space="preserve"> [●]. Промежуточные сроки выполнения Работ указаны в Приложении</w:t>
      </w:r>
      <w:r w:rsidR="00F410C7">
        <w:t xml:space="preserve"> </w:t>
      </w:r>
      <w:fldSimple w:instr=" REF RefSCH3_No  \* MERGEFORMAT ">
        <w:r w:rsidR="002D7EF2" w:rsidRPr="003107A8">
          <w:t>№</w:t>
        </w:r>
        <w:r w:rsidR="002D7EF2">
          <w:t> </w:t>
        </w:r>
        <w:r w:rsidR="002D7EF2" w:rsidRPr="003107A8">
          <w:t>3</w:t>
        </w:r>
      </w:fldSimple>
      <w:r w:rsidR="00FB1E2B" w:rsidRPr="003107A8">
        <w:t xml:space="preserve"> (</w:t>
      </w:r>
      <w:fldSimple w:instr=" REF RefSCH3_1  \* MERGEFORMAT ">
        <w:r w:rsidR="002D7EF2" w:rsidRPr="002D7EF2">
          <w:t>График выполнения Работ</w:t>
        </w:r>
      </w:fldSimple>
      <w:r w:rsidR="00FB1E2B" w:rsidRPr="003107A8">
        <w:t>).</w:t>
      </w:r>
      <w:bookmarkEnd w:id="20"/>
    </w:p>
    <w:p w14:paraId="49C417CF" w14:textId="77777777" w:rsidR="00FB1E2B" w:rsidRPr="003107A8" w:rsidRDefault="00FB1E2B" w:rsidP="00FC66E6">
      <w:pPr>
        <w:pStyle w:val="RUS11"/>
        <w:tabs>
          <w:tab w:val="left" w:pos="1418"/>
        </w:tabs>
        <w:spacing w:before="120"/>
        <w:rPr>
          <w:b/>
          <w:bCs/>
          <w:i/>
        </w:rPr>
      </w:pPr>
      <w:r w:rsidRPr="003107A8">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107A8">
        <w:t xml:space="preserve">Результат </w:t>
      </w:r>
      <w:r w:rsidRPr="003107A8">
        <w:t xml:space="preserve">Работ готов к началу его </w:t>
      </w:r>
      <w:r w:rsidR="003F5527" w:rsidRPr="003107A8">
        <w:t>надлежащей и соответствующей закону</w:t>
      </w:r>
      <w:r w:rsidRPr="003107A8">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t>ния, допуски, согласования и т.</w:t>
      </w:r>
      <w:r w:rsidRPr="003107A8">
        <w:t xml:space="preserve">п.), требуемые для начала </w:t>
      </w:r>
      <w:r w:rsidR="003F5527" w:rsidRPr="003107A8">
        <w:t>такой</w:t>
      </w:r>
      <w:r w:rsidRPr="003107A8">
        <w:t xml:space="preserve"> эксплуатации (использования, применения) </w:t>
      </w:r>
      <w:r w:rsidR="006E08C4" w:rsidRPr="003107A8">
        <w:t xml:space="preserve">Результата </w:t>
      </w:r>
      <w:r w:rsidRPr="003107A8">
        <w:t>Работ</w:t>
      </w:r>
      <w:r w:rsidRPr="003107A8">
        <w:rPr>
          <w:i/>
        </w:rPr>
        <w:t>.</w:t>
      </w:r>
    </w:p>
    <w:p w14:paraId="49C417D0" w14:textId="77777777" w:rsidR="00FB1E2B" w:rsidRPr="003107A8" w:rsidRDefault="00FB1E2B" w:rsidP="00FC66E6">
      <w:pPr>
        <w:pStyle w:val="RUS11"/>
        <w:tabs>
          <w:tab w:val="left" w:pos="1418"/>
        </w:tabs>
        <w:spacing w:before="120"/>
      </w:pPr>
      <w:r w:rsidRPr="003107A8">
        <w:t xml:space="preserve">В случае если в процессе выполнения Работ возникнет необходимость внести отдельные изменения в </w:t>
      </w:r>
      <w:fldSimple w:instr=" REF RefSCH3_1  \* MERGEFORMAT ">
        <w:r w:rsidR="002D7EF2" w:rsidRPr="002D7EF2">
          <w:t>График выполнения Работ</w:t>
        </w:r>
      </w:fldSimple>
      <w:r w:rsidR="002F7B0F" w:rsidRPr="003107A8">
        <w:t xml:space="preserve"> </w:t>
      </w:r>
      <w:r w:rsidRPr="003107A8">
        <w:t>(</w:t>
      </w:r>
      <w:r w:rsidR="002F7B0F" w:rsidRPr="003107A8">
        <w:t>Приложени</w:t>
      </w:r>
      <w:r w:rsidR="00CA1002">
        <w:t xml:space="preserve">е </w:t>
      </w:r>
      <w:fldSimple w:instr=" REF RefSCH3_No  \* MERGEFORMAT ">
        <w:r w:rsidR="002D7EF2" w:rsidRPr="003107A8">
          <w:t>№</w:t>
        </w:r>
        <w:r w:rsidR="002D7EF2">
          <w:t> </w:t>
        </w:r>
        <w:r w:rsidR="002D7EF2" w:rsidRPr="003107A8">
          <w:t>3</w:t>
        </w:r>
      </w:fldSimple>
      <w:r w:rsidRPr="003107A8">
        <w:t xml:space="preserve">), </w:t>
      </w:r>
      <w:r w:rsidR="00102B40" w:rsidRPr="003107A8">
        <w:t>такие изменения вносятся в порядке, установленном п</w:t>
      </w:r>
      <w:r w:rsidR="00537596">
        <w:t>унктом</w:t>
      </w:r>
      <w:r w:rsidR="00102B40" w:rsidRPr="003107A8">
        <w:t xml:space="preserve"> </w:t>
      </w:r>
      <w:r w:rsidR="00B23B35" w:rsidRPr="003107A8">
        <w:fldChar w:fldCharType="begin"/>
      </w:r>
      <w:r w:rsidR="00B23B35" w:rsidRPr="003107A8">
        <w:instrText xml:space="preserve"> REF _Ref496809304 \n \h </w:instrText>
      </w:r>
      <w:r w:rsidR="003107A8" w:rsidRPr="003107A8">
        <w:instrText xml:space="preserve"> \* MERGEFORMAT </w:instrText>
      </w:r>
      <w:r w:rsidR="00B23B35" w:rsidRPr="003107A8">
        <w:fldChar w:fldCharType="separate"/>
      </w:r>
      <w:r w:rsidR="002D7EF2">
        <w:t>38.5</w:t>
      </w:r>
      <w:r w:rsidR="00B23B35" w:rsidRPr="003107A8">
        <w:fldChar w:fldCharType="end"/>
      </w:r>
      <w:r w:rsidR="00102B40" w:rsidRPr="003107A8">
        <w:t xml:space="preserve"> Договора</w:t>
      </w:r>
      <w:r w:rsidRPr="003107A8">
        <w:t>.</w:t>
      </w:r>
    </w:p>
    <w:p w14:paraId="49C417D1" w14:textId="77777777" w:rsidR="00FA0DD3" w:rsidRPr="003107A8" w:rsidRDefault="00BC6571" w:rsidP="003107A8">
      <w:pPr>
        <w:pStyle w:val="RUS1"/>
        <w:spacing w:before="120"/>
      </w:pPr>
      <w:bookmarkStart w:id="21" w:name="_Ref496808651"/>
      <w:bookmarkStart w:id="22" w:name="_Toc502142538"/>
      <w:bookmarkStart w:id="23" w:name="_Toc499813135"/>
      <w:bookmarkStart w:id="24" w:name="_Toc87263681"/>
      <w:r w:rsidRPr="003107A8">
        <w:t>Цена</w:t>
      </w:r>
      <w:r w:rsidR="00FA0DD3" w:rsidRPr="003107A8">
        <w:t xml:space="preserve"> </w:t>
      </w:r>
      <w:bookmarkEnd w:id="19"/>
      <w:r w:rsidR="003F053D" w:rsidRPr="003107A8">
        <w:t>по Договору</w:t>
      </w:r>
      <w:bookmarkEnd w:id="21"/>
      <w:bookmarkEnd w:id="22"/>
      <w:bookmarkEnd w:id="23"/>
      <w:bookmarkEnd w:id="24"/>
    </w:p>
    <w:p w14:paraId="49C417D2" w14:textId="0AADC8AC" w:rsidR="00FA0DD3" w:rsidRPr="003107A8" w:rsidRDefault="00FA0DD3" w:rsidP="00FC66E6">
      <w:pPr>
        <w:pStyle w:val="RUS11"/>
        <w:tabs>
          <w:tab w:val="left" w:pos="1418"/>
        </w:tabs>
        <w:spacing w:before="120"/>
      </w:pPr>
      <w:bookmarkStart w:id="25" w:name="_Ref493723668"/>
      <w:r w:rsidRPr="003107A8">
        <w:t xml:space="preserve">Цена Работ по Договору определена </w:t>
      </w:r>
      <w:r w:rsidR="00E74E5B" w:rsidRPr="003107A8">
        <w:t>Приложение</w:t>
      </w:r>
      <w:r w:rsidR="00E1670D" w:rsidRPr="003107A8">
        <w:t>м</w:t>
      </w:r>
      <w:r w:rsidR="00E74E5B" w:rsidRPr="003107A8">
        <w:t xml:space="preserve"> </w:t>
      </w:r>
      <w:r w:rsidR="00E1670D" w:rsidRPr="003107A8">
        <w:fldChar w:fldCharType="begin"/>
      </w:r>
      <w:r w:rsidR="00E1670D" w:rsidRPr="003107A8">
        <w:instrText xml:space="preserve"> REF RefSCH15_No \h </w:instrText>
      </w:r>
      <w:r w:rsidR="003E6761" w:rsidRPr="003107A8">
        <w:instrText xml:space="preserve"> \* MERGEFORMAT </w:instrText>
      </w:r>
      <w:r w:rsidR="00E1670D" w:rsidRPr="003107A8">
        <w:fldChar w:fldCharType="separate"/>
      </w:r>
      <w:r w:rsidR="002D7EF2" w:rsidRPr="003107A8">
        <w:t>№</w:t>
      </w:r>
      <w:r w:rsidR="002D7EF2" w:rsidRPr="002D7EF2">
        <w:t> </w:t>
      </w:r>
      <w:r w:rsidR="002D7EF2" w:rsidRPr="003107A8">
        <w:t>1</w:t>
      </w:r>
      <w:r w:rsidR="003D609E">
        <w:t>4</w:t>
      </w:r>
      <w:r w:rsidR="00E1670D" w:rsidRPr="003107A8">
        <w:fldChar w:fldCharType="end"/>
      </w:r>
      <w:r w:rsidR="00E1670D" w:rsidRPr="003107A8">
        <w:t xml:space="preserve"> (</w:t>
      </w:r>
      <w:r w:rsidR="00E1670D" w:rsidRPr="003107A8">
        <w:fldChar w:fldCharType="begin"/>
      </w:r>
      <w:r w:rsidR="00E1670D" w:rsidRPr="003107A8">
        <w:instrText xml:space="preserve"> REF RefSCH15_1 \h  \* MERGEFORMAT </w:instrText>
      </w:r>
      <w:r w:rsidR="00E1670D" w:rsidRPr="003107A8">
        <w:fldChar w:fldCharType="separate"/>
      </w:r>
      <w:r w:rsidR="002D7EF2" w:rsidRPr="002D7EF2">
        <w:t>Протокол согласования договорной</w:t>
      </w:r>
      <w:r w:rsidR="002D7EF2" w:rsidRPr="003107A8">
        <w:rPr>
          <w:i/>
        </w:rPr>
        <w:t xml:space="preserve"> </w:t>
      </w:r>
      <w:r w:rsidR="002D7EF2" w:rsidRPr="002D7EF2">
        <w:t>цены</w:t>
      </w:r>
      <w:r w:rsidR="00E1670D" w:rsidRPr="003107A8">
        <w:fldChar w:fldCharType="end"/>
      </w:r>
      <w:r w:rsidR="00E74E5B" w:rsidRPr="003107A8">
        <w:t>)</w:t>
      </w:r>
      <w:r w:rsidR="004E5994" w:rsidRPr="004E5994">
        <w:t xml:space="preserve"> </w:t>
      </w:r>
      <w:r w:rsidR="004E5994">
        <w:t>и составляет ____________ рублей</w:t>
      </w:r>
      <w:r w:rsidRPr="003107A8">
        <w:t>.</w:t>
      </w:r>
      <w:bookmarkEnd w:id="25"/>
    </w:p>
    <w:p w14:paraId="49C417D3" w14:textId="77777777" w:rsidR="00CB206F" w:rsidRDefault="00E74E5B" w:rsidP="00CB206F">
      <w:pPr>
        <w:pStyle w:val="RUS11"/>
      </w:pPr>
      <w:r w:rsidRPr="003107A8">
        <w:t xml:space="preserve">Цена Работ </w:t>
      </w:r>
      <w:r w:rsidR="003D7F0B" w:rsidRPr="003107A8">
        <w:t xml:space="preserve">является твердой и </w:t>
      </w:r>
      <w:r w:rsidR="00F37215" w:rsidRPr="003107A8">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107A8">
        <w:t xml:space="preserve">не подлежит </w:t>
      </w:r>
      <w:r w:rsidRPr="003107A8">
        <w:t>увеличению</w:t>
      </w:r>
      <w:r w:rsidR="003D7F0B" w:rsidRPr="003107A8">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107A8">
        <w:t>Превышение П</w:t>
      </w:r>
      <w:r w:rsidR="0085678A" w:rsidRPr="003107A8">
        <w:t>одрядчиком объемов и стоимости Работ по Д</w:t>
      </w:r>
      <w:r w:rsidR="00BA15C9" w:rsidRPr="003107A8">
        <w:t>оговору, не подтвержденн</w:t>
      </w:r>
      <w:r w:rsidR="00163D2B" w:rsidRPr="003107A8">
        <w:t>ое</w:t>
      </w:r>
      <w:r w:rsidR="00BA15C9" w:rsidRPr="003107A8">
        <w:t xml:space="preserve"> дополнительным соглашением Сторон, не подлежит оплате Заказчиком.</w:t>
      </w:r>
      <w:r w:rsidR="00CB206F" w:rsidRPr="00CB206F">
        <w:t xml:space="preserve"> </w:t>
      </w:r>
      <w:r w:rsidR="00CB206F">
        <w:t>Ц</w:t>
      </w:r>
    </w:p>
    <w:p w14:paraId="49C417D4" w14:textId="77777777" w:rsidR="00CB206F" w:rsidRDefault="00CB206F" w:rsidP="00CB206F">
      <w:pPr>
        <w:pStyle w:val="RUS11"/>
      </w:pPr>
      <w:r>
        <w:t xml:space="preserve">Цена работ по договору увеличивается на НДС по ставке, установленной Налоговым кодексом  РФ. </w:t>
      </w:r>
    </w:p>
    <w:p w14:paraId="49C417D5" w14:textId="77777777" w:rsidR="00BA15C9" w:rsidRPr="00CB206F" w:rsidRDefault="00CB206F" w:rsidP="00CB206F">
      <w:pPr>
        <w:pStyle w:val="RUS11"/>
        <w:numPr>
          <w:ilvl w:val="0"/>
          <w:numId w:val="0"/>
        </w:numPr>
        <w:rPr>
          <w:color w:val="FF0000"/>
        </w:rPr>
      </w:pPr>
      <w:r w:rsidRPr="00CB206F">
        <w:rPr>
          <w:b/>
          <w:i/>
          <w:color w:val="FF0000"/>
        </w:rPr>
        <w:t>ВАРИАНТ:</w:t>
      </w:r>
      <w:r w:rsidRPr="00CB206F">
        <w:rPr>
          <w:color w:val="FF0000"/>
        </w:rPr>
        <w:t xml:space="preserve"> Подрядчик не является плательщиком НДС, что подтверждается ______________________________(указывается основание для освобождения от НДС).</w:t>
      </w:r>
    </w:p>
    <w:p w14:paraId="49C417D6" w14:textId="77777777" w:rsidR="003D7F0B" w:rsidRPr="003107A8" w:rsidRDefault="003D7F0B" w:rsidP="00FC66E6">
      <w:pPr>
        <w:pStyle w:val="RUS11"/>
        <w:tabs>
          <w:tab w:val="left" w:pos="1418"/>
        </w:tabs>
        <w:spacing w:before="120"/>
      </w:pPr>
      <w:r w:rsidRPr="003107A8">
        <w:t xml:space="preserve">Подрядчик настоящим принимает риск увеличения стоимости (удорожания) отдельных элементов, </w:t>
      </w:r>
      <w:r w:rsidR="007C42D5" w:rsidRPr="003107A8">
        <w:t>М</w:t>
      </w:r>
      <w:r w:rsidRPr="003107A8">
        <w:t xml:space="preserve">атериалов, </w:t>
      </w:r>
      <w:r w:rsidR="007C42D5" w:rsidRPr="003107A8">
        <w:t>О</w:t>
      </w:r>
      <w:r w:rsidRPr="003107A8">
        <w:t>борудования, рабочей силы и т.п. и не будет требовать расторжения или изменения Догово</w:t>
      </w:r>
      <w:r w:rsidR="00E44864" w:rsidRPr="003107A8">
        <w:t>ра в связи с таким удорожанием.</w:t>
      </w:r>
    </w:p>
    <w:p w14:paraId="49C417D7" w14:textId="14BDB9C5" w:rsidR="003D7F0B" w:rsidRDefault="003D7F0B" w:rsidP="003107A8">
      <w:pPr>
        <w:pStyle w:val="RUS11"/>
        <w:spacing w:before="120"/>
      </w:pPr>
      <w:r w:rsidRPr="003107A8">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73D25FBE" w14:textId="39071597" w:rsidR="00CD578F" w:rsidRPr="002358B0" w:rsidRDefault="00CD578F" w:rsidP="00186B1A">
      <w:pPr>
        <w:pStyle w:val="aff7"/>
        <w:widowControl w:val="0"/>
        <w:numPr>
          <w:ilvl w:val="1"/>
          <w:numId w:val="30"/>
        </w:numPr>
        <w:shd w:val="clear" w:color="auto" w:fill="FFFFFF"/>
        <w:tabs>
          <w:tab w:val="left" w:pos="851"/>
          <w:tab w:val="left" w:pos="993"/>
        </w:tabs>
        <w:autoSpaceDE w:val="0"/>
        <w:autoSpaceDN w:val="0"/>
        <w:adjustRightInd w:val="0"/>
        <w:ind w:right="-1" w:hanging="219"/>
        <w:jc w:val="both"/>
      </w:pPr>
      <w:r w:rsidRPr="002358B0">
        <w:t>Прочие затраты определяются расчетами, согласованными с Заказчиком.</w:t>
      </w:r>
    </w:p>
    <w:p w14:paraId="68AFEA77" w14:textId="77777777" w:rsidR="00CD578F" w:rsidRPr="002358B0" w:rsidRDefault="00CD578F" w:rsidP="00CD578F">
      <w:pPr>
        <w:pStyle w:val="a6"/>
        <w:numPr>
          <w:ilvl w:val="1"/>
          <w:numId w:val="30"/>
        </w:numPr>
        <w:tabs>
          <w:tab w:val="left" w:pos="851"/>
          <w:tab w:val="left" w:pos="993"/>
        </w:tabs>
        <w:ind w:left="0" w:right="-1" w:firstLine="567"/>
        <w:contextualSpacing/>
        <w:jc w:val="both"/>
      </w:pPr>
      <w:r w:rsidRPr="002358B0">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14:paraId="3FC2CD8B" w14:textId="77777777" w:rsidR="00CD578F" w:rsidRPr="002358B0" w:rsidRDefault="00CD578F" w:rsidP="00CD578F">
      <w:pPr>
        <w:pStyle w:val="a6"/>
        <w:numPr>
          <w:ilvl w:val="1"/>
          <w:numId w:val="30"/>
        </w:numPr>
        <w:tabs>
          <w:tab w:val="left" w:pos="851"/>
          <w:tab w:val="left" w:pos="993"/>
        </w:tabs>
        <w:ind w:left="0" w:right="-1" w:firstLine="567"/>
        <w:contextualSpacing/>
        <w:jc w:val="both"/>
      </w:pPr>
      <w:r w:rsidRPr="002358B0">
        <w:t>Все документы, подтверждающие фактическую стоимость поставляемого оборудования, должны быть оформлены от имени Подрядчика в установленном законодательством порядке (представлены в копиях и заверены печатью и подписью уполномоченного лица). В случае, если в рамках исполнения обязательств по Договору Подрядчиком поставляется импортное оборудование и запасные части к нему, он обязан представить Заказчику первичные документы, подтверждающие факт ввоза на территорию РФ и уплаты таможенных пошлин, сборов и налогов и цену приобретения такого оборудования.</w:t>
      </w:r>
    </w:p>
    <w:p w14:paraId="2F542012" w14:textId="77777777" w:rsidR="00CD578F" w:rsidRPr="002358B0" w:rsidRDefault="00CD578F" w:rsidP="00CD578F">
      <w:pPr>
        <w:pStyle w:val="a6"/>
        <w:numPr>
          <w:ilvl w:val="2"/>
          <w:numId w:val="30"/>
        </w:numPr>
        <w:tabs>
          <w:tab w:val="left" w:pos="851"/>
          <w:tab w:val="left" w:pos="993"/>
        </w:tabs>
        <w:ind w:right="-1"/>
        <w:contextualSpacing/>
        <w:jc w:val="both"/>
      </w:pPr>
      <w:r w:rsidRPr="002358B0">
        <w:t>Транспортные расходы по доставке оборудования поставки Подрядчика до строительной площадки входят в цену оборудования.</w:t>
      </w:r>
    </w:p>
    <w:p w14:paraId="495F0C75" w14:textId="77777777" w:rsidR="00CD578F" w:rsidRPr="002358B0" w:rsidRDefault="00CD578F" w:rsidP="00CD578F">
      <w:pPr>
        <w:pStyle w:val="a6"/>
        <w:numPr>
          <w:ilvl w:val="2"/>
          <w:numId w:val="30"/>
        </w:numPr>
        <w:tabs>
          <w:tab w:val="left" w:pos="851"/>
          <w:tab w:val="left" w:pos="993"/>
        </w:tabs>
        <w:ind w:right="-1"/>
        <w:contextualSpacing/>
        <w:jc w:val="both"/>
      </w:pPr>
      <w:r w:rsidRPr="002358B0">
        <w:t>Транспортные расходы по доставке оборудования поставки Заказчика до строительной площадки учтены в расчете договорной цены.</w:t>
      </w:r>
    </w:p>
    <w:p w14:paraId="5E6DCE00" w14:textId="77777777" w:rsidR="00CD578F" w:rsidRPr="002358B0" w:rsidRDefault="00CD578F" w:rsidP="00CD578F">
      <w:pPr>
        <w:pStyle w:val="a6"/>
        <w:numPr>
          <w:ilvl w:val="2"/>
          <w:numId w:val="30"/>
        </w:numPr>
        <w:tabs>
          <w:tab w:val="left" w:pos="851"/>
          <w:tab w:val="left" w:pos="993"/>
        </w:tabs>
        <w:ind w:right="-1"/>
        <w:contextualSpacing/>
        <w:jc w:val="both"/>
      </w:pPr>
      <w:r w:rsidRPr="002358B0">
        <w:t xml:space="preserve">Затраты на производство работ в зимнее время включаются в договорную цену и оплачиваются (Приложение № </w:t>
      </w:r>
      <w:r w:rsidRPr="002358B0">
        <w:rPr>
          <w:rFonts w:eastAsia="Calibri"/>
        </w:rPr>
        <w:t>[</w:t>
      </w:r>
      <w:r w:rsidRPr="002358B0">
        <w:rPr>
          <w:rFonts w:ascii="Calibri" w:eastAsia="Calibri" w:hAnsi="Calibri"/>
        </w:rPr>
        <w:t>1</w:t>
      </w:r>
      <w:r w:rsidRPr="002358B0">
        <w:rPr>
          <w:rFonts w:eastAsia="Calibri"/>
        </w:rPr>
        <w:t xml:space="preserve">] </w:t>
      </w:r>
      <w:r w:rsidRPr="002358B0">
        <w:rPr>
          <w:rFonts w:ascii="Calibri" w:eastAsia="Calibri" w:hAnsi="Calibri"/>
        </w:rPr>
        <w:t>«</w:t>
      </w:r>
      <w:r w:rsidRPr="002358B0">
        <w:rPr>
          <w:rFonts w:eastAsia="Calibri"/>
        </w:rPr>
        <w:t>Расчет договорной цены</w:t>
      </w:r>
      <w:r w:rsidRPr="002358B0">
        <w:rPr>
          <w:rFonts w:ascii="Calibri" w:eastAsia="Calibri" w:hAnsi="Calibri"/>
        </w:rPr>
        <w:t>»</w:t>
      </w:r>
      <w:r w:rsidRPr="002358B0">
        <w:t xml:space="preserve"> к Договору):</w:t>
      </w:r>
    </w:p>
    <w:p w14:paraId="3584CC9D" w14:textId="77777777" w:rsidR="00CD578F" w:rsidRPr="002358B0" w:rsidRDefault="00CD578F" w:rsidP="00CD578F">
      <w:pPr>
        <w:pStyle w:val="RUS111"/>
        <w:numPr>
          <w:ilvl w:val="0"/>
          <w:numId w:val="0"/>
        </w:numPr>
        <w:tabs>
          <w:tab w:val="left" w:pos="851"/>
          <w:tab w:val="left" w:pos="993"/>
        </w:tabs>
        <w:ind w:right="-1" w:firstLine="567"/>
      </w:pPr>
      <w:r w:rsidRPr="002358B0">
        <w:rPr>
          <w:b/>
        </w:rPr>
        <w:tab/>
        <w:t>[</w:t>
      </w:r>
      <w:r w:rsidRPr="002358B0">
        <w:rPr>
          <w:b/>
          <w:i/>
        </w:rPr>
        <w:t xml:space="preserve">ВАРИАНТ </w:t>
      </w:r>
      <w:r w:rsidRPr="002358B0">
        <w:rPr>
          <w:i/>
        </w:rPr>
        <w:t>(применяется, если работы в соответствии с графиком производства работ (обязательное приложение к договору) выполняются меньше года):</w:t>
      </w:r>
      <w:r w:rsidRPr="002358B0">
        <w:rPr>
          <w:b/>
        </w:rPr>
        <w:t xml:space="preserve"> </w:t>
      </w:r>
      <w:r w:rsidRPr="002358B0">
        <w:t xml:space="preserve">Затраты на производство работ в зимнее время включаются в договорную цену,  определяются нормативами сборника ГСН 81-05-02-2007 по среднезимним нормам в размере …% и оплачивается при производстве работ  только в зимний период в соответствии с Приложением № … (Расчет договорной цены) к Договору. </w:t>
      </w:r>
      <w:r w:rsidRPr="002358B0">
        <w:rPr>
          <w:b/>
        </w:rPr>
        <w:t>]</w:t>
      </w:r>
    </w:p>
    <w:p w14:paraId="42AA6B1E" w14:textId="77777777" w:rsidR="00CD578F" w:rsidRPr="002358B0" w:rsidRDefault="00CD578F" w:rsidP="00CD578F">
      <w:pPr>
        <w:pStyle w:val="RUS111"/>
        <w:numPr>
          <w:ilvl w:val="0"/>
          <w:numId w:val="0"/>
        </w:numPr>
        <w:tabs>
          <w:tab w:val="left" w:pos="851"/>
          <w:tab w:val="left" w:pos="993"/>
        </w:tabs>
        <w:ind w:right="-1" w:firstLine="567"/>
      </w:pPr>
      <w:r w:rsidRPr="002358B0">
        <w:rPr>
          <w:b/>
        </w:rPr>
        <w:tab/>
        <w:t>[</w:t>
      </w:r>
      <w:r w:rsidRPr="002358B0">
        <w:rPr>
          <w:b/>
          <w:i/>
        </w:rPr>
        <w:t xml:space="preserve">ВАРИАНТ </w:t>
      </w:r>
      <w:r w:rsidRPr="002358B0">
        <w:rPr>
          <w:i/>
        </w:rPr>
        <w:t>(применяется, если работы в соответствии с графиком производства работ (обязательное приложение к договору) выполняются в течении года и более):</w:t>
      </w:r>
      <w:r w:rsidRPr="002358B0">
        <w:rPr>
          <w:b/>
        </w:rPr>
        <w:t xml:space="preserve"> </w:t>
      </w:r>
      <w:r w:rsidRPr="002358B0">
        <w:t xml:space="preserve">Затраты на производство работ в зимнее время включаются в договорную цену,  определяются нормативами сборника ГСН 81-05-02-2007 по среднегодовым нормам в размере …% и оплачивается круглогодично при производстве работ не зависимо от фактического времени года в соответствии с Приложением № … (Расчет договорной цены) к Договору. </w:t>
      </w:r>
      <w:r w:rsidRPr="002358B0">
        <w:rPr>
          <w:b/>
        </w:rPr>
        <w:t>]</w:t>
      </w:r>
    </w:p>
    <w:p w14:paraId="1EDC2DB3" w14:textId="77777777" w:rsidR="00CD578F" w:rsidRPr="002358B0" w:rsidRDefault="00CD578F" w:rsidP="00CD578F">
      <w:pPr>
        <w:pStyle w:val="a6"/>
        <w:numPr>
          <w:ilvl w:val="1"/>
          <w:numId w:val="30"/>
        </w:numPr>
        <w:tabs>
          <w:tab w:val="left" w:pos="851"/>
          <w:tab w:val="left" w:pos="993"/>
        </w:tabs>
        <w:ind w:left="0" w:right="-1" w:firstLine="567"/>
        <w:contextualSpacing/>
        <w:jc w:val="both"/>
        <w:rPr>
          <w:rFonts w:eastAsia="Calibri"/>
        </w:rPr>
      </w:pPr>
      <w:r w:rsidRPr="002358B0">
        <w:t xml:space="preserve">Резерв средств на непредвиденные расходы включается в договорную цену в размере 1,5 % и оплачивается по фактическим затратам на основании локальных смет, согласованных с Заказчиком.» </w:t>
      </w:r>
    </w:p>
    <w:p w14:paraId="4D8C70AA" w14:textId="77777777" w:rsidR="00CD578F" w:rsidRPr="003107A8" w:rsidRDefault="00CD578F" w:rsidP="00CD578F">
      <w:pPr>
        <w:pStyle w:val="RUS11"/>
        <w:numPr>
          <w:ilvl w:val="0"/>
          <w:numId w:val="0"/>
        </w:numPr>
        <w:spacing w:before="120"/>
        <w:ind w:left="567"/>
      </w:pPr>
    </w:p>
    <w:p w14:paraId="49C417D8" w14:textId="77777777" w:rsidR="003D7F0B" w:rsidRPr="003107A8" w:rsidRDefault="0011250A" w:rsidP="003107A8">
      <w:pPr>
        <w:pStyle w:val="RUS1"/>
        <w:spacing w:before="120"/>
      </w:pPr>
      <w:bookmarkStart w:id="26" w:name="_Ref493723332"/>
      <w:bookmarkStart w:id="27" w:name="_Toc502142539"/>
      <w:bookmarkStart w:id="28" w:name="_Toc499813136"/>
      <w:bookmarkStart w:id="29" w:name="_Toc87263682"/>
      <w:r w:rsidRPr="003107A8">
        <w:t>Порядок и условия платежей</w:t>
      </w:r>
      <w:bookmarkEnd w:id="26"/>
      <w:bookmarkEnd w:id="27"/>
      <w:bookmarkEnd w:id="28"/>
      <w:bookmarkEnd w:id="29"/>
    </w:p>
    <w:p w14:paraId="49C417D9" w14:textId="77777777" w:rsidR="00ED3E67" w:rsidRPr="00934427" w:rsidRDefault="00934427" w:rsidP="003107A8">
      <w:pPr>
        <w:pStyle w:val="afc"/>
        <w:spacing w:before="120"/>
        <w:rPr>
          <w:color w:val="C00000"/>
          <w:lang w:val="en-US"/>
        </w:rPr>
      </w:pPr>
      <w:r w:rsidRPr="002306E6">
        <w:rPr>
          <w:i w:val="0"/>
          <w:color w:val="C00000"/>
          <w:lang w:val="en-US"/>
        </w:rPr>
        <w:t>[</w:t>
      </w:r>
      <w:r w:rsidR="00B930D3">
        <w:rPr>
          <w:color w:val="C00000"/>
        </w:rPr>
        <w:t xml:space="preserve">ВАРИАНТ </w:t>
      </w:r>
      <w:r w:rsidR="00B930D3" w:rsidRPr="00B930D3">
        <w:rPr>
          <w:b w:val="0"/>
          <w:color w:val="C00000"/>
        </w:rPr>
        <w:t>(е</w:t>
      </w:r>
      <w:r w:rsidR="00ED3E67" w:rsidRPr="00B930D3">
        <w:rPr>
          <w:b w:val="0"/>
          <w:color w:val="C00000"/>
        </w:rPr>
        <w:t>сли предусмотрен аванс</w:t>
      </w:r>
      <w:r w:rsidR="00B930D3" w:rsidRPr="00B930D3">
        <w:rPr>
          <w:b w:val="0"/>
          <w:color w:val="C00000"/>
        </w:rPr>
        <w:t>)</w:t>
      </w:r>
      <w:r w:rsidR="00B930D3">
        <w:rPr>
          <w:color w:val="C00000"/>
        </w:rPr>
        <w:t>:</w:t>
      </w:r>
    </w:p>
    <w:p w14:paraId="49C417DA" w14:textId="77777777" w:rsidR="00ED3E67" w:rsidRPr="003107A8" w:rsidRDefault="00ED3E67" w:rsidP="00FC66E6">
      <w:pPr>
        <w:pStyle w:val="RUS11"/>
        <w:tabs>
          <w:tab w:val="left" w:pos="1418"/>
        </w:tabs>
        <w:spacing w:before="120"/>
      </w:pPr>
      <w:r w:rsidRPr="003107A8">
        <w:t>Заказчик выплачивает Подрядчику аванс в размере, не превыш</w:t>
      </w:r>
      <w:r w:rsidR="00DE62FB" w:rsidRPr="003107A8">
        <w:t xml:space="preserve">ающем </w:t>
      </w:r>
      <w:r w:rsidR="00934427" w:rsidRPr="00934427">
        <w:t>[</w:t>
      </w:r>
      <w:r w:rsidR="00DE62FB" w:rsidRPr="003107A8">
        <w:t>30% (тридцать процентов)</w:t>
      </w:r>
      <w:r w:rsidR="00934427" w:rsidRPr="00934427">
        <w:t>]</w:t>
      </w:r>
      <w:r w:rsidR="00DE62FB" w:rsidRPr="00CA1002">
        <w:rPr>
          <w:rStyle w:val="aa"/>
          <w:iCs/>
          <w:color w:val="C00000"/>
        </w:rPr>
        <w:footnoteReference w:id="7"/>
      </w:r>
      <w:r w:rsidRPr="00934427">
        <w:rPr>
          <w:color w:val="C00000"/>
        </w:rPr>
        <w:t xml:space="preserve"> </w:t>
      </w:r>
      <w:r w:rsidRPr="003107A8">
        <w:t xml:space="preserve">от Цены Работ, составляющий [●] ([●]) рублей, в том числе НДС [●] ([●]) рублей, в течение 10 (десяти) дней с момента получения счета [и предоставления Подрядчиком </w:t>
      </w:r>
      <w:r w:rsidR="00F651D2" w:rsidRPr="003107A8">
        <w:t xml:space="preserve">банковской гарантии на сумму аванса в качестве </w:t>
      </w:r>
      <w:r w:rsidRPr="003107A8">
        <w:t xml:space="preserve">обеспечения </w:t>
      </w:r>
      <w:r w:rsidR="00F651D2" w:rsidRPr="003107A8">
        <w:t xml:space="preserve">его </w:t>
      </w:r>
      <w:r w:rsidRPr="003107A8">
        <w:t>возврата]</w:t>
      </w:r>
      <w:r w:rsidRPr="00CA1002">
        <w:rPr>
          <w:rStyle w:val="aa"/>
          <w:iCs/>
          <w:color w:val="C00000"/>
        </w:rPr>
        <w:footnoteReference w:id="8"/>
      </w:r>
      <w:r w:rsidRPr="00CA1002">
        <w:rPr>
          <w:i/>
        </w:rPr>
        <w:t>.</w:t>
      </w:r>
    </w:p>
    <w:p w14:paraId="49C417DB" w14:textId="77777777" w:rsidR="00ED3E67" w:rsidRPr="003107A8" w:rsidRDefault="00ED3E67" w:rsidP="00FC66E6">
      <w:pPr>
        <w:tabs>
          <w:tab w:val="left" w:pos="1418"/>
        </w:tabs>
        <w:spacing w:before="120" w:after="120"/>
        <w:ind w:firstLine="567"/>
        <w:jc w:val="both"/>
        <w:rPr>
          <w:iCs/>
          <w:sz w:val="22"/>
          <w:szCs w:val="22"/>
        </w:rPr>
      </w:pPr>
      <w:r w:rsidRPr="003107A8">
        <w:rPr>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3107A8">
        <w:rPr>
          <w:i/>
          <w:iCs/>
          <w:sz w:val="22"/>
          <w:szCs w:val="22"/>
        </w:rPr>
        <w:t>.</w:t>
      </w:r>
    </w:p>
    <w:p w14:paraId="49C417DC" w14:textId="77777777" w:rsidR="00ED3E67" w:rsidRPr="003107A8" w:rsidRDefault="00ED3E67" w:rsidP="00FC66E6">
      <w:pPr>
        <w:pStyle w:val="RUS11"/>
        <w:tabs>
          <w:tab w:val="left" w:pos="1418"/>
        </w:tabs>
        <w:spacing w:before="120"/>
      </w:pPr>
      <w:r w:rsidRPr="003107A8">
        <w:t>Сумма уплаченных авансовых платежей зачитывается пропорционально объему выполненных Работ.</w:t>
      </w:r>
    </w:p>
    <w:p w14:paraId="49C417DD" w14:textId="77777777" w:rsidR="00ED3E67" w:rsidRPr="00AB5409" w:rsidRDefault="00ED3E67" w:rsidP="00FC66E6">
      <w:pPr>
        <w:tabs>
          <w:tab w:val="left" w:pos="1418"/>
        </w:tabs>
        <w:spacing w:before="120" w:after="120"/>
        <w:ind w:firstLine="567"/>
        <w:jc w:val="both"/>
        <w:rPr>
          <w:iCs/>
          <w:sz w:val="22"/>
          <w:szCs w:val="22"/>
        </w:rPr>
      </w:pPr>
      <w:r w:rsidRPr="003107A8">
        <w:rPr>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r w:rsidR="00AB5409" w:rsidRPr="002306E6">
        <w:rPr>
          <w:b/>
          <w:iCs/>
          <w:color w:val="C00000"/>
          <w:sz w:val="22"/>
          <w:szCs w:val="22"/>
        </w:rPr>
        <w:t>]</w:t>
      </w:r>
    </w:p>
    <w:p w14:paraId="49C417DE" w14:textId="77777777" w:rsidR="0097782B" w:rsidRPr="00934427" w:rsidRDefault="00934427" w:rsidP="003107A8">
      <w:pPr>
        <w:pStyle w:val="afc"/>
        <w:spacing w:before="120"/>
        <w:rPr>
          <w:color w:val="C00000"/>
        </w:rPr>
      </w:pPr>
      <w:r w:rsidRPr="00AB5409">
        <w:rPr>
          <w:i w:val="0"/>
          <w:color w:val="C00000"/>
        </w:rPr>
        <w:t>[</w:t>
      </w:r>
      <w:r w:rsidR="00B930D3" w:rsidRPr="00B930D3">
        <w:rPr>
          <w:color w:val="C00000"/>
        </w:rPr>
        <w:t>ВАРИАНТ</w:t>
      </w:r>
      <w:r w:rsidR="00B930D3" w:rsidRPr="00B930D3">
        <w:rPr>
          <w:b w:val="0"/>
          <w:color w:val="C00000"/>
        </w:rPr>
        <w:t xml:space="preserve"> (е</w:t>
      </w:r>
      <w:r w:rsidR="0097782B" w:rsidRPr="00B930D3">
        <w:rPr>
          <w:b w:val="0"/>
          <w:color w:val="C00000"/>
        </w:rPr>
        <w:t>сли цена в иностранной валюте</w:t>
      </w:r>
      <w:r w:rsidR="00B930D3" w:rsidRPr="00B930D3">
        <w:rPr>
          <w:b w:val="0"/>
          <w:color w:val="C00000"/>
        </w:rPr>
        <w:t>)</w:t>
      </w:r>
      <w:r w:rsidR="00B930D3">
        <w:rPr>
          <w:color w:val="C00000"/>
        </w:rPr>
        <w:t>:</w:t>
      </w:r>
    </w:p>
    <w:p w14:paraId="49C417DF" w14:textId="77777777" w:rsidR="0097782B" w:rsidRPr="003107A8" w:rsidRDefault="0097782B" w:rsidP="00FC66E6">
      <w:pPr>
        <w:pStyle w:val="RUS11"/>
        <w:tabs>
          <w:tab w:val="left" w:pos="1418"/>
        </w:tabs>
        <w:spacing w:before="120"/>
      </w:pPr>
      <w:r w:rsidRPr="003107A8">
        <w:t>В случае установления по Договору Цены Работ в иностранной валюте, оплата 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 Все расходы, связанные с банковским обслуживанием, каждая из Сторон оплачивает самостоятельно.</w:t>
      </w:r>
      <w:r w:rsidR="00AB5409" w:rsidRPr="00AB5409">
        <w:rPr>
          <w:color w:val="C00000"/>
        </w:rPr>
        <w:t>]</w:t>
      </w:r>
    </w:p>
    <w:p w14:paraId="49C417E0" w14:textId="77777777" w:rsidR="00BB0DBF" w:rsidRPr="00CD22B9" w:rsidRDefault="00AB5409" w:rsidP="00FC66E6">
      <w:pPr>
        <w:pStyle w:val="afc"/>
        <w:tabs>
          <w:tab w:val="left" w:pos="1418"/>
        </w:tabs>
        <w:spacing w:before="120"/>
        <w:rPr>
          <w:color w:val="C00000"/>
        </w:rPr>
      </w:pPr>
      <w:r w:rsidRPr="00AB5409">
        <w:rPr>
          <w:i w:val="0"/>
          <w:color w:val="C00000"/>
        </w:rPr>
        <w:t>[</w:t>
      </w:r>
      <w:r w:rsidR="00B930D3" w:rsidRPr="00B930D3">
        <w:rPr>
          <w:color w:val="C00000"/>
        </w:rPr>
        <w:t>ВАРИАНТ</w:t>
      </w:r>
      <w:r w:rsidR="00B930D3">
        <w:rPr>
          <w:color w:val="C00000"/>
        </w:rPr>
        <w:t xml:space="preserve"> 1</w:t>
      </w:r>
      <w:r w:rsidR="00B930D3" w:rsidRPr="00CD22B9">
        <w:rPr>
          <w:color w:val="C00000"/>
        </w:rPr>
        <w:t xml:space="preserve"> </w:t>
      </w:r>
      <w:r w:rsidR="00B930D3" w:rsidRPr="00B930D3">
        <w:rPr>
          <w:b w:val="0"/>
          <w:color w:val="C00000"/>
        </w:rPr>
        <w:t>(в</w:t>
      </w:r>
      <w:r w:rsidR="00BB0DBF" w:rsidRPr="00B930D3">
        <w:rPr>
          <w:b w:val="0"/>
          <w:color w:val="C00000"/>
        </w:rPr>
        <w:t xml:space="preserve"> случае если условиями Договора предусмотрена оплата выполненных работ по завершении Работ</w:t>
      </w:r>
      <w:r w:rsidR="00B930D3" w:rsidRPr="00B930D3">
        <w:rPr>
          <w:b w:val="0"/>
          <w:color w:val="C00000"/>
        </w:rPr>
        <w:t>):</w:t>
      </w:r>
    </w:p>
    <w:p w14:paraId="49C417E1" w14:textId="77777777" w:rsidR="00C9181B" w:rsidRPr="003107A8" w:rsidRDefault="001969E4" w:rsidP="00FC66E6">
      <w:pPr>
        <w:pStyle w:val="RUS11"/>
        <w:tabs>
          <w:tab w:val="left" w:pos="1418"/>
        </w:tabs>
        <w:spacing w:before="120"/>
      </w:pPr>
      <w:r w:rsidRPr="003107A8">
        <w:t>Оплата по Д</w:t>
      </w:r>
      <w:r w:rsidR="00035750" w:rsidRPr="003107A8">
        <w:t xml:space="preserve">оговору производится Заказчиком </w:t>
      </w:r>
      <w:r w:rsidR="00BE406A" w:rsidRPr="003107A8">
        <w:t xml:space="preserve">по завершении выполнения Работ в полном объеме </w:t>
      </w:r>
      <w:r w:rsidR="00035750" w:rsidRPr="003107A8">
        <w:t xml:space="preserve">на основании </w:t>
      </w:r>
      <w:r w:rsidR="00987BDB" w:rsidRPr="003107A8">
        <w:t>подписанного Сторонами</w:t>
      </w:r>
      <w:r w:rsidR="00BB15A3" w:rsidRPr="003107A8">
        <w:t xml:space="preserve"> Акта </w:t>
      </w:r>
      <w:r w:rsidR="00493CC9" w:rsidRPr="003107A8">
        <w:t>приемк</w:t>
      </w:r>
      <w:r w:rsidR="00BE406A" w:rsidRPr="003107A8">
        <w:t>и</w:t>
      </w:r>
      <w:r w:rsidR="00493CC9" w:rsidRPr="003107A8">
        <w:t xml:space="preserve"> </w:t>
      </w:r>
      <w:r w:rsidR="00BE406A" w:rsidRPr="003107A8">
        <w:t xml:space="preserve">законченного строительством </w:t>
      </w:r>
      <w:r w:rsidR="00493CC9" w:rsidRPr="003107A8">
        <w:t>Объекта</w:t>
      </w:r>
      <w:r w:rsidR="00BE406A" w:rsidRPr="003107A8">
        <w:t xml:space="preserve">, </w:t>
      </w:r>
      <w:r w:rsidR="00364E6A" w:rsidRPr="003107A8">
        <w:t xml:space="preserve">не позднее [30 (тридцати) дней] с даты </w:t>
      </w:r>
      <w:r w:rsidR="00BE406A" w:rsidRPr="003107A8">
        <w:t>получения Заказчиком разрешения на ввод Объекта в эксплуатацию</w:t>
      </w:r>
      <w:r w:rsidR="0011250A" w:rsidRPr="003107A8">
        <w:t>.</w:t>
      </w:r>
      <w:r w:rsidR="00AB5409" w:rsidRPr="00FC66E6">
        <w:rPr>
          <w:b/>
          <w:color w:val="C00000"/>
        </w:rPr>
        <w:t>]</w:t>
      </w:r>
    </w:p>
    <w:p w14:paraId="49C417E2" w14:textId="77777777" w:rsidR="00BB0DBF" w:rsidRPr="00B930D3" w:rsidRDefault="00AB5409" w:rsidP="003107A8">
      <w:pPr>
        <w:pStyle w:val="afc"/>
        <w:spacing w:before="120"/>
        <w:rPr>
          <w:color w:val="C00000"/>
        </w:rPr>
      </w:pPr>
      <w:r w:rsidRPr="00AB5409">
        <w:rPr>
          <w:i w:val="0"/>
          <w:color w:val="C00000"/>
        </w:rPr>
        <w:t>[</w:t>
      </w:r>
      <w:r w:rsidR="00B930D3" w:rsidRPr="00B930D3">
        <w:rPr>
          <w:color w:val="C00000"/>
        </w:rPr>
        <w:t>ВАРИАНТ</w:t>
      </w:r>
      <w:r w:rsidR="00B930D3">
        <w:rPr>
          <w:color w:val="C00000"/>
        </w:rPr>
        <w:t xml:space="preserve"> 2</w:t>
      </w:r>
      <w:r w:rsidR="00B930D3" w:rsidRPr="00CD22B9">
        <w:rPr>
          <w:color w:val="C00000"/>
        </w:rPr>
        <w:t xml:space="preserve"> </w:t>
      </w:r>
      <w:r w:rsidR="00B930D3" w:rsidRPr="00B930D3">
        <w:rPr>
          <w:b w:val="0"/>
          <w:color w:val="C00000"/>
        </w:rPr>
        <w:t>(</w:t>
      </w:r>
      <w:r w:rsidR="00B930D3">
        <w:rPr>
          <w:b w:val="0"/>
          <w:color w:val="C00000"/>
        </w:rPr>
        <w:t>е</w:t>
      </w:r>
      <w:r w:rsidR="00BB0DBF" w:rsidRPr="00B930D3">
        <w:rPr>
          <w:b w:val="0"/>
          <w:color w:val="C00000"/>
        </w:rPr>
        <w:t xml:space="preserve">сли условиями договора предусмотрена </w:t>
      </w:r>
      <w:r w:rsidR="0066387F" w:rsidRPr="00B930D3">
        <w:rPr>
          <w:b w:val="0"/>
          <w:color w:val="C00000"/>
        </w:rPr>
        <w:t xml:space="preserve">оплата </w:t>
      </w:r>
      <w:r w:rsidR="00BB0DBF" w:rsidRPr="00B930D3">
        <w:rPr>
          <w:b w:val="0"/>
          <w:color w:val="C00000"/>
        </w:rPr>
        <w:t xml:space="preserve">выполненных </w:t>
      </w:r>
      <w:r w:rsidR="00AE199C" w:rsidRPr="00B930D3">
        <w:rPr>
          <w:b w:val="0"/>
          <w:color w:val="C00000"/>
        </w:rPr>
        <w:t xml:space="preserve">Работ </w:t>
      </w:r>
      <w:r w:rsidR="00BB0DBF" w:rsidRPr="00B930D3">
        <w:rPr>
          <w:b w:val="0"/>
          <w:color w:val="C00000"/>
        </w:rPr>
        <w:t>за Отчетный период</w:t>
      </w:r>
      <w:r w:rsidR="00AE199C" w:rsidRPr="00B930D3">
        <w:rPr>
          <w:b w:val="0"/>
          <w:color w:val="C00000"/>
        </w:rPr>
        <w:t xml:space="preserve"> / </w:t>
      </w:r>
      <w:r w:rsidR="0066387F">
        <w:rPr>
          <w:b w:val="0"/>
          <w:color w:val="C00000"/>
        </w:rPr>
        <w:t xml:space="preserve">Этап </w:t>
      </w:r>
      <w:r w:rsidR="00AE199C" w:rsidRPr="00B930D3">
        <w:rPr>
          <w:b w:val="0"/>
          <w:color w:val="C00000"/>
        </w:rPr>
        <w:t>Работ</w:t>
      </w:r>
      <w:r w:rsidR="00B930D3">
        <w:rPr>
          <w:b w:val="0"/>
          <w:color w:val="C00000"/>
        </w:rPr>
        <w:t>)</w:t>
      </w:r>
      <w:r w:rsidR="00B930D3" w:rsidRPr="00B930D3">
        <w:rPr>
          <w:b w:val="0"/>
          <w:color w:val="C00000"/>
        </w:rPr>
        <w:t>:</w:t>
      </w:r>
    </w:p>
    <w:p w14:paraId="49C417E3" w14:textId="77777777" w:rsidR="0011250A" w:rsidRPr="003107A8" w:rsidRDefault="0011250A" w:rsidP="00FC66E6">
      <w:pPr>
        <w:pStyle w:val="RUS11"/>
        <w:tabs>
          <w:tab w:val="left" w:pos="1418"/>
        </w:tabs>
        <w:spacing w:before="120"/>
      </w:pPr>
      <w:bookmarkStart w:id="30" w:name="_Ref493723351"/>
      <w:r w:rsidRPr="003107A8">
        <w:rPr>
          <w:iCs/>
        </w:rPr>
        <w:t>Подрядчик</w:t>
      </w:r>
      <w:r w:rsidRPr="003107A8">
        <w:t xml:space="preserve"> не позднее </w:t>
      </w:r>
      <w:r w:rsidR="005A71FD">
        <w:t>25-го (двадцать пятого)</w:t>
      </w:r>
      <w:r w:rsidR="00BE089F" w:rsidRPr="003107A8">
        <w:t xml:space="preserve"> </w:t>
      </w:r>
      <w:r w:rsidR="00DA0E93">
        <w:t xml:space="preserve">числа </w:t>
      </w:r>
      <w:r w:rsidR="00BE089F" w:rsidRPr="003107A8">
        <w:t>текущего</w:t>
      </w:r>
      <w:r w:rsidRPr="003107A8">
        <w:t xml:space="preserve"> месяца</w:t>
      </w:r>
      <w:r w:rsidR="00537596">
        <w:t xml:space="preserve"> (Отчетного периода)</w:t>
      </w:r>
      <w:r w:rsidR="00AE199C" w:rsidRPr="003107A8">
        <w:t xml:space="preserve"> </w:t>
      </w:r>
      <w:r w:rsidR="00537596">
        <w:t xml:space="preserve">либо </w:t>
      </w:r>
      <w:r w:rsidR="00CB3643">
        <w:t xml:space="preserve">последнего рабочего дня </w:t>
      </w:r>
      <w:r w:rsidR="002B3793" w:rsidRPr="003107A8">
        <w:t>завершенного</w:t>
      </w:r>
      <w:r w:rsidR="00AE199C" w:rsidRPr="003107A8">
        <w:t xml:space="preserve"> Этапа Работ</w:t>
      </w:r>
      <w:r w:rsidR="00537596">
        <w:t xml:space="preserve"> (</w:t>
      </w:r>
      <w:r w:rsidR="00537596" w:rsidRPr="00B975DB">
        <w:t xml:space="preserve">в зависимости от </w:t>
      </w:r>
      <w:r w:rsidR="00537596">
        <w:t>порядка приемки согласно пункту</w:t>
      </w:r>
      <w:r w:rsidR="00537596" w:rsidRPr="00B975DB">
        <w:t xml:space="preserve"> </w:t>
      </w:r>
      <w:r w:rsidR="00537596" w:rsidRPr="00B975DB">
        <w:fldChar w:fldCharType="begin"/>
      </w:r>
      <w:r w:rsidR="00537596" w:rsidRPr="00B975DB">
        <w:instrText xml:space="preserve"> REF _Ref499555346 \n \h </w:instrText>
      </w:r>
      <w:r w:rsidR="00537596">
        <w:instrText xml:space="preserve"> \* MERGEFORMAT </w:instrText>
      </w:r>
      <w:r w:rsidR="00537596" w:rsidRPr="00B975DB">
        <w:fldChar w:fldCharType="separate"/>
      </w:r>
      <w:r w:rsidR="002D7EF2">
        <w:t>21.2</w:t>
      </w:r>
      <w:r w:rsidR="00537596" w:rsidRPr="00B975DB">
        <w:fldChar w:fldCharType="end"/>
      </w:r>
      <w:r w:rsidR="00537596" w:rsidRPr="00537596">
        <w:t>)</w:t>
      </w:r>
      <w:r w:rsidRPr="00537596">
        <w:t xml:space="preserve"> направляет </w:t>
      </w:r>
      <w:r w:rsidRPr="003107A8">
        <w:t>Заказчику оригиналы следующих документов:</w:t>
      </w:r>
      <w:bookmarkEnd w:id="30"/>
    </w:p>
    <w:p w14:paraId="49C417E4" w14:textId="621EA85D" w:rsidR="00024EEB" w:rsidRPr="00D15A50" w:rsidRDefault="000B4FF0" w:rsidP="00CE6C7F">
      <w:pPr>
        <w:pStyle w:val="RUS10"/>
      </w:pPr>
      <w:r w:rsidRPr="00D15A50">
        <w:t>Акт о приемке выполненных р</w:t>
      </w:r>
      <w:r w:rsidR="00024EEB" w:rsidRPr="00D15A50">
        <w:t>абот, содержащий перечень выполненных Работ</w:t>
      </w:r>
      <w:r w:rsidR="003C1731" w:rsidRPr="00D15A50">
        <w:t xml:space="preserve"> должен быть в развернутом виде с отражением всех используемых материалов, машин и механизмов, начислений и т.п.;</w:t>
      </w:r>
    </w:p>
    <w:p w14:paraId="49C417E5" w14:textId="77777777" w:rsidR="00024EEB" w:rsidRPr="003107A8" w:rsidRDefault="00024EEB" w:rsidP="00CE6C7F">
      <w:pPr>
        <w:pStyle w:val="RUS10"/>
      </w:pPr>
      <w:r w:rsidRPr="003107A8">
        <w:t>Справку о стоимости выполненных работ (в трех экземплярах);</w:t>
      </w:r>
    </w:p>
    <w:p w14:paraId="49C417E6" w14:textId="77777777" w:rsidR="00024EEB" w:rsidRPr="003107A8" w:rsidRDefault="00024EEB" w:rsidP="00CE6C7F">
      <w:pPr>
        <w:pStyle w:val="RUS10"/>
      </w:pPr>
      <w:r w:rsidRPr="003107A8">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3107A8" w:rsidRDefault="00024EEB" w:rsidP="00CE6C7F">
      <w:pPr>
        <w:pStyle w:val="RUS10"/>
      </w:pPr>
      <w:r w:rsidRPr="003107A8">
        <w:t>счет на оплату выполненных Работ с указанием:</w:t>
      </w:r>
    </w:p>
    <w:p w14:paraId="49C417E8" w14:textId="77777777" w:rsidR="00024EEB" w:rsidRPr="00FC66E6" w:rsidRDefault="00024EEB" w:rsidP="00FC66E6">
      <w:pPr>
        <w:pStyle w:val="RUS"/>
      </w:pPr>
      <w:r w:rsidRPr="00FC66E6">
        <w:t>общей стоимости выполненных Работ;</w:t>
      </w:r>
    </w:p>
    <w:p w14:paraId="49C417E9" w14:textId="77777777" w:rsidR="00024EEB" w:rsidRPr="00FC66E6" w:rsidRDefault="00024EEB" w:rsidP="00FC66E6">
      <w:pPr>
        <w:pStyle w:val="RUS"/>
      </w:pPr>
      <w:r w:rsidRPr="00FC66E6">
        <w:t>суммы, удерживаемой в счет Гарантийного фонда;</w:t>
      </w:r>
    </w:p>
    <w:p w14:paraId="49C417EA" w14:textId="77777777" w:rsidR="00024EEB" w:rsidRPr="003107A8" w:rsidRDefault="00024EEB" w:rsidP="00FC66E6">
      <w:pPr>
        <w:pStyle w:val="RUS"/>
      </w:pPr>
      <w:r w:rsidRPr="00FC66E6">
        <w:t>суммы</w:t>
      </w:r>
      <w:r w:rsidRPr="003107A8">
        <w:t>, подлежащей выплате;</w:t>
      </w:r>
    </w:p>
    <w:p w14:paraId="49C417EB" w14:textId="77777777" w:rsidR="00024EEB" w:rsidRPr="003107A8" w:rsidRDefault="00024EEB" w:rsidP="00CE6C7F">
      <w:pPr>
        <w:pStyle w:val="RUS10"/>
      </w:pPr>
      <w:r w:rsidRPr="003107A8">
        <w:t>счет-фактуру,</w:t>
      </w:r>
      <w:r w:rsidR="002C54A5">
        <w:t xml:space="preserve"> соответствующий требованиям статьи</w:t>
      </w:r>
      <w:r w:rsidRPr="003107A8">
        <w:t xml:space="preserve"> 169 Налогового кодекса Российской Федерации.</w:t>
      </w:r>
    </w:p>
    <w:p w14:paraId="49C417EC" w14:textId="77777777" w:rsidR="00024EEB" w:rsidRPr="003107A8" w:rsidRDefault="00024EEB" w:rsidP="00FC66E6">
      <w:pPr>
        <w:pStyle w:val="RUS11"/>
        <w:tabs>
          <w:tab w:val="left" w:pos="1418"/>
        </w:tabs>
        <w:spacing w:before="120"/>
      </w:pPr>
      <w:bookmarkStart w:id="31" w:name="_Ref496615859"/>
      <w:r w:rsidRPr="003107A8">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3107A8">
        <w:t>Акт о приемке выполненных работ</w:t>
      </w:r>
      <w:r w:rsidRPr="003107A8">
        <w:t xml:space="preserve"> и </w:t>
      </w:r>
      <w:r w:rsidR="00B827C1" w:rsidRPr="003107A8">
        <w:t xml:space="preserve">Справку </w:t>
      </w:r>
      <w:r w:rsidRPr="003107A8">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107A8">
        <w:t>, недоделок и т.п.).</w:t>
      </w:r>
      <w:bookmarkEnd w:id="31"/>
    </w:p>
    <w:p w14:paraId="49C417ED" w14:textId="77777777" w:rsidR="00024EEB" w:rsidRPr="003107A8" w:rsidRDefault="00024EEB" w:rsidP="00FC66E6">
      <w:pPr>
        <w:pStyle w:val="RUS11"/>
        <w:numPr>
          <w:ilvl w:val="0"/>
          <w:numId w:val="0"/>
        </w:numPr>
        <w:tabs>
          <w:tab w:val="left" w:pos="1418"/>
        </w:tabs>
        <w:spacing w:before="120"/>
        <w:ind w:firstLine="567"/>
      </w:pPr>
      <w:r w:rsidRPr="003107A8">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107A8">
        <w:t>ки, устанавливаемые Заказчиком.</w:t>
      </w:r>
    </w:p>
    <w:p w14:paraId="49C417EE" w14:textId="77777777" w:rsidR="00024EEB" w:rsidRPr="003107A8" w:rsidRDefault="00024EEB" w:rsidP="00FC66E6">
      <w:pPr>
        <w:pStyle w:val="RUS11"/>
        <w:tabs>
          <w:tab w:val="left" w:pos="1418"/>
        </w:tabs>
        <w:spacing w:before="120"/>
        <w:rPr>
          <w:iCs/>
        </w:rPr>
      </w:pPr>
      <w:r w:rsidRPr="003107A8">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Pr="003107A8">
        <w:rPr>
          <w:iCs/>
        </w:rPr>
        <w:t>в течение</w:t>
      </w:r>
      <w:r w:rsidR="00DA0E93">
        <w:rPr>
          <w:iCs/>
        </w:rPr>
        <w:t xml:space="preserve"> 60 (шестидесяти) календарных дней, а субъектам малого и среднего предпринимательства – в течение</w:t>
      </w:r>
      <w:r w:rsidRPr="003107A8">
        <w:rPr>
          <w:iCs/>
        </w:rPr>
        <w:t xml:space="preserve"> 30 (тридцати) календарных дней</w:t>
      </w:r>
      <w:r w:rsidRPr="003107A8">
        <w:t xml:space="preserve"> с даты подписания Сторонами Акта о приемке выполненных работ и Справки</w:t>
      </w:r>
      <w:r w:rsidR="00ED3E67" w:rsidRPr="003107A8">
        <w:t xml:space="preserve"> о стоимости выполненных работ.</w:t>
      </w:r>
    </w:p>
    <w:p w14:paraId="49C417EF" w14:textId="77777777" w:rsidR="00D63FB0" w:rsidRPr="003107A8" w:rsidRDefault="00D63FB0" w:rsidP="00FC66E6">
      <w:pPr>
        <w:pStyle w:val="RUS11"/>
        <w:tabs>
          <w:tab w:val="left" w:pos="1418"/>
        </w:tabs>
        <w:spacing w:before="120"/>
        <w:rPr>
          <w:iCs/>
        </w:rPr>
      </w:pPr>
      <w:r w:rsidRPr="003107A8">
        <w:t>Подписание Заказчиком Акта о приемке выполненных работ и Справки о стоимости выполненных работ</w:t>
      </w:r>
      <w:r w:rsidRPr="003107A8">
        <w:rPr>
          <w:iCs/>
        </w:rPr>
        <w:t xml:space="preserve"> </w:t>
      </w:r>
      <w:r w:rsidRPr="003107A8">
        <w:t xml:space="preserve">не </w:t>
      </w:r>
      <w:r w:rsidR="00DF18B3" w:rsidRPr="003107A8">
        <w:t>влечет</w:t>
      </w:r>
      <w:r w:rsidRPr="003107A8">
        <w:t xml:space="preserve"> переход</w:t>
      </w:r>
      <w:r w:rsidR="00DF18B3" w:rsidRPr="003107A8">
        <w:t>а</w:t>
      </w:r>
      <w:r w:rsidRPr="003107A8">
        <w:t xml:space="preserve"> риска случайной гибели и порчи результатов Работ к Заказчику.</w:t>
      </w:r>
    </w:p>
    <w:p w14:paraId="49C417F0" w14:textId="77777777" w:rsidR="00D63FB0" w:rsidRPr="003107A8" w:rsidRDefault="00A443ED" w:rsidP="00A443ED">
      <w:pPr>
        <w:pStyle w:val="RUS11"/>
      </w:pPr>
      <w:r w:rsidRPr="00A443ED">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AB5409" w:rsidRPr="00FC66E6">
        <w:rPr>
          <w:b/>
          <w:color w:val="C00000"/>
        </w:rPr>
        <w:t>]</w:t>
      </w:r>
    </w:p>
    <w:p w14:paraId="49C417F1" w14:textId="77777777" w:rsidR="00934427" w:rsidRDefault="00934427" w:rsidP="003107A8">
      <w:pPr>
        <w:pStyle w:val="RUS11"/>
        <w:spacing w:before="120"/>
      </w:pPr>
      <w:r w:rsidRPr="003107A8">
        <w:t xml:space="preserve">Выплата Гарантийного фонда производится Заказчиком в сроки и в порядке, предусмотренные пунктом </w:t>
      </w:r>
      <w:r w:rsidRPr="003107A8">
        <w:fldChar w:fldCharType="begin"/>
      </w:r>
      <w:r w:rsidRPr="003107A8">
        <w:instrText xml:space="preserve"> REF _Ref496717085 \n \h  \* MERGEFORMAT </w:instrText>
      </w:r>
      <w:r w:rsidRPr="003107A8">
        <w:fldChar w:fldCharType="separate"/>
      </w:r>
      <w:r w:rsidR="002D7EF2">
        <w:t>33.5</w:t>
      </w:r>
      <w:r w:rsidRPr="003107A8">
        <w:fldChar w:fldCharType="end"/>
      </w:r>
      <w:r w:rsidRPr="003107A8">
        <w:t xml:space="preserve"> Договора</w:t>
      </w:r>
      <w:r>
        <w:t>.</w:t>
      </w:r>
    </w:p>
    <w:p w14:paraId="49C417F2" w14:textId="77777777" w:rsidR="00994B17" w:rsidRPr="003107A8" w:rsidRDefault="00994B17" w:rsidP="003107A8">
      <w:pPr>
        <w:pStyle w:val="RUS11"/>
        <w:spacing w:before="120"/>
      </w:pPr>
      <w:r w:rsidRPr="003107A8">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107A8">
        <w:t xml:space="preserve">корреспондентского </w:t>
      </w:r>
      <w:r w:rsidRPr="003107A8">
        <w:t xml:space="preserve">счета </w:t>
      </w:r>
      <w:r w:rsidR="004977D1" w:rsidRPr="003107A8">
        <w:t xml:space="preserve">банка </w:t>
      </w:r>
      <w:r w:rsidRPr="003107A8">
        <w:t>Заказчика по каждому платежу соответственно.</w:t>
      </w:r>
    </w:p>
    <w:p w14:paraId="49C417F3" w14:textId="77777777" w:rsidR="00994B17" w:rsidRPr="003107A8" w:rsidRDefault="00994B17" w:rsidP="003107A8">
      <w:pPr>
        <w:pStyle w:val="RUS11"/>
        <w:spacing w:before="120"/>
        <w:rPr>
          <w:iCs/>
        </w:rPr>
      </w:pPr>
      <w:r w:rsidRPr="003107A8">
        <w:t xml:space="preserve">В </w:t>
      </w:r>
      <w:r w:rsidRPr="003107A8">
        <w:rPr>
          <w:iCs/>
        </w:rPr>
        <w:t>случае неисполнения или ненадлежащего исполнения Подрядчиком обязательств по</w:t>
      </w:r>
      <w:r w:rsidRPr="003107A8">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107A8">
        <w:rPr>
          <w:iCs/>
        </w:rPr>
        <w:t>.</w:t>
      </w:r>
    </w:p>
    <w:p w14:paraId="49C417F4" w14:textId="77777777" w:rsidR="00994B17" w:rsidRPr="003107A8" w:rsidRDefault="00994B17" w:rsidP="003107A8">
      <w:pPr>
        <w:pStyle w:val="RUS11"/>
        <w:spacing w:before="120"/>
      </w:pPr>
      <w:r w:rsidRPr="003107A8">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107A8">
        <w:t>и</w:t>
      </w:r>
      <w:r w:rsidRPr="003107A8">
        <w:t xml:space="preserve"> заключалось, </w:t>
      </w:r>
      <w:r w:rsidR="00DF1E3B" w:rsidRPr="003107A8">
        <w:t xml:space="preserve">Подрядчик </w:t>
      </w:r>
      <w:r w:rsidRPr="003107A8">
        <w:t xml:space="preserve">не имеет права на получение процентов или иных дополнительных платежей </w:t>
      </w:r>
      <w:r w:rsidR="00AA6912">
        <w:t xml:space="preserve">как </w:t>
      </w:r>
      <w:r w:rsidRPr="003107A8">
        <w:t xml:space="preserve">по правилам статьи 317.1 </w:t>
      </w:r>
      <w:r w:rsidR="009B112F" w:rsidRPr="003107A8">
        <w:t xml:space="preserve">Гражданского кодекса </w:t>
      </w:r>
      <w:r w:rsidR="009B112F" w:rsidRPr="003107A8">
        <w:rPr>
          <w:bCs/>
          <w:iCs/>
        </w:rPr>
        <w:t>Российской Федерации</w:t>
      </w:r>
      <w:r w:rsidRPr="003107A8">
        <w:t>, так и по иным основаниям.</w:t>
      </w:r>
    </w:p>
    <w:p w14:paraId="49C417F5" w14:textId="1CBF5AF9" w:rsidR="003F053D" w:rsidRPr="003107A8" w:rsidRDefault="004B333E" w:rsidP="004B333E">
      <w:pPr>
        <w:pStyle w:val="a"/>
        <w:numPr>
          <w:ilvl w:val="0"/>
          <w:numId w:val="0"/>
        </w:numPr>
        <w:spacing w:before="120"/>
      </w:pPr>
      <w:bookmarkStart w:id="32" w:name="_Toc502142540"/>
      <w:bookmarkStart w:id="33" w:name="_Toc499813137"/>
      <w:bookmarkStart w:id="34" w:name="_Toc87263683"/>
      <w:r>
        <w:t xml:space="preserve">РАЗДЕЛ </w:t>
      </w:r>
      <w:r>
        <w:rPr>
          <w:lang w:val="en-US"/>
        </w:rPr>
        <w:t>II</w:t>
      </w:r>
      <w:r>
        <w:t xml:space="preserve">. </w:t>
      </w:r>
      <w:r w:rsidR="003F053D" w:rsidRPr="003107A8">
        <w:t>ОБЩИЕ ОБЯЗАТЕЛЬСТВА СТОРОН</w:t>
      </w:r>
      <w:bookmarkEnd w:id="32"/>
      <w:bookmarkEnd w:id="33"/>
      <w:bookmarkEnd w:id="34"/>
    </w:p>
    <w:p w14:paraId="49C417F6" w14:textId="77777777" w:rsidR="00736C1C" w:rsidRPr="003107A8" w:rsidRDefault="003F053D" w:rsidP="003107A8">
      <w:pPr>
        <w:pStyle w:val="RUS1"/>
        <w:spacing w:before="120"/>
      </w:pPr>
      <w:bookmarkStart w:id="35" w:name="_Toc502142541"/>
      <w:bookmarkStart w:id="36" w:name="_Toc499813138"/>
      <w:bookmarkStart w:id="37" w:name="_Toc87263684"/>
      <w:r w:rsidRPr="003107A8">
        <w:t>Обязательства Подрядчика</w:t>
      </w:r>
      <w:bookmarkEnd w:id="35"/>
      <w:bookmarkEnd w:id="36"/>
      <w:bookmarkEnd w:id="37"/>
    </w:p>
    <w:p w14:paraId="49C417F7" w14:textId="77777777" w:rsidR="00D63FB0" w:rsidRPr="003107A8" w:rsidRDefault="003447CC" w:rsidP="003107A8">
      <w:pPr>
        <w:pStyle w:val="RUS11"/>
        <w:spacing w:before="120"/>
      </w:pPr>
      <w:r w:rsidRPr="003107A8">
        <w:t>Подрядчик в счет Цены Работ выполняет в полном объеме все обязательства, предусмотренные Договором, в том числе:</w:t>
      </w:r>
    </w:p>
    <w:p w14:paraId="49C417F8" w14:textId="77777777" w:rsidR="000357D5" w:rsidRPr="002358B0" w:rsidRDefault="000357D5" w:rsidP="00CE6C7F">
      <w:pPr>
        <w:pStyle w:val="RUS111"/>
      </w:pPr>
      <w:r w:rsidRPr="002358B0">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2358B0">
        <w:t xml:space="preserve"> </w:t>
      </w:r>
      <w:r w:rsidRPr="002358B0">
        <w:t>/</w:t>
      </w:r>
      <w:r w:rsidR="000D4C74" w:rsidRPr="002358B0">
        <w:t xml:space="preserve"> </w:t>
      </w:r>
      <w:r w:rsidRPr="002358B0">
        <w:t>или иных разрешений.</w:t>
      </w:r>
    </w:p>
    <w:p w14:paraId="49C417F9" w14:textId="6CBBF027" w:rsidR="00EC2F65" w:rsidRPr="002358B0" w:rsidRDefault="00CD25B7" w:rsidP="00CE6C7F">
      <w:pPr>
        <w:pStyle w:val="RUS111"/>
        <w:rPr>
          <w:iCs/>
        </w:rPr>
      </w:pPr>
      <w:r w:rsidRPr="002358B0">
        <w:rPr>
          <w:bCs w:val="0"/>
          <w:sz w:val="24"/>
          <w:szCs w:val="24"/>
        </w:rPr>
        <w:t>На подготовительном этапе работ, до начала выполнения основных строительно-монтажных работ, разрабатывает на основе предоставленной заказчиком рабочей (проектной) или иной, определяющей объем и состав технологических операций, документации Проект производства работ на выполнение отдельных видов строительно-монтажных работ или его составных частей, либо на возведение объекта в целом, и согласовывает его с Заказчиком, а при необходимости – с уполномоченными Государственными органами. Разработка проекта производства работ производится в соответствии с рекомендациями  МДС12-81.2007 «Методические рекомендации по разработке и оформлению проекта организации строительства и проекта производства работ» с учётом: 1) Исполнения договорных сроков завершения работ; 2) Применения технологических процессов, обеспечивающих заданный уровень качества строительства; 3) Соблюдения требований безопасности и охраны труда; 4) Ритмичного использования ресурсов и производственных мощностей в пределах стоимости выполнения работ, определенных договором.</w:t>
      </w:r>
      <w:r w:rsidRPr="002358B0">
        <w:rPr>
          <w:bCs w:val="0"/>
          <w:iCs/>
          <w:sz w:val="24"/>
          <w:szCs w:val="24"/>
        </w:rPr>
        <w:t xml:space="preserve"> После согласования и утверждения проект производства Работ остается в силе в течение всего срока действия Договора</w:t>
      </w:r>
      <w:r w:rsidR="00EC2F65" w:rsidRPr="002358B0">
        <w:rPr>
          <w:iCs/>
        </w:rPr>
        <w:t>.</w:t>
      </w:r>
    </w:p>
    <w:p w14:paraId="49C417FA" w14:textId="77777777" w:rsidR="003A6664" w:rsidRPr="003107A8" w:rsidRDefault="00937785" w:rsidP="00CE6C7F">
      <w:pPr>
        <w:pStyle w:val="RUS111"/>
      </w:pPr>
      <w:r w:rsidRPr="003107A8">
        <w:t xml:space="preserve">За 5 </w:t>
      </w:r>
      <w:r w:rsidR="00135278" w:rsidRPr="003107A8">
        <w:t xml:space="preserve">(пять) </w:t>
      </w:r>
      <w:r w:rsidRPr="003107A8">
        <w:t>дней до начала Р</w:t>
      </w:r>
      <w:r w:rsidR="003A6664" w:rsidRPr="003107A8">
        <w:t>абот</w:t>
      </w:r>
      <w:r w:rsidR="005F660B" w:rsidRPr="003107A8">
        <w:t xml:space="preserve"> (в соответствии с п</w:t>
      </w:r>
      <w:r w:rsidR="00E1670D" w:rsidRPr="003107A8">
        <w:t xml:space="preserve">унктом </w:t>
      </w:r>
      <w:r w:rsidR="00D14625" w:rsidRPr="003107A8">
        <w:fldChar w:fldCharType="begin"/>
      </w:r>
      <w:r w:rsidR="00D14625" w:rsidRPr="003107A8">
        <w:instrText xml:space="preserve"> REF _Ref496634419 \n \h </w:instrText>
      </w:r>
      <w:r w:rsidR="003107A8" w:rsidRPr="003107A8">
        <w:instrText xml:space="preserve"> \* MERGEFORMAT </w:instrText>
      </w:r>
      <w:r w:rsidR="00D14625" w:rsidRPr="003107A8">
        <w:fldChar w:fldCharType="separate"/>
      </w:r>
      <w:r w:rsidR="002D7EF2">
        <w:t>3.2</w:t>
      </w:r>
      <w:r w:rsidR="00D14625" w:rsidRPr="003107A8">
        <w:fldChar w:fldCharType="end"/>
      </w:r>
      <w:r w:rsidR="00E1670D" w:rsidRPr="003107A8">
        <w:t xml:space="preserve"> </w:t>
      </w:r>
      <w:r w:rsidR="00FC3E06" w:rsidRPr="003107A8">
        <w:t>Договора</w:t>
      </w:r>
      <w:r w:rsidR="005F660B" w:rsidRPr="003107A8">
        <w:t>)</w:t>
      </w:r>
      <w:r w:rsidR="002F66CB" w:rsidRPr="003107A8">
        <w:t xml:space="preserve"> назначает </w:t>
      </w:r>
      <w:r w:rsidR="00EC2F65" w:rsidRPr="003107A8">
        <w:t xml:space="preserve">Представителей </w:t>
      </w:r>
      <w:r w:rsidR="002F66CB" w:rsidRPr="003107A8">
        <w:t>Подрядчика и предоставляет Заказчику</w:t>
      </w:r>
      <w:r w:rsidR="00221760" w:rsidRPr="003107A8">
        <w:t xml:space="preserve"> их список, а также оригинал доверенности(-ей) в отношении Представителей Подрядчика</w:t>
      </w:r>
      <w:r w:rsidR="002F66CB" w:rsidRPr="003107A8">
        <w:t>.</w:t>
      </w:r>
    </w:p>
    <w:p w14:paraId="49C417FB" w14:textId="77777777" w:rsidR="001B15C7" w:rsidRPr="003107A8" w:rsidRDefault="001B15C7" w:rsidP="00CE6C7F">
      <w:pPr>
        <w:pStyle w:val="RUS111"/>
      </w:pPr>
      <w:r w:rsidRPr="003107A8">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t>усмотренные условиями Договора.</w:t>
      </w:r>
    </w:p>
    <w:p w14:paraId="49C417FC" w14:textId="77777777" w:rsidR="00FD733F" w:rsidRPr="003107A8" w:rsidRDefault="00FD733F" w:rsidP="00CE6C7F">
      <w:pPr>
        <w:pStyle w:val="RUS111"/>
      </w:pPr>
      <w:r w:rsidRPr="00F410C7">
        <w:t xml:space="preserve">Обеспечивает соответствие качества Работ </w:t>
      </w:r>
      <w:r w:rsidR="00221760" w:rsidRPr="00F410C7">
        <w:t xml:space="preserve">по Договору, в том числе </w:t>
      </w:r>
      <w:r w:rsidR="00736B5B" w:rsidRPr="00F410C7">
        <w:t xml:space="preserve">Приложению </w:t>
      </w:r>
      <w:r w:rsidR="00F410C7" w:rsidRPr="00F410C7">
        <w:fldChar w:fldCharType="begin"/>
      </w:r>
      <w:r w:rsidR="00F410C7" w:rsidRPr="00F410C7">
        <w:instrText xml:space="preserve"> REF RefSCH1_No \h </w:instrText>
      </w:r>
      <w:r w:rsidR="00F410C7">
        <w:instrText xml:space="preserve"> \* MERGEFORMAT </w:instrText>
      </w:r>
      <w:r w:rsidR="00F410C7" w:rsidRPr="00F410C7">
        <w:fldChar w:fldCharType="separate"/>
      </w:r>
      <w:r w:rsidR="002D7EF2">
        <w:t>№ </w:t>
      </w:r>
      <w:r w:rsidR="002D7EF2" w:rsidRPr="003107A8">
        <w:t>1</w:t>
      </w:r>
      <w:r w:rsidR="00F410C7" w:rsidRPr="00F410C7">
        <w:fldChar w:fldCharType="end"/>
      </w:r>
      <w:r w:rsidR="00F410C7" w:rsidRPr="00F410C7">
        <w:t xml:space="preserve"> (</w:t>
      </w:r>
      <w:r w:rsidR="00F410C7" w:rsidRPr="00F410C7">
        <w:fldChar w:fldCharType="begin"/>
      </w:r>
      <w:r w:rsidR="00F410C7" w:rsidRPr="00F410C7">
        <w:instrText xml:space="preserve"> REF  RefSCH1_1 \h  \* MERGEFORMAT </w:instrText>
      </w:r>
      <w:r w:rsidR="00F410C7" w:rsidRPr="00F410C7">
        <w:fldChar w:fldCharType="separate"/>
      </w:r>
      <w:r w:rsidR="002D7EF2" w:rsidRPr="002D7EF2">
        <w:t>Техническое задание</w:t>
      </w:r>
      <w:r w:rsidR="00F410C7" w:rsidRPr="00F410C7">
        <w:fldChar w:fldCharType="end"/>
      </w:r>
      <w:r w:rsidR="00F410C7" w:rsidRPr="00F410C7">
        <w:t>)</w:t>
      </w:r>
      <w:r w:rsidRPr="00F410C7">
        <w:t>, Технической документации</w:t>
      </w:r>
      <w:r w:rsidRPr="003107A8">
        <w:t xml:space="preserve"> и Обязательным техническим правилам.</w:t>
      </w:r>
    </w:p>
    <w:p w14:paraId="49C417FD" w14:textId="77777777" w:rsidR="0014560F" w:rsidRPr="003107A8" w:rsidRDefault="0014560F" w:rsidP="00CE6C7F">
      <w:pPr>
        <w:pStyle w:val="RUS111"/>
      </w:pPr>
      <w:r w:rsidRPr="003107A8">
        <w:t>Осуществляет координацию выполнения всех Работ Субподрядными организациями с целью обеспечения сво</w:t>
      </w:r>
      <w:r w:rsidR="00AB5409">
        <w:t>евременной сдачи-приемки Работ.</w:t>
      </w:r>
    </w:p>
    <w:p w14:paraId="49C417FE" w14:textId="77777777" w:rsidR="002F66CB" w:rsidRPr="003107A8" w:rsidRDefault="002F66CB" w:rsidP="00CE6C7F">
      <w:pPr>
        <w:pStyle w:val="RUS111"/>
      </w:pPr>
      <w:r w:rsidRPr="003107A8">
        <w:t>Еженедельно информирует Заказчика о состоянии выполнения Договора.</w:t>
      </w:r>
    </w:p>
    <w:p w14:paraId="49C417FF" w14:textId="77777777" w:rsidR="002F66CB" w:rsidRPr="003107A8" w:rsidRDefault="002F66CB" w:rsidP="00CE6C7F">
      <w:pPr>
        <w:pStyle w:val="RUS111"/>
      </w:pPr>
      <w:r w:rsidRPr="003107A8">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3107A8" w:rsidRDefault="00FC18C5" w:rsidP="00CE6C7F">
      <w:pPr>
        <w:pStyle w:val="RUS111"/>
      </w:pPr>
      <w:r w:rsidRPr="003107A8">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107A8">
        <w:t>Обязательными техническими правилами</w:t>
      </w:r>
      <w:r w:rsidRPr="003107A8">
        <w:t>.</w:t>
      </w:r>
    </w:p>
    <w:p w14:paraId="49C41801" w14:textId="77777777" w:rsidR="00FC18C5" w:rsidRPr="003107A8" w:rsidRDefault="00FC18C5" w:rsidP="00CE6C7F">
      <w:pPr>
        <w:pStyle w:val="RUS111"/>
        <w:rPr>
          <w:iCs/>
        </w:rPr>
      </w:pPr>
      <w:r w:rsidRPr="003107A8">
        <w:t>Устраняет все выданные замечания и исполняет</w:t>
      </w:r>
      <w:r w:rsidR="001B15C7" w:rsidRPr="003107A8">
        <w:t xml:space="preserve"> все указания, предписания и </w:t>
      </w:r>
      <w:r w:rsidR="00B6011C" w:rsidRPr="003107A8">
        <w:t>т.</w:t>
      </w:r>
      <w:r w:rsidRPr="003107A8">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107A8">
        <w:t xml:space="preserve"> указанной обязанности</w:t>
      </w:r>
      <w:r w:rsidRPr="003107A8">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107A8">
        <w:t>.</w:t>
      </w:r>
    </w:p>
    <w:p w14:paraId="49C41802" w14:textId="77777777" w:rsidR="00B57904" w:rsidRPr="003107A8" w:rsidRDefault="000E4C2A" w:rsidP="00CE6C7F">
      <w:pPr>
        <w:pStyle w:val="RUS111"/>
      </w:pPr>
      <w:r w:rsidRPr="003107A8">
        <w:t>Устран</w:t>
      </w:r>
      <w:r w:rsidR="001F5376" w:rsidRPr="003107A8">
        <w:t>яет</w:t>
      </w:r>
      <w:r w:rsidRPr="003107A8">
        <w:t xml:space="preserve"> недоста</w:t>
      </w:r>
      <w:r w:rsidR="00B819C8" w:rsidRPr="003107A8">
        <w:t>тки и дефекты в выполненных им Р</w:t>
      </w:r>
      <w:r w:rsidRPr="003107A8">
        <w:t xml:space="preserve">аботах безвозмездно </w:t>
      </w:r>
      <w:r w:rsidR="001B15C7" w:rsidRPr="003107A8">
        <w:t>в порядке и сроки, предусмотренные условиями Договора</w:t>
      </w:r>
      <w:r w:rsidRPr="003107A8">
        <w:t>.</w:t>
      </w:r>
    </w:p>
    <w:p w14:paraId="49C41803" w14:textId="77777777" w:rsidR="000E4C2A" w:rsidRPr="003107A8" w:rsidRDefault="000E4C2A" w:rsidP="00CE6C7F">
      <w:pPr>
        <w:pStyle w:val="RUS111"/>
      </w:pPr>
      <w:bookmarkStart w:id="38" w:name="_Ref496268918"/>
      <w:r w:rsidRPr="003107A8">
        <w:t>Соблюда</w:t>
      </w:r>
      <w:r w:rsidR="00D204A4" w:rsidRPr="003107A8">
        <w:t>ет</w:t>
      </w:r>
      <w:r w:rsidRPr="003107A8">
        <w:t xml:space="preserve"> требования всех нормативных актов, действующих на территории </w:t>
      </w:r>
      <w:r w:rsidR="00EB55FD" w:rsidRPr="003107A8">
        <w:t>Российской</w:t>
      </w:r>
      <w:r w:rsidR="00D204A4" w:rsidRPr="003107A8">
        <w:t xml:space="preserve"> Федерации</w:t>
      </w:r>
      <w:r w:rsidRPr="003107A8">
        <w:t xml:space="preserve">, включая все федеральные, региональные нормативные акты субъекта </w:t>
      </w:r>
      <w:r w:rsidR="00D204A4" w:rsidRPr="003107A8">
        <w:t>Российской Федерации</w:t>
      </w:r>
      <w:r w:rsidRPr="003107A8">
        <w:t>, муниципальные нормативные акты, влияющие на выполнение Договора</w:t>
      </w:r>
      <w:r w:rsidR="0014560F" w:rsidRPr="003107A8">
        <w:t xml:space="preserve"> и обязательные для Подрядчика.</w:t>
      </w:r>
      <w:bookmarkEnd w:id="38"/>
    </w:p>
    <w:p w14:paraId="49C41804" w14:textId="77777777" w:rsidR="00EF283E" w:rsidRDefault="00931BBF" w:rsidP="00CE6C7F">
      <w:pPr>
        <w:pStyle w:val="RUS111"/>
      </w:pPr>
      <w:r w:rsidRPr="003107A8">
        <w:rPr>
          <w:iCs/>
        </w:rPr>
        <w:t>О</w:t>
      </w:r>
      <w:r w:rsidR="00EF283E" w:rsidRPr="003107A8">
        <w:rPr>
          <w:iCs/>
        </w:rPr>
        <w:t>беспеч</w:t>
      </w:r>
      <w:r w:rsidR="008213DA" w:rsidRPr="003107A8">
        <w:rPr>
          <w:iCs/>
        </w:rPr>
        <w:t>ивает</w:t>
      </w:r>
      <w:r w:rsidR="00EF283E" w:rsidRPr="003107A8">
        <w:t xml:space="preserve"> получение в </w:t>
      </w:r>
      <w:r w:rsidRPr="003107A8">
        <w:t>Государственных</w:t>
      </w:r>
      <w:r w:rsidR="002555F2" w:rsidRPr="003107A8">
        <w:t xml:space="preserve"> </w:t>
      </w:r>
      <w:r w:rsidR="00EF283E" w:rsidRPr="003107A8">
        <w:t xml:space="preserve">органах разрешения на ввод </w:t>
      </w:r>
      <w:r w:rsidRPr="003107A8">
        <w:t>Объекта</w:t>
      </w:r>
      <w:r w:rsidR="00603443" w:rsidRPr="003107A8">
        <w:t xml:space="preserve"> в эксплуатацию</w:t>
      </w:r>
      <w:r w:rsidR="001A6A51" w:rsidRPr="003107A8">
        <w:t>[, а также несет все связанные с этим расходы]</w:t>
      </w:r>
      <w:r w:rsidR="00221760" w:rsidRPr="00AB5409">
        <w:rPr>
          <w:rStyle w:val="aa"/>
          <w:color w:val="C00000"/>
        </w:rPr>
        <w:footnoteReference w:id="9"/>
      </w:r>
      <w:r w:rsidR="00603443" w:rsidRPr="003107A8">
        <w:t>.</w:t>
      </w:r>
    </w:p>
    <w:p w14:paraId="58840F6F" w14:textId="4ED852D5" w:rsidR="00DC2EA0" w:rsidRPr="007940E5" w:rsidRDefault="00894C91" w:rsidP="00DC2EA0">
      <w:pPr>
        <w:pStyle w:val="RUS11"/>
      </w:pPr>
      <w:r w:rsidRPr="00881E5E">
        <w:t>Под</w:t>
      </w:r>
      <w:r w:rsidRPr="007940E5">
        <w:t xml:space="preserve">рядчик обязуется </w:t>
      </w:r>
      <w:r w:rsidR="00881E5E" w:rsidRPr="007940E5">
        <w:t xml:space="preserve">немедленно </w:t>
      </w:r>
      <w:r w:rsidRPr="007940E5">
        <w:t xml:space="preserve">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66F9C4C4" w14:textId="0D87F9E4" w:rsidR="00DC2EA0" w:rsidRPr="007940E5" w:rsidRDefault="00DC2EA0" w:rsidP="00881E5E">
      <w:pPr>
        <w:pStyle w:val="RUS11"/>
      </w:pPr>
      <w:r w:rsidRPr="007940E5">
        <w:t>Подрядчик обязан ежемесячно в срок до 15 числа следующего месяца за отчетным предоставлять следующую информацию:</w:t>
      </w:r>
    </w:p>
    <w:p w14:paraId="5FD4FCAC" w14:textId="1457A97D" w:rsidR="00881E5E" w:rsidRPr="007940E5" w:rsidRDefault="00186B1A" w:rsidP="00881E5E">
      <w:pPr>
        <w:pStyle w:val="RUS111"/>
        <w:rPr>
          <w:lang w:eastAsia="en-US"/>
        </w:rPr>
      </w:pPr>
      <w:r w:rsidRPr="007940E5">
        <w:rPr>
          <w:lang w:eastAsia="en-US"/>
        </w:rPr>
        <w:t>С</w:t>
      </w:r>
      <w:r w:rsidR="00DC2EA0" w:rsidRPr="007940E5">
        <w:rPr>
          <w:lang w:eastAsia="en-US"/>
        </w:rPr>
        <w:t xml:space="preserve">уммарное количество рабочих часов, фактически </w:t>
      </w:r>
      <w:r w:rsidR="00E24B22" w:rsidRPr="007940E5">
        <w:rPr>
          <w:lang w:eastAsia="en-US"/>
        </w:rPr>
        <w:t>отработанных по</w:t>
      </w:r>
      <w:r w:rsidR="00DC2EA0" w:rsidRPr="007940E5">
        <w:rPr>
          <w:lang w:eastAsia="en-US"/>
        </w:rPr>
        <w:t xml:space="preserve"> настоящему договору </w:t>
      </w:r>
      <w:r w:rsidR="00E24B22" w:rsidRPr="007940E5">
        <w:rPr>
          <w:lang w:eastAsia="en-US"/>
        </w:rPr>
        <w:t>подряда сотрудниками</w:t>
      </w:r>
      <w:r w:rsidR="00DC2EA0" w:rsidRPr="007940E5">
        <w:rPr>
          <w:lang w:eastAsia="en-US"/>
        </w:rPr>
        <w:t xml:space="preserve"> Подрядчика (лицами, занятыми деятельностью Подрядчика, в течение полного или неполного рабочего времени и получающее за это соответствующую оплату от Подрядчика, состоящее в трудовых отношениях с Подрядчиком, включая оплачиваемые сверхурочные, но исключая отпуска, больничные и т.п.) на территории/ объекте Заказчика </w:t>
      </w:r>
    </w:p>
    <w:p w14:paraId="4BAACEF5" w14:textId="7E2B063C" w:rsidR="00881E5E" w:rsidRPr="007940E5" w:rsidRDefault="00186B1A" w:rsidP="007F6A31">
      <w:pPr>
        <w:pStyle w:val="RUS111"/>
        <w:spacing w:before="60" w:after="60"/>
      </w:pPr>
      <w:r w:rsidRPr="007940E5">
        <w:t>К</w:t>
      </w:r>
      <w:r w:rsidR="00881E5E" w:rsidRPr="007940E5">
        <w:t xml:space="preserve">оличество травм за отчетный период, повлекшие временную или стойкую утрату трудоспособности, учитывая производственные травмы, в результате которых на следующий день после случившегося, пострадавший временно (на один день и более) не способен выполнять свою обычную работу в полном объеме либо с ограничением рабочих функций. </w:t>
      </w:r>
    </w:p>
    <w:p w14:paraId="72D26D95" w14:textId="77777777" w:rsidR="00881E5E" w:rsidRPr="007940E5" w:rsidRDefault="00881E5E" w:rsidP="00E24B22">
      <w:pPr>
        <w:spacing w:before="60" w:after="60"/>
        <w:ind w:firstLine="568"/>
        <w:jc w:val="both"/>
        <w:rPr>
          <w:sz w:val="22"/>
          <w:szCs w:val="22"/>
        </w:rPr>
      </w:pPr>
      <w:r w:rsidRPr="007940E5">
        <w:rPr>
          <w:sz w:val="22"/>
          <w:szCs w:val="22"/>
        </w:rPr>
        <w:t>В определение «следующий день» включается день отдыха, выходной день, день запланированного отпуска, праздничный день либо день, последовавший за днем прекращения работы по найму.</w:t>
      </w:r>
    </w:p>
    <w:p w14:paraId="51964B35" w14:textId="0739FA3B" w:rsidR="00DC2EA0" w:rsidRPr="007940E5" w:rsidRDefault="00186B1A" w:rsidP="007F6A31">
      <w:pPr>
        <w:pStyle w:val="RUS111"/>
      </w:pPr>
      <w:r w:rsidRPr="007940E5">
        <w:t>К</w:t>
      </w:r>
      <w:r w:rsidR="00881E5E" w:rsidRPr="007940E5">
        <w:t>оличество травм, повлекших смерть пострадавшего. Учитываются случаи смерти, наступившей в результате получения производственной травмы</w:t>
      </w:r>
    </w:p>
    <w:p w14:paraId="484AB77F" w14:textId="56E043AB" w:rsidR="00E24B22" w:rsidRPr="007940E5" w:rsidRDefault="00E24B22" w:rsidP="00E24B22">
      <w:pPr>
        <w:pStyle w:val="RUS111"/>
        <w:numPr>
          <w:ilvl w:val="0"/>
          <w:numId w:val="0"/>
        </w:numPr>
        <w:tabs>
          <w:tab w:val="clear" w:pos="1418"/>
          <w:tab w:val="left" w:pos="567"/>
        </w:tabs>
        <w:ind w:left="1"/>
      </w:pPr>
      <w:r w:rsidRPr="007940E5">
        <w:tab/>
        <w:t xml:space="preserve">За несоблюдение сроков предоставления вышеуказанной информации либо предоставление недостоверных сведений, Подрядчик несет ответственность, предусмотренную пунктом 29.36 настоящего Договора.  </w:t>
      </w:r>
    </w:p>
    <w:p w14:paraId="24D9E95D" w14:textId="6CA708B3" w:rsidR="00894C91" w:rsidRPr="002358B0" w:rsidRDefault="00894C91" w:rsidP="00881E5E">
      <w:pPr>
        <w:pStyle w:val="RUS11"/>
      </w:pPr>
      <w:r w:rsidRPr="002358B0">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6EC0794F" w:rsidR="00894C91" w:rsidRPr="002358B0" w:rsidRDefault="00894C91" w:rsidP="00DC2EA0">
      <w:pPr>
        <w:pStyle w:val="RUS11"/>
      </w:pPr>
      <w:r w:rsidRPr="002358B0">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115331B4" w14:textId="7AAE2BAA" w:rsidR="00001D61" w:rsidRDefault="0049779A" w:rsidP="00881E5E">
      <w:pPr>
        <w:pStyle w:val="RUS11"/>
        <w:rPr>
          <w:sz w:val="24"/>
          <w:szCs w:val="24"/>
        </w:rPr>
      </w:pPr>
      <w:r w:rsidRPr="0049779A">
        <w:t xml:space="preserve">При привлечении к субподрядным работам, Подрядчик обязан привлечь субподрядчиков из числа субъектов малого и среднего предпринимательства». </w:t>
      </w:r>
      <w:r w:rsidRPr="0049779A">
        <w:rPr>
          <w:b/>
          <w:i/>
          <w:sz w:val="20"/>
        </w:rPr>
        <w:t>(Включение настоящего пункта договора является правом Заказчика, и решение о его применении зависит также от предмета заключаемого договора)</w:t>
      </w:r>
      <w:r w:rsidR="00001D61" w:rsidRPr="00001D61">
        <w:rPr>
          <w:sz w:val="24"/>
          <w:szCs w:val="24"/>
        </w:rPr>
        <w:t xml:space="preserve"> </w:t>
      </w:r>
    </w:p>
    <w:p w14:paraId="0BF93AE1" w14:textId="55CEB522" w:rsidR="0049779A" w:rsidRPr="007940E5" w:rsidRDefault="00001D61" w:rsidP="00186B1A">
      <w:pPr>
        <w:pStyle w:val="RUS11"/>
        <w:numPr>
          <w:ilvl w:val="2"/>
          <w:numId w:val="40"/>
        </w:numPr>
        <w:ind w:left="0"/>
        <w:rPr>
          <w:sz w:val="24"/>
          <w:szCs w:val="24"/>
        </w:rPr>
      </w:pPr>
      <w:r w:rsidRPr="00881E5E">
        <w:rPr>
          <w:sz w:val="24"/>
          <w:szCs w:val="24"/>
        </w:rPr>
        <w:t>Ежемесячно, до [15] числа текущего месяца, представлять Заказчику прогноз вып</w:t>
      </w:r>
      <w:r w:rsidRPr="007940E5">
        <w:rPr>
          <w:sz w:val="24"/>
          <w:szCs w:val="24"/>
        </w:rPr>
        <w:t>олнения работ на предстоящий месяц</w:t>
      </w:r>
    </w:p>
    <w:p w14:paraId="6869F0C6" w14:textId="77777777" w:rsidR="000C2162" w:rsidRDefault="002358B0" w:rsidP="000C2162">
      <w:pPr>
        <w:pStyle w:val="RUS11"/>
        <w:numPr>
          <w:ilvl w:val="2"/>
          <w:numId w:val="40"/>
        </w:numPr>
        <w:spacing w:line="264" w:lineRule="auto"/>
        <w:ind w:left="0"/>
        <w:rPr>
          <w:bCs/>
        </w:rPr>
      </w:pPr>
      <w:r w:rsidRPr="007940E5">
        <w:rPr>
          <w:bCs/>
        </w:rPr>
        <w:t>Подрядчик обязуется соблюдать требования в области охраны труда, охраны окружающей среды, промышленной, пожарной безопасности, режима допуска и пребывания на территории Объектов Заказчика (Приложение № 1</w:t>
      </w:r>
      <w:r w:rsidR="003D609E" w:rsidRPr="007940E5">
        <w:rPr>
          <w:bCs/>
        </w:rPr>
        <w:t>2</w:t>
      </w:r>
      <w:r w:rsidRPr="007940E5">
        <w:rPr>
          <w:bCs/>
        </w:rPr>
        <w:t>), положений Соглашения о соблюдении требований Подрядчиком в области антитеррористической безопасности (Приложение № 1</w:t>
      </w:r>
      <w:r w:rsidR="003D609E" w:rsidRPr="007940E5">
        <w:rPr>
          <w:bCs/>
        </w:rPr>
        <w:t>3</w:t>
      </w:r>
      <w:r w:rsidRPr="007940E5">
        <w:rPr>
          <w:bCs/>
        </w:rPr>
        <w:t>).</w:t>
      </w:r>
      <w:r w:rsidR="000C2162">
        <w:rPr>
          <w:bCs/>
        </w:rPr>
        <w:t xml:space="preserve"> </w:t>
      </w:r>
    </w:p>
    <w:p w14:paraId="601DC65D" w14:textId="722DF702" w:rsidR="000C2162" w:rsidRPr="000C2162" w:rsidRDefault="000C2162" w:rsidP="000C2162">
      <w:pPr>
        <w:pStyle w:val="RUS11"/>
        <w:numPr>
          <w:ilvl w:val="2"/>
          <w:numId w:val="40"/>
        </w:numPr>
        <w:spacing w:line="264" w:lineRule="auto"/>
        <w:ind w:left="0"/>
        <w:rPr>
          <w:bCs/>
          <w:highlight w:val="cyan"/>
        </w:rPr>
      </w:pPr>
      <w:r w:rsidRPr="000C2162">
        <w:rPr>
          <w:sz w:val="24"/>
          <w:szCs w:val="24"/>
          <w:highlight w:val="cyan"/>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2B7A9F2D" w14:textId="714FD059" w:rsidR="002358B0" w:rsidRPr="007940E5" w:rsidRDefault="000C2162" w:rsidP="000C2162">
      <w:pPr>
        <w:pStyle w:val="RUS11"/>
        <w:numPr>
          <w:ilvl w:val="0"/>
          <w:numId w:val="0"/>
        </w:numPr>
        <w:spacing w:line="264" w:lineRule="auto"/>
        <w:ind w:firstLine="288"/>
        <w:rPr>
          <w:bCs/>
        </w:rPr>
      </w:pPr>
      <w:r w:rsidRPr="000C2162">
        <w:rPr>
          <w:sz w:val="24"/>
          <w:szCs w:val="24"/>
          <w:highlight w:val="cyan"/>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r w:rsidR="002358B0" w:rsidRPr="007940E5">
        <w:rPr>
          <w:bCs/>
        </w:rPr>
        <w:t xml:space="preserve">  </w:t>
      </w:r>
    </w:p>
    <w:p w14:paraId="700A6AAC" w14:textId="77777777" w:rsidR="002358B0" w:rsidRPr="007940E5" w:rsidRDefault="002358B0" w:rsidP="0049779A">
      <w:pPr>
        <w:pStyle w:val="RUS111"/>
        <w:numPr>
          <w:ilvl w:val="0"/>
          <w:numId w:val="0"/>
        </w:numPr>
        <w:ind w:firstLine="567"/>
        <w:rPr>
          <w:b/>
          <w:i/>
          <w:sz w:val="20"/>
        </w:rPr>
      </w:pPr>
    </w:p>
    <w:p w14:paraId="49C41805" w14:textId="77777777" w:rsidR="0044243B" w:rsidRPr="007940E5" w:rsidRDefault="003F053D" w:rsidP="003107A8">
      <w:pPr>
        <w:pStyle w:val="RUS1"/>
        <w:spacing w:before="120"/>
      </w:pPr>
      <w:bookmarkStart w:id="39" w:name="_Toc502142542"/>
      <w:bookmarkStart w:id="40" w:name="_Toc499813139"/>
      <w:bookmarkStart w:id="41" w:name="_Toc87263685"/>
      <w:r w:rsidRPr="007940E5">
        <w:t>Права Подрядчика</w:t>
      </w:r>
      <w:bookmarkEnd w:id="39"/>
      <w:bookmarkEnd w:id="40"/>
      <w:bookmarkEnd w:id="41"/>
    </w:p>
    <w:p w14:paraId="49C41806" w14:textId="77777777" w:rsidR="00F32AD8" w:rsidRPr="007940E5" w:rsidRDefault="000E4C2A" w:rsidP="003107A8">
      <w:pPr>
        <w:pStyle w:val="RUS11"/>
        <w:spacing w:before="120"/>
      </w:pPr>
      <w:r w:rsidRPr="007940E5">
        <w:t>Подрядчик</w:t>
      </w:r>
      <w:r w:rsidR="00135791" w:rsidRPr="007940E5">
        <w:t xml:space="preserve"> вправе</w:t>
      </w:r>
      <w:r w:rsidR="007C5297" w:rsidRPr="007940E5">
        <w:t>:</w:t>
      </w:r>
    </w:p>
    <w:p w14:paraId="49C41807" w14:textId="77777777" w:rsidR="008269F8" w:rsidRPr="007940E5" w:rsidRDefault="008269F8" w:rsidP="00CE6C7F">
      <w:pPr>
        <w:pStyle w:val="RUS111"/>
      </w:pPr>
      <w:r w:rsidRPr="007940E5">
        <w:t xml:space="preserve">Не выполнять указания </w:t>
      </w:r>
      <w:r w:rsidR="00135DE4" w:rsidRPr="007940E5">
        <w:t>Заказчика о способе выполнения Р</w:t>
      </w:r>
      <w:r w:rsidRPr="007940E5">
        <w:t>абот, если это может привести к нарушению обязательных для Сторон требований по охране окружающей</w:t>
      </w:r>
      <w:r w:rsidR="00E91759" w:rsidRPr="007940E5">
        <w:t xml:space="preserve"> среды и безопасности Р</w:t>
      </w:r>
      <w:r w:rsidRPr="007940E5">
        <w:t>абот</w:t>
      </w:r>
      <w:r w:rsidR="00BD4F15" w:rsidRPr="007940E5">
        <w:t>, незамедлительно направив письменное уведомление Заказчику</w:t>
      </w:r>
      <w:r w:rsidR="00073282" w:rsidRPr="007940E5">
        <w:t>.</w:t>
      </w:r>
    </w:p>
    <w:p w14:paraId="49C41808" w14:textId="3F382E4E" w:rsidR="000E4C2A" w:rsidRPr="007940E5" w:rsidRDefault="00BD4F15" w:rsidP="003D609E">
      <w:pPr>
        <w:pStyle w:val="RUS111"/>
      </w:pPr>
      <w:r w:rsidRPr="007940E5">
        <w:t>Иметь</w:t>
      </w:r>
      <w:r w:rsidR="000E4C2A" w:rsidRPr="007940E5">
        <w:t xml:space="preserve"> доступ сво</w:t>
      </w:r>
      <w:r w:rsidRPr="007940E5">
        <w:t>его</w:t>
      </w:r>
      <w:r w:rsidR="000E4C2A" w:rsidRPr="007940E5">
        <w:t xml:space="preserve"> </w:t>
      </w:r>
      <w:r w:rsidRPr="007940E5">
        <w:t xml:space="preserve">персонала </w:t>
      </w:r>
      <w:r w:rsidR="00135791" w:rsidRPr="007940E5">
        <w:t xml:space="preserve">к Объекту </w:t>
      </w:r>
      <w:r w:rsidR="0011500B" w:rsidRPr="007940E5">
        <w:t xml:space="preserve">в соответствии с Порядком пропускного и внутриобъектового режима, опубликованным на </w:t>
      </w:r>
      <w:r w:rsidR="00164489" w:rsidRPr="007940E5">
        <w:t>веб-</w:t>
      </w:r>
      <w:r w:rsidR="0011500B" w:rsidRPr="007940E5">
        <w:t xml:space="preserve">сайте </w:t>
      </w:r>
      <w:r w:rsidR="003D609E" w:rsidRPr="007940E5">
        <w:rPr>
          <w:rFonts w:ascii="Calibri" w:eastAsiaTheme="minorHAnsi" w:hAnsi="Calibri" w:cs="Calibri"/>
          <w:lang w:eastAsia="en-US"/>
        </w:rPr>
        <w:t xml:space="preserve"> </w:t>
      </w:r>
      <w:hyperlink r:id="rId16" w:history="1">
        <w:r w:rsidR="003D609E" w:rsidRPr="007940E5">
          <w:t>http://irk-esk.ru/поставщикам-работ-услуг</w:t>
        </w:r>
      </w:hyperlink>
      <w:r w:rsidR="00801C7A" w:rsidRPr="007940E5">
        <w:t>l</w:t>
      </w:r>
      <w:r w:rsidR="00801C7A" w:rsidRPr="007940E5">
        <w:rPr>
          <w:rStyle w:val="aa"/>
          <w:color w:val="C00000"/>
        </w:rPr>
        <w:footnoteReference w:id="10"/>
      </w:r>
      <w:r w:rsidR="0011500B" w:rsidRPr="007940E5">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7940E5">
        <w:t xml:space="preserve">Разделом </w:t>
      </w:r>
      <w:r w:rsidR="00DA1E64" w:rsidRPr="007940E5">
        <w:t>7.2</w:t>
      </w:r>
      <w:r w:rsidR="007F6A31" w:rsidRPr="007940E5">
        <w:t>.</w:t>
      </w:r>
      <w:r w:rsidR="00DA1E64" w:rsidRPr="007940E5">
        <w:t xml:space="preserve"> </w:t>
      </w:r>
      <w:r w:rsidR="003D58EA" w:rsidRPr="007940E5">
        <w:t xml:space="preserve"> Приложения</w:t>
      </w:r>
      <w:r w:rsidR="0011500B" w:rsidRPr="007940E5">
        <w:t xml:space="preserve"> </w:t>
      </w:r>
      <w:r w:rsidR="003D58EA" w:rsidRPr="007940E5">
        <w:fldChar w:fldCharType="begin"/>
      </w:r>
      <w:r w:rsidR="003D58EA" w:rsidRPr="007940E5">
        <w:instrText xml:space="preserve"> REF RefSCH7_No \h </w:instrText>
      </w:r>
      <w:r w:rsidR="003107A8" w:rsidRPr="007940E5">
        <w:instrText xml:space="preserve"> \* MERGEFORMAT </w:instrText>
      </w:r>
      <w:r w:rsidR="003D58EA" w:rsidRPr="007940E5">
        <w:fldChar w:fldCharType="separate"/>
      </w:r>
      <w:r w:rsidR="002D7EF2" w:rsidRPr="007940E5">
        <w:t>№ </w:t>
      </w:r>
      <w:r w:rsidR="00DA1E64" w:rsidRPr="007940E5">
        <w:t>1</w:t>
      </w:r>
      <w:r w:rsidR="003D609E" w:rsidRPr="007940E5">
        <w:t>2</w:t>
      </w:r>
      <w:r w:rsidR="003D58EA" w:rsidRPr="007940E5">
        <w:fldChar w:fldCharType="end"/>
      </w:r>
      <w:r w:rsidR="006A1627" w:rsidRPr="007940E5">
        <w:t>)</w:t>
      </w:r>
      <w:r w:rsidR="0011500B" w:rsidRPr="007940E5">
        <w:t>)</w:t>
      </w:r>
      <w:r w:rsidR="000E4C2A" w:rsidRPr="007940E5">
        <w:t>.</w:t>
      </w:r>
    </w:p>
    <w:p w14:paraId="49C41809" w14:textId="77777777" w:rsidR="000E4C2A" w:rsidRPr="003107A8" w:rsidRDefault="00BD4F15" w:rsidP="00CE6C7F">
      <w:pPr>
        <w:pStyle w:val="RUS111"/>
      </w:pPr>
      <w:r w:rsidRPr="003107A8">
        <w:t>Т</w:t>
      </w:r>
      <w:r w:rsidR="000E4C2A" w:rsidRPr="003107A8">
        <w:t>ребовать оплаты Заказчиком надлежащим образом выполн</w:t>
      </w:r>
      <w:r w:rsidR="00D11C1E" w:rsidRPr="003107A8">
        <w:t>енн</w:t>
      </w:r>
      <w:r w:rsidRPr="003107A8">
        <w:t>ого</w:t>
      </w:r>
      <w:r w:rsidR="00D11C1E" w:rsidRPr="003107A8">
        <w:t xml:space="preserve"> и сданн</w:t>
      </w:r>
      <w:r w:rsidRPr="003107A8">
        <w:t>ого</w:t>
      </w:r>
      <w:r w:rsidR="00135DE4" w:rsidRPr="003107A8">
        <w:t xml:space="preserve"> Заказчику </w:t>
      </w:r>
      <w:r w:rsidR="00D11C1E" w:rsidRPr="003107A8">
        <w:t>объем</w:t>
      </w:r>
      <w:r w:rsidRPr="003107A8">
        <w:t>а</w:t>
      </w:r>
      <w:r w:rsidR="00D11C1E" w:rsidRPr="003107A8">
        <w:t xml:space="preserve"> </w:t>
      </w:r>
      <w:r w:rsidR="00135DE4" w:rsidRPr="003107A8">
        <w:t>Р</w:t>
      </w:r>
      <w:r w:rsidR="000E4C2A" w:rsidRPr="003107A8">
        <w:t>абот в соответствии с Договором.</w:t>
      </w:r>
    </w:p>
    <w:p w14:paraId="49C4180A" w14:textId="77777777" w:rsidR="006E6F0A" w:rsidRPr="003107A8" w:rsidRDefault="006E6F0A" w:rsidP="00CE6C7F">
      <w:pPr>
        <w:pStyle w:val="RUS111"/>
      </w:pPr>
      <w:r w:rsidRPr="003107A8">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3107A8" w:rsidRDefault="000E4C2A" w:rsidP="00CE6C7F">
      <w:pPr>
        <w:pStyle w:val="RUS111"/>
      </w:pPr>
      <w:r w:rsidRPr="003107A8">
        <w:t xml:space="preserve">Подрядчик также имеет иные права, предусмотренные Договором и действующим законодательством </w:t>
      </w:r>
      <w:r w:rsidR="00F54BC1" w:rsidRPr="003107A8">
        <w:t>Российской Федерации</w:t>
      </w:r>
      <w:r w:rsidRPr="003107A8">
        <w:t>.</w:t>
      </w:r>
    </w:p>
    <w:p w14:paraId="49C4180C" w14:textId="77777777" w:rsidR="003F053D" w:rsidRPr="003107A8" w:rsidRDefault="003F053D" w:rsidP="003107A8">
      <w:pPr>
        <w:pStyle w:val="RUS1"/>
        <w:spacing w:before="120"/>
      </w:pPr>
      <w:bookmarkStart w:id="42" w:name="_Toc502142543"/>
      <w:bookmarkStart w:id="43" w:name="_Toc499813140"/>
      <w:bookmarkStart w:id="44" w:name="_Toc87263686"/>
      <w:r w:rsidRPr="003107A8">
        <w:t>Обязательства Заказчика</w:t>
      </w:r>
      <w:bookmarkEnd w:id="42"/>
      <w:bookmarkEnd w:id="43"/>
      <w:bookmarkEnd w:id="44"/>
    </w:p>
    <w:p w14:paraId="49C4180D" w14:textId="77777777" w:rsidR="002519DC" w:rsidRPr="003107A8" w:rsidRDefault="002519DC" w:rsidP="003107A8">
      <w:pPr>
        <w:pStyle w:val="RUS11"/>
        <w:spacing w:before="120"/>
      </w:pPr>
      <w:r w:rsidRPr="003107A8">
        <w:t>Заказчик:</w:t>
      </w:r>
    </w:p>
    <w:p w14:paraId="49C4180E" w14:textId="77777777" w:rsidR="00F54BC1" w:rsidRPr="003107A8" w:rsidRDefault="00F54BC1" w:rsidP="00CE6C7F">
      <w:pPr>
        <w:pStyle w:val="RUS111"/>
      </w:pPr>
      <w:r w:rsidRPr="003107A8">
        <w:t>Своевременно производит приемку и оплату выполненных в соответствии с Договором Работ.</w:t>
      </w:r>
    </w:p>
    <w:p w14:paraId="49C4180F" w14:textId="77777777" w:rsidR="00F54BC1" w:rsidRPr="003107A8" w:rsidRDefault="00F54BC1" w:rsidP="00CE6C7F">
      <w:pPr>
        <w:pStyle w:val="RUS111"/>
      </w:pPr>
      <w:r w:rsidRPr="003107A8">
        <w:t xml:space="preserve">Передает Подрядчику </w:t>
      </w:r>
      <w:r w:rsidR="00BD4F15" w:rsidRPr="003107A8">
        <w:t>Исходные данные</w:t>
      </w:r>
      <w:r w:rsidRPr="003107A8">
        <w:t>.</w:t>
      </w:r>
    </w:p>
    <w:p w14:paraId="49C41810" w14:textId="77777777" w:rsidR="00F54BC1" w:rsidRPr="003107A8" w:rsidRDefault="00F54BC1" w:rsidP="00CE6C7F">
      <w:pPr>
        <w:pStyle w:val="RUS111"/>
      </w:pPr>
      <w:r w:rsidRPr="003107A8">
        <w:t xml:space="preserve">Передает Подрядчику по акту Строительную площадку для выполнения Работ не позднее </w:t>
      </w:r>
      <w:r w:rsidR="00833DAE" w:rsidRPr="00833DAE">
        <w:t>[</w:t>
      </w:r>
      <w:r w:rsidRPr="003107A8">
        <w:t>2 (двух) рабочих дней</w:t>
      </w:r>
      <w:r w:rsidR="00833DAE" w:rsidRPr="00833DAE">
        <w:t>]</w:t>
      </w:r>
      <w:r w:rsidRPr="003107A8">
        <w:t xml:space="preserve"> с момента </w:t>
      </w:r>
      <w:r w:rsidR="007A168F">
        <w:t>вступления</w:t>
      </w:r>
      <w:r w:rsidR="007A168F" w:rsidRPr="003107A8">
        <w:t xml:space="preserve"> </w:t>
      </w:r>
      <w:r w:rsidRPr="003107A8">
        <w:t>Договора</w:t>
      </w:r>
      <w:r w:rsidR="007A168F">
        <w:t xml:space="preserve"> в силу</w:t>
      </w:r>
      <w:r w:rsidRPr="003107A8">
        <w:t>.</w:t>
      </w:r>
    </w:p>
    <w:p w14:paraId="49C41811" w14:textId="77777777" w:rsidR="00F54BC1" w:rsidRPr="003107A8" w:rsidRDefault="00F54BC1" w:rsidP="00CE6C7F">
      <w:pPr>
        <w:pStyle w:val="RUS111"/>
      </w:pPr>
      <w:r w:rsidRPr="003107A8">
        <w:t xml:space="preserve">Сообщает Подрядчику перечень лиц, уполномоченных выступать от имени Заказчика, в течение 5 (пяти) рабочих дней с </w:t>
      </w:r>
      <w:r w:rsidR="007A168F">
        <w:t>момента вступления</w:t>
      </w:r>
      <w:r w:rsidRPr="003107A8">
        <w:t xml:space="preserve"> Договора</w:t>
      </w:r>
      <w:r w:rsidR="007A168F">
        <w:t xml:space="preserve"> в силу</w:t>
      </w:r>
      <w:r w:rsidR="00FE7A14" w:rsidRPr="003107A8">
        <w:t>, а также п</w:t>
      </w:r>
      <w:r w:rsidRPr="003107A8">
        <w:t>исьменно сообщает Подрядчику в разумные сроки об изменении в перечне Представителей Заказчика.</w:t>
      </w:r>
    </w:p>
    <w:p w14:paraId="49C41812" w14:textId="232C34DA" w:rsidR="00F54BC1" w:rsidRPr="002358B0" w:rsidRDefault="006A088B" w:rsidP="006A088B">
      <w:pPr>
        <w:pStyle w:val="RUS111"/>
      </w:pPr>
      <w:r w:rsidRPr="002358B0">
        <w:t>Предоставляет Подрядчику точки подключения для временного электроснабжения (в случае присоединения электроустановок Подрядчика к сетям Заказчика), временного водоснабжения и временного водоотведения на территории Строительной площадки. Для временного электроснабжения Подрядчику необходимо заключить временный договор на электроснабжение с ООО «Иркутскэнергосбыт», осуществить монтаж и ввод в эксплуатацию щита учета электрической энергии. Учет потреблённой электроэнергии вести с момента фактического присоединения</w:t>
      </w:r>
      <w:r w:rsidR="00F54BC1" w:rsidRPr="002358B0">
        <w:t>.</w:t>
      </w:r>
    </w:p>
    <w:p w14:paraId="49C41813" w14:textId="77777777" w:rsidR="00F54BC1" w:rsidRPr="003107A8" w:rsidRDefault="00F54BC1" w:rsidP="00CE6C7F">
      <w:pPr>
        <w:pStyle w:val="RUS111"/>
      </w:pPr>
      <w:r w:rsidRPr="003107A8">
        <w:t xml:space="preserve">Получает технические условия на подключение к сетям инженерно-технического обеспечения. </w:t>
      </w:r>
      <w:r w:rsidR="00512BAA" w:rsidRPr="003107A8">
        <w:t>Обеспечивает в</w:t>
      </w:r>
      <w:r w:rsidRPr="003107A8">
        <w:t>ыполн</w:t>
      </w:r>
      <w:r w:rsidR="00512BAA" w:rsidRPr="003107A8">
        <w:t>ение</w:t>
      </w:r>
      <w:r w:rsidRPr="003107A8">
        <w:t xml:space="preserve"> работ по прокладке сетей инженерно-технического обеспечения до границ </w:t>
      </w:r>
      <w:r w:rsidR="00330E95" w:rsidRPr="003107A8">
        <w:t>Объекта</w:t>
      </w:r>
      <w:r w:rsidR="0082244E">
        <w:t xml:space="preserve"> с внешней стороны</w:t>
      </w:r>
      <w:r w:rsidRPr="003107A8">
        <w:t>.</w:t>
      </w:r>
    </w:p>
    <w:p w14:paraId="49C41814" w14:textId="77777777" w:rsidR="00441E07" w:rsidRPr="003107A8" w:rsidRDefault="00441E07" w:rsidP="00CE6C7F">
      <w:pPr>
        <w:pStyle w:val="RUS111"/>
      </w:pPr>
      <w:r w:rsidRPr="003107A8">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618E4F72" w:rsidR="00FE7A14" w:rsidRPr="003107A8" w:rsidRDefault="00FE7A14" w:rsidP="00CE6C7F">
      <w:pPr>
        <w:pStyle w:val="RUS111"/>
      </w:pPr>
      <w:r w:rsidRPr="003107A8">
        <w:t>Обеспечивает беспрепятственный проход персонала Подрядчика и</w:t>
      </w:r>
      <w:r w:rsidR="008104C8" w:rsidRPr="008104C8">
        <w:t xml:space="preserve"> </w:t>
      </w:r>
      <w:r w:rsidRPr="003107A8">
        <w:t>/</w:t>
      </w:r>
      <w:r w:rsidR="008104C8" w:rsidRPr="008104C8">
        <w:t xml:space="preserve"> </w:t>
      </w:r>
      <w:r w:rsidRPr="003107A8">
        <w:t xml:space="preserve">или персонала Субподрядной организации на территорию Заказчика при соблюдении </w:t>
      </w:r>
      <w:r w:rsidRPr="007940E5">
        <w:t xml:space="preserve">Раздела </w:t>
      </w:r>
      <w:r w:rsidR="0067258E" w:rsidRPr="007940E5">
        <w:t>7</w:t>
      </w:r>
      <w:r w:rsidRPr="007940E5">
        <w:t xml:space="preserve"> Приложения </w:t>
      </w:r>
      <w:fldSimple w:instr=" REF RefSCH7_No  \* MERGEFORMAT ">
        <w:r w:rsidR="002D7EF2" w:rsidRPr="007940E5">
          <w:t>№ </w:t>
        </w:r>
      </w:fldSimple>
      <w:r w:rsidR="0067258E" w:rsidRPr="007940E5">
        <w:t>12</w:t>
      </w:r>
      <w:r w:rsidRPr="003107A8">
        <w:t xml:space="preserve"> к Договору.</w:t>
      </w:r>
    </w:p>
    <w:p w14:paraId="49C41816" w14:textId="77777777" w:rsidR="00266AF8" w:rsidRPr="003107A8" w:rsidRDefault="00266AF8" w:rsidP="00CE6C7F">
      <w:pPr>
        <w:pStyle w:val="RUS111"/>
      </w:pPr>
      <w:r w:rsidRPr="003107A8">
        <w:t>Осуществляет контроль за качеством и технологией выполнения Работ в соответствии с Проектной документацией.</w:t>
      </w:r>
    </w:p>
    <w:p w14:paraId="49C41817" w14:textId="77777777" w:rsidR="002519DC" w:rsidRPr="003107A8" w:rsidRDefault="00D61220" w:rsidP="00CE6C7F">
      <w:pPr>
        <w:pStyle w:val="RUS111"/>
      </w:pPr>
      <w:r w:rsidRPr="003107A8">
        <w:t xml:space="preserve">Выполняет </w:t>
      </w:r>
      <w:r w:rsidR="002519DC" w:rsidRPr="003107A8">
        <w:t>иные обязанности</w:t>
      </w:r>
      <w:r w:rsidRPr="003107A8">
        <w:t xml:space="preserve"> Заказчика</w:t>
      </w:r>
      <w:r w:rsidR="002519DC" w:rsidRPr="003107A8">
        <w:t xml:space="preserve">, предусмотренные Договором и законодательством </w:t>
      </w:r>
      <w:r w:rsidRPr="003107A8">
        <w:t>Российской Федерации</w:t>
      </w:r>
      <w:r w:rsidR="002519DC" w:rsidRPr="003107A8">
        <w:t>.</w:t>
      </w:r>
    </w:p>
    <w:p w14:paraId="49C41818" w14:textId="77777777" w:rsidR="002519DC" w:rsidRPr="003107A8" w:rsidRDefault="003F053D" w:rsidP="003107A8">
      <w:pPr>
        <w:pStyle w:val="RUS1"/>
        <w:spacing w:before="120"/>
      </w:pPr>
      <w:bookmarkStart w:id="45" w:name="_Toc502142544"/>
      <w:bookmarkStart w:id="46" w:name="_Toc499813141"/>
      <w:bookmarkStart w:id="47" w:name="_Toc87263687"/>
      <w:r w:rsidRPr="003107A8">
        <w:t>Права Заказчика</w:t>
      </w:r>
      <w:bookmarkEnd w:id="45"/>
      <w:bookmarkEnd w:id="46"/>
      <w:bookmarkEnd w:id="47"/>
    </w:p>
    <w:p w14:paraId="49C41819" w14:textId="77777777" w:rsidR="002519DC" w:rsidRPr="003107A8" w:rsidRDefault="002519DC" w:rsidP="00FC66E6">
      <w:pPr>
        <w:pStyle w:val="RUS11"/>
        <w:tabs>
          <w:tab w:val="left" w:pos="1418"/>
        </w:tabs>
        <w:spacing w:before="120"/>
      </w:pPr>
      <w:r w:rsidRPr="003107A8">
        <w:t>Заказчик</w:t>
      </w:r>
      <w:r w:rsidR="00B15B0A" w:rsidRPr="003107A8">
        <w:t xml:space="preserve"> вправе</w:t>
      </w:r>
      <w:r w:rsidRPr="003107A8">
        <w:t>:</w:t>
      </w:r>
    </w:p>
    <w:p w14:paraId="49C4181A" w14:textId="77777777" w:rsidR="002D0F4E" w:rsidRPr="003107A8" w:rsidRDefault="002519DC" w:rsidP="00CE6C7F">
      <w:pPr>
        <w:pStyle w:val="RUS111"/>
      </w:pPr>
      <w:r w:rsidRPr="003107A8">
        <w:t>В любое время проверять ход и качество Работ, выполняемых Подрядчиком</w:t>
      </w:r>
      <w:r w:rsidR="00191690" w:rsidRPr="003107A8">
        <w:t xml:space="preserve"> (в том числе, с привлечением Субподрядной организации)</w:t>
      </w:r>
      <w:r w:rsidRPr="003107A8">
        <w:t xml:space="preserve">, </w:t>
      </w:r>
      <w:r w:rsidR="002D0F4E" w:rsidRPr="003107A8">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3107A8" w:rsidRDefault="001B543E" w:rsidP="00CE6C7F">
      <w:pPr>
        <w:pStyle w:val="RUS111"/>
      </w:pPr>
      <w:r w:rsidRPr="003107A8">
        <w:rPr>
          <w:iCs/>
        </w:rPr>
        <w:t>В целях осуществления контроля и надзора за выполнением Работ по Договору и</w:t>
      </w:r>
      <w:r w:rsidRPr="003107A8">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t>зора с инженерной организацией.</w:t>
      </w:r>
    </w:p>
    <w:p w14:paraId="49C4181C" w14:textId="77777777" w:rsidR="001B543E" w:rsidRPr="003107A8" w:rsidRDefault="001B543E" w:rsidP="00CE6C7F">
      <w:pPr>
        <w:pStyle w:val="RUS111"/>
        <w:numPr>
          <w:ilvl w:val="0"/>
          <w:numId w:val="0"/>
        </w:numPr>
        <w:ind w:left="567"/>
      </w:pPr>
      <w:r w:rsidRPr="003107A8">
        <w:t xml:space="preserve">В этом случае инженерная организация может </w:t>
      </w:r>
      <w:r w:rsidR="00221760" w:rsidRPr="003107A8">
        <w:t>принимать следующие обязательства</w:t>
      </w:r>
      <w:r w:rsidRPr="003107A8">
        <w:t>:</w:t>
      </w:r>
    </w:p>
    <w:p w14:paraId="49C4181D" w14:textId="77777777" w:rsidR="001B543E" w:rsidRPr="003107A8" w:rsidRDefault="001B543E" w:rsidP="00FC66E6">
      <w:pPr>
        <w:pStyle w:val="RUS"/>
      </w:pPr>
      <w:r w:rsidRPr="003107A8">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3107A8" w:rsidRDefault="001B543E" w:rsidP="00FC66E6">
      <w:pPr>
        <w:pStyle w:val="RUS"/>
      </w:pPr>
      <w:r w:rsidRPr="003107A8">
        <w:t xml:space="preserve">принимать участие в переговорах с Подрядчиком с целью уточнения условий Договора, </w:t>
      </w:r>
      <w:r w:rsidR="00104832" w:rsidRPr="003107A8">
        <w:t xml:space="preserve">Проектной </w:t>
      </w:r>
      <w:r w:rsidRPr="003107A8">
        <w:t>документации, технологии производства Работ и др.;</w:t>
      </w:r>
    </w:p>
    <w:p w14:paraId="49C4181F" w14:textId="77777777" w:rsidR="001B543E" w:rsidRPr="003107A8" w:rsidRDefault="001B543E" w:rsidP="00FC66E6">
      <w:pPr>
        <w:pStyle w:val="RUS"/>
      </w:pPr>
      <w:r w:rsidRPr="003107A8">
        <w:t>осуществлять контроль за геодезическими, монтажными, инженерными работами и испытаниями</w:t>
      </w:r>
      <w:r w:rsidR="00221760" w:rsidRPr="003107A8">
        <w:t xml:space="preserve"> и иными Работами</w:t>
      </w:r>
      <w:r w:rsidRPr="003107A8">
        <w:t>, производимыми Подрядчиком, и соответствием их Обязательным техническим правилам;</w:t>
      </w:r>
    </w:p>
    <w:p w14:paraId="49C41820" w14:textId="77777777" w:rsidR="00691529" w:rsidRPr="003107A8" w:rsidRDefault="001B543E" w:rsidP="00FC66E6">
      <w:pPr>
        <w:pStyle w:val="RUS"/>
      </w:pPr>
      <w:r w:rsidRPr="003107A8">
        <w:t xml:space="preserve">контролировать качество применяемых </w:t>
      </w:r>
      <w:r w:rsidR="002405A5" w:rsidRPr="003107A8">
        <w:t>М</w:t>
      </w:r>
      <w:r w:rsidR="002F09C3" w:rsidRPr="003107A8">
        <w:t xml:space="preserve">атериалов </w:t>
      </w:r>
      <w:r w:rsidRPr="003107A8">
        <w:t xml:space="preserve">и </w:t>
      </w:r>
      <w:r w:rsidR="002405A5" w:rsidRPr="003107A8">
        <w:t>О</w:t>
      </w:r>
      <w:r w:rsidR="002F09C3" w:rsidRPr="003107A8">
        <w:t xml:space="preserve">борудования </w:t>
      </w:r>
      <w:r w:rsidRPr="003107A8">
        <w:t>в соответствии с Обязательными техническими правилами;</w:t>
      </w:r>
    </w:p>
    <w:p w14:paraId="49C41821" w14:textId="77777777" w:rsidR="001B543E" w:rsidRPr="003107A8" w:rsidRDefault="001B543E" w:rsidP="00FC66E6">
      <w:pPr>
        <w:pStyle w:val="RUS"/>
      </w:pPr>
      <w:r w:rsidRPr="003107A8">
        <w:t>осуществлять контроль за сроками выполнения Работ, предусмотренными Договором;</w:t>
      </w:r>
    </w:p>
    <w:p w14:paraId="49C41822" w14:textId="77777777" w:rsidR="001B543E" w:rsidRPr="003107A8" w:rsidRDefault="001B543E" w:rsidP="00FC66E6">
      <w:pPr>
        <w:pStyle w:val="RUS"/>
      </w:pPr>
      <w:r w:rsidRPr="003107A8">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3107A8" w:rsidRDefault="001B543E" w:rsidP="00FC66E6">
      <w:pPr>
        <w:pStyle w:val="RUS"/>
      </w:pPr>
      <w:r w:rsidRPr="003107A8">
        <w:t>участвовать в приемке Работ;</w:t>
      </w:r>
    </w:p>
    <w:p w14:paraId="49C41824" w14:textId="77777777" w:rsidR="001B543E" w:rsidRPr="003107A8" w:rsidRDefault="001B543E" w:rsidP="00FC66E6">
      <w:pPr>
        <w:pStyle w:val="RUS"/>
      </w:pPr>
      <w:r w:rsidRPr="003107A8">
        <w:t>осуществлять проверку актов на соответствие выполнен</w:t>
      </w:r>
      <w:r w:rsidR="00552388" w:rsidRPr="003107A8">
        <w:t>ным объемам Работ и их качеству.</w:t>
      </w:r>
    </w:p>
    <w:p w14:paraId="49C41825" w14:textId="77777777" w:rsidR="002519DC" w:rsidRPr="003107A8" w:rsidRDefault="002519DC" w:rsidP="00CE6C7F">
      <w:pPr>
        <w:pStyle w:val="RUS111"/>
      </w:pPr>
      <w:r w:rsidRPr="003107A8">
        <w:t xml:space="preserve">Производить проверку соответствия используемых Подрядчиком </w:t>
      </w:r>
      <w:r w:rsidR="002405A5" w:rsidRPr="003107A8">
        <w:t>М</w:t>
      </w:r>
      <w:r w:rsidRPr="003107A8">
        <w:t xml:space="preserve">атериалов и </w:t>
      </w:r>
      <w:r w:rsidR="002405A5" w:rsidRPr="003107A8">
        <w:t>О</w:t>
      </w:r>
      <w:r w:rsidRPr="003107A8">
        <w:t>борудования условиям Договора.</w:t>
      </w:r>
    </w:p>
    <w:p w14:paraId="49C41826" w14:textId="77777777" w:rsidR="002519DC" w:rsidRPr="003107A8" w:rsidRDefault="002519DC" w:rsidP="00CE6C7F">
      <w:pPr>
        <w:pStyle w:val="RUS111"/>
      </w:pPr>
      <w:r w:rsidRPr="003107A8">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3107A8" w:rsidRDefault="00952EAA" w:rsidP="00CE6C7F">
      <w:pPr>
        <w:pStyle w:val="RUS111"/>
      </w:pPr>
      <w:bookmarkStart w:id="48" w:name="_Ref498708806"/>
      <w:r w:rsidRPr="003107A8">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t>–</w:t>
      </w:r>
      <w:r w:rsidRPr="003107A8">
        <w:t xml:space="preserve"> потребовать устранения недостатков непосредственно от Субподрядной организации.</w:t>
      </w:r>
      <w:bookmarkEnd w:id="48"/>
    </w:p>
    <w:p w14:paraId="49C41828" w14:textId="77777777" w:rsidR="002519DC" w:rsidRPr="003107A8" w:rsidRDefault="002519DC" w:rsidP="00CE6C7F">
      <w:pPr>
        <w:pStyle w:val="RUS111"/>
      </w:pPr>
      <w:r w:rsidRPr="003107A8">
        <w:t>В любое время отказаться от исполнения Договора.</w:t>
      </w:r>
    </w:p>
    <w:p w14:paraId="49C41829" w14:textId="77777777" w:rsidR="0034705D" w:rsidRPr="003107A8" w:rsidRDefault="0034705D" w:rsidP="00CE6C7F">
      <w:pPr>
        <w:pStyle w:val="RUS111"/>
      </w:pPr>
      <w:r w:rsidRPr="003107A8">
        <w:t>В случае полного либо частичного отказа Заказчика от выполнения Подрядчиком ранее согласованных объемов Работ, принять Материалы и</w:t>
      </w:r>
      <w:r w:rsidR="008104C8" w:rsidRPr="008104C8">
        <w:t xml:space="preserve"> </w:t>
      </w:r>
      <w:r w:rsidRPr="003107A8">
        <w:t>/</w:t>
      </w:r>
      <w:r w:rsidR="008104C8" w:rsidRPr="008104C8">
        <w:t xml:space="preserve"> </w:t>
      </w:r>
      <w:r w:rsidRPr="003107A8">
        <w:t>или Оборудование, которые Подрядчик приобрел для проведения таких Работ до получения извещения Заказчика</w:t>
      </w:r>
      <w:r w:rsidR="00104832" w:rsidRPr="003107A8">
        <w:t xml:space="preserve"> об отказе</w:t>
      </w:r>
      <w:r w:rsidRPr="003107A8">
        <w:t xml:space="preserve">. </w:t>
      </w:r>
      <w:r w:rsidR="00F126D3" w:rsidRPr="003107A8">
        <w:t>В этом случае с</w:t>
      </w:r>
      <w:r w:rsidRPr="003107A8">
        <w:t>тоимость указанных Материалов и</w:t>
      </w:r>
      <w:r w:rsidR="008104C8" w:rsidRPr="008104C8">
        <w:t xml:space="preserve"> </w:t>
      </w:r>
      <w:r w:rsidRPr="003107A8">
        <w:t>/</w:t>
      </w:r>
      <w:r w:rsidR="008104C8" w:rsidRPr="008104C8">
        <w:t xml:space="preserve"> </w:t>
      </w:r>
      <w:r w:rsidRPr="003107A8">
        <w:t xml:space="preserve">или Оборудования оплачивается, исходя их документально подтвержденной цены их приобретения Подрядчиком, </w:t>
      </w:r>
      <w:r w:rsidR="00350122">
        <w:t xml:space="preserve">но </w:t>
      </w:r>
      <w:r w:rsidRPr="003107A8">
        <w:t xml:space="preserve">не </w:t>
      </w:r>
      <w:r w:rsidR="00350122">
        <w:t xml:space="preserve">более </w:t>
      </w:r>
      <w:r w:rsidRPr="003107A8">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8104C8">
        <w:t xml:space="preserve"> </w:t>
      </w:r>
      <w:r w:rsidRPr="003107A8">
        <w:t>/</w:t>
      </w:r>
      <w:r w:rsidR="008104C8" w:rsidRPr="008104C8">
        <w:t xml:space="preserve"> </w:t>
      </w:r>
      <w:r w:rsidRPr="003107A8">
        <w:t>или Оборудования.</w:t>
      </w:r>
    </w:p>
    <w:p w14:paraId="49C4182A" w14:textId="2C640199" w:rsidR="00775346" w:rsidRPr="003107A8" w:rsidRDefault="00775346" w:rsidP="00CE6C7F">
      <w:pPr>
        <w:pStyle w:val="RUS111"/>
      </w:pPr>
      <w:r w:rsidRPr="003107A8">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fldSimple w:instr=" REF RefSCH12_No  \* MERGEFORMAT ">
        <w:r w:rsidR="002D7EF2" w:rsidRPr="003107A8">
          <w:t>№</w:t>
        </w:r>
        <w:r w:rsidR="002D7EF2" w:rsidRPr="002D7EF2">
          <w:t> </w:t>
        </w:r>
        <w:r w:rsidR="002D7EF2" w:rsidRPr="003107A8">
          <w:t>1</w:t>
        </w:r>
        <w:r w:rsidR="003D609E">
          <w:t>1</w:t>
        </w:r>
      </w:fldSimple>
      <w:r w:rsidRPr="003107A8">
        <w:t xml:space="preserve"> – </w:t>
      </w:r>
      <w:fldSimple w:instr=" REF RefSCH12_1  \* MERGEFORMAT ">
        <w:r w:rsidR="002D7EF2" w:rsidRPr="002D7EF2">
          <w:t>Форма акта приема-передачи имущества</w:t>
        </w:r>
      </w:fldSimple>
      <w:r w:rsidRPr="003107A8">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3107A8">
        <w:t xml:space="preserve"> </w:t>
      </w:r>
      <w:r w:rsidRPr="003107A8">
        <w:t xml:space="preserve">Право собственности на предоставленное в пользование помещение сохраняется за собственником. </w:t>
      </w:r>
      <w:r w:rsidR="00DF7CDB" w:rsidRPr="003107A8">
        <w:t>Условия пользования помещением определяются в отдельном договоре</w:t>
      </w:r>
      <w:r w:rsidRPr="003107A8">
        <w:t>,</w:t>
      </w:r>
      <w:r w:rsidR="00DF7CDB" w:rsidRPr="003107A8">
        <w:t xml:space="preserve"> заключаемом Сторонами.</w:t>
      </w:r>
    </w:p>
    <w:p w14:paraId="49C4182B" w14:textId="77777777" w:rsidR="002519DC" w:rsidRPr="003107A8" w:rsidRDefault="002519DC" w:rsidP="00CE6C7F">
      <w:pPr>
        <w:pStyle w:val="RUS111"/>
      </w:pPr>
      <w:r w:rsidRPr="003107A8">
        <w:t xml:space="preserve">Заказчик также имеет иные права, предусмотренные Договором и законодательством </w:t>
      </w:r>
      <w:r w:rsidR="00D61220" w:rsidRPr="003107A8">
        <w:t>Российской Федерации</w:t>
      </w:r>
      <w:r w:rsidRPr="003107A8">
        <w:t>.</w:t>
      </w:r>
    </w:p>
    <w:p w14:paraId="49C4182C" w14:textId="77777777" w:rsidR="00C075B2" w:rsidRPr="003107A8" w:rsidRDefault="00C075B2" w:rsidP="003107A8">
      <w:pPr>
        <w:pStyle w:val="RUS1"/>
        <w:spacing w:before="120"/>
      </w:pPr>
      <w:bookmarkStart w:id="49" w:name="_Toc502142545"/>
      <w:bookmarkStart w:id="50" w:name="_Toc499813142"/>
      <w:bookmarkStart w:id="51" w:name="_Toc87263688"/>
      <w:r w:rsidRPr="003107A8">
        <w:t>Персонал Подрядчика</w:t>
      </w:r>
      <w:bookmarkEnd w:id="49"/>
      <w:bookmarkEnd w:id="50"/>
      <w:bookmarkEnd w:id="51"/>
    </w:p>
    <w:p w14:paraId="49C4182D" w14:textId="77777777" w:rsidR="00C075B2" w:rsidRPr="003107A8" w:rsidRDefault="00C075B2" w:rsidP="00FC66E6">
      <w:pPr>
        <w:pStyle w:val="RUS11"/>
        <w:tabs>
          <w:tab w:val="left" w:pos="1418"/>
        </w:tabs>
        <w:spacing w:before="120"/>
      </w:pPr>
      <w:r w:rsidRPr="003107A8">
        <w:t>Для выполнения своих обязательств, предусмотренных Договор</w:t>
      </w:r>
      <w:r w:rsidR="00CF560D" w:rsidRPr="003107A8">
        <w:t>ом</w:t>
      </w:r>
      <w:r w:rsidRPr="003107A8">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107A8">
        <w:t xml:space="preserve">и достаточной </w:t>
      </w:r>
      <w:r w:rsidRPr="003107A8">
        <w:t>для надлежащего и своевременного выполнения Работ.</w:t>
      </w:r>
    </w:p>
    <w:p w14:paraId="49C4182E" w14:textId="77777777" w:rsidR="00C075B2" w:rsidRPr="003107A8" w:rsidRDefault="00C075B2" w:rsidP="00FC66E6">
      <w:pPr>
        <w:pStyle w:val="RUS11"/>
        <w:tabs>
          <w:tab w:val="left" w:pos="1418"/>
        </w:tabs>
        <w:spacing w:before="120"/>
      </w:pPr>
      <w:r w:rsidRPr="003107A8">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77777777" w:rsidR="00CF560D" w:rsidRPr="003107A8" w:rsidRDefault="00CF560D" w:rsidP="00FC66E6">
      <w:pPr>
        <w:pStyle w:val="RUS11"/>
        <w:tabs>
          <w:tab w:val="left" w:pos="1418"/>
        </w:tabs>
        <w:spacing w:before="120"/>
      </w:pPr>
      <w:r w:rsidRPr="003107A8">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107A8">
        <w:t>под</w:t>
      </w:r>
      <w:r w:rsidRPr="003107A8">
        <w:t xml:space="preserve">разделом </w:t>
      </w:r>
      <w:fldSimple w:instr=" REF _Ref493725629 \r  \* MERGEFORMAT ">
        <w:r w:rsidR="002D7EF2">
          <w:t>12</w:t>
        </w:r>
      </w:fldSimple>
      <w:r w:rsidRPr="003107A8">
        <w:t xml:space="preserve"> Договора.</w:t>
      </w:r>
    </w:p>
    <w:p w14:paraId="49C41830" w14:textId="77777777" w:rsidR="00CF560D" w:rsidRPr="003107A8" w:rsidRDefault="00CF560D" w:rsidP="00FC66E6">
      <w:pPr>
        <w:pStyle w:val="RUS11"/>
        <w:tabs>
          <w:tab w:val="left" w:pos="1418"/>
        </w:tabs>
        <w:spacing w:before="120"/>
      </w:pPr>
      <w:bookmarkStart w:id="52" w:name="_Ref499618286"/>
      <w:r w:rsidRPr="003107A8">
        <w:t>В случае непредоставления требуемых документов</w:t>
      </w:r>
      <w:r w:rsidR="00A36ED9" w:rsidRPr="003107A8">
        <w:t xml:space="preserve">, либо на основании </w:t>
      </w:r>
      <w:r w:rsidR="00221760" w:rsidRPr="003107A8">
        <w:t xml:space="preserve">своего </w:t>
      </w:r>
      <w:r w:rsidR="00A36ED9" w:rsidRPr="003107A8">
        <w:t>мотивированного</w:t>
      </w:r>
      <w:r w:rsidR="00221760" w:rsidRPr="003107A8">
        <w:t xml:space="preserve"> решения</w:t>
      </w:r>
      <w:r w:rsidR="00A36ED9" w:rsidRPr="003107A8">
        <w:t xml:space="preserve">, </w:t>
      </w:r>
      <w:r w:rsidRPr="003107A8">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107A8">
        <w:t xml:space="preserve">обязан осуществить замену персонала и в любом случае </w:t>
      </w:r>
      <w:r w:rsidRPr="003107A8">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3107A8">
        <w:fldChar w:fldCharType="begin"/>
      </w:r>
      <w:r w:rsidR="00D14625" w:rsidRPr="003107A8">
        <w:instrText xml:space="preserve"> REF _Ref496284723 \n \h </w:instrText>
      </w:r>
      <w:r w:rsidR="003107A8" w:rsidRPr="003107A8">
        <w:instrText xml:space="preserve"> \* MERGEFORMAT </w:instrText>
      </w:r>
      <w:r w:rsidR="00D14625" w:rsidRPr="003107A8">
        <w:fldChar w:fldCharType="separate"/>
      </w:r>
      <w:r w:rsidR="002D7EF2">
        <w:t>29</w:t>
      </w:r>
      <w:r w:rsidR="00D14625" w:rsidRPr="003107A8">
        <w:fldChar w:fldCharType="end"/>
      </w:r>
      <w:r w:rsidRPr="003107A8">
        <w:t xml:space="preserve"> Договора.</w:t>
      </w:r>
      <w:bookmarkEnd w:id="52"/>
    </w:p>
    <w:p w14:paraId="49C41831" w14:textId="77777777" w:rsidR="006404E3" w:rsidRPr="003107A8" w:rsidRDefault="006404E3" w:rsidP="00FC66E6">
      <w:pPr>
        <w:pStyle w:val="RUS11"/>
        <w:tabs>
          <w:tab w:val="left" w:pos="1418"/>
        </w:tabs>
        <w:spacing w:before="120"/>
      </w:pPr>
      <w:r w:rsidRPr="003107A8">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3107A8" w:rsidRDefault="003F053D" w:rsidP="003107A8">
      <w:pPr>
        <w:pStyle w:val="RUS1"/>
        <w:spacing w:before="120"/>
      </w:pPr>
      <w:bookmarkStart w:id="53" w:name="_Toc502142546"/>
      <w:bookmarkStart w:id="54" w:name="_Toc499813143"/>
      <w:bookmarkStart w:id="55" w:name="_Toc87263689"/>
      <w:r w:rsidRPr="003107A8">
        <w:t xml:space="preserve">Членство в </w:t>
      </w:r>
      <w:r w:rsidR="00C075B2" w:rsidRPr="003107A8">
        <w:t>саморегулируемой организации</w:t>
      </w:r>
      <w:bookmarkEnd w:id="53"/>
      <w:bookmarkEnd w:id="54"/>
      <w:bookmarkEnd w:id="55"/>
      <w:r w:rsidR="00C075B2" w:rsidRPr="003107A8">
        <w:t xml:space="preserve"> </w:t>
      </w:r>
    </w:p>
    <w:p w14:paraId="49C41833" w14:textId="77777777" w:rsidR="00C075B2" w:rsidRPr="003107A8" w:rsidRDefault="00C075B2" w:rsidP="00FC66E6">
      <w:pPr>
        <w:pStyle w:val="RUS11"/>
        <w:tabs>
          <w:tab w:val="left" w:pos="1418"/>
        </w:tabs>
        <w:spacing w:before="120"/>
      </w:pPr>
      <w:bookmarkStart w:id="56" w:name="_Ref498959983"/>
      <w:r w:rsidRPr="003107A8">
        <w:t xml:space="preserve">В течение всего срока действия Договора Подрядчик и привлеченные им Субподрядные организации должны </w:t>
      </w:r>
      <w:r w:rsidR="00A36ED9" w:rsidRPr="003107A8">
        <w:t>быть члена</w:t>
      </w:r>
      <w:r w:rsidR="00512BAA" w:rsidRPr="003107A8">
        <w:t>м</w:t>
      </w:r>
      <w:r w:rsidR="00A36ED9" w:rsidRPr="003107A8">
        <w:t>и</w:t>
      </w:r>
      <w:r w:rsidR="00512BAA" w:rsidRPr="003107A8">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107A8">
        <w:t xml:space="preserve"> (если требование о членстве в саморегулируемой организации установлено законом)</w:t>
      </w:r>
      <w:r w:rsidRPr="003107A8">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107A8">
        <w:t xml:space="preserve">членства в таких саморегулируемых организациях </w:t>
      </w:r>
      <w:r w:rsidR="00A83594" w:rsidRPr="003107A8">
        <w:t xml:space="preserve">Подрядчика и при необходимости </w:t>
      </w:r>
      <w:r w:rsidRPr="003107A8">
        <w:t>Субподрядных</w:t>
      </w:r>
      <w:r w:rsidR="00130BDF" w:rsidRPr="003107A8">
        <w:t xml:space="preserve"> организаций.</w:t>
      </w:r>
      <w:bookmarkEnd w:id="56"/>
    </w:p>
    <w:p w14:paraId="49C41834" w14:textId="77777777" w:rsidR="00603443" w:rsidRPr="003107A8" w:rsidRDefault="00603443" w:rsidP="003107A8">
      <w:pPr>
        <w:pStyle w:val="RUS1"/>
        <w:spacing w:before="120"/>
      </w:pPr>
      <w:bookmarkStart w:id="57" w:name="_Ref493725629"/>
      <w:bookmarkStart w:id="58" w:name="_Toc502142547"/>
      <w:bookmarkStart w:id="59" w:name="_Toc499813144"/>
      <w:bookmarkStart w:id="60" w:name="_Toc87263690"/>
      <w:r w:rsidRPr="003107A8">
        <w:t>Привлечение Субподрядных организаций</w:t>
      </w:r>
      <w:bookmarkEnd w:id="57"/>
      <w:bookmarkEnd w:id="58"/>
      <w:bookmarkEnd w:id="59"/>
      <w:bookmarkEnd w:id="60"/>
    </w:p>
    <w:p w14:paraId="49C41835" w14:textId="77777777" w:rsidR="00603443" w:rsidRPr="003107A8" w:rsidRDefault="00603443" w:rsidP="00FC66E6">
      <w:pPr>
        <w:pStyle w:val="RUS11"/>
        <w:tabs>
          <w:tab w:val="left" w:pos="1418"/>
        </w:tabs>
        <w:spacing w:before="120"/>
      </w:pPr>
      <w:r w:rsidRPr="003107A8">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107A8">
        <w:t>Субподрядных организаций</w:t>
      </w:r>
      <w:r w:rsidRPr="003107A8">
        <w:t>, привлекаемых для выполнения Работ</w:t>
      </w:r>
      <w:r w:rsidR="00BA77C9" w:rsidRPr="003107A8">
        <w:t xml:space="preserve"> в порядке, установленном пунктами </w:t>
      </w:r>
      <w:r w:rsidR="00BA77C9" w:rsidRPr="003107A8">
        <w:fldChar w:fldCharType="begin"/>
      </w:r>
      <w:r w:rsidR="00BA77C9" w:rsidRPr="003107A8">
        <w:instrText xml:space="preserve"> REF _Ref497406207 \r \h </w:instrText>
      </w:r>
      <w:r w:rsidR="003107A8" w:rsidRPr="003107A8">
        <w:instrText xml:space="preserve"> \* MERGEFORMAT </w:instrText>
      </w:r>
      <w:r w:rsidR="00BA77C9" w:rsidRPr="003107A8">
        <w:fldChar w:fldCharType="separate"/>
      </w:r>
      <w:r w:rsidR="002D7EF2">
        <w:t>12.2</w:t>
      </w:r>
      <w:r w:rsidR="00BA77C9" w:rsidRPr="003107A8">
        <w:fldChar w:fldCharType="end"/>
      </w:r>
      <w:r w:rsidR="00BA77C9" w:rsidRPr="003107A8">
        <w:t>-</w:t>
      </w:r>
      <w:r w:rsidR="00BA77C9" w:rsidRPr="003107A8">
        <w:fldChar w:fldCharType="begin"/>
      </w:r>
      <w:r w:rsidR="00BA77C9" w:rsidRPr="003107A8">
        <w:instrText xml:space="preserve"> REF _Ref497406208 \r \h </w:instrText>
      </w:r>
      <w:r w:rsidR="003107A8" w:rsidRPr="003107A8">
        <w:instrText xml:space="preserve"> \* MERGEFORMAT </w:instrText>
      </w:r>
      <w:r w:rsidR="00BA77C9" w:rsidRPr="003107A8">
        <w:fldChar w:fldCharType="separate"/>
      </w:r>
      <w:r w:rsidR="002D7EF2">
        <w:t>12.3</w:t>
      </w:r>
      <w:r w:rsidR="00BA77C9" w:rsidRPr="003107A8">
        <w:fldChar w:fldCharType="end"/>
      </w:r>
      <w:r w:rsidRPr="003107A8">
        <w:t>. Во избежание сомнений, указанный порядок относится также к договорам на поставку Оборудования и</w:t>
      </w:r>
      <w:r w:rsidR="008104C8" w:rsidRPr="008104C8">
        <w:t xml:space="preserve"> </w:t>
      </w:r>
      <w:r w:rsidR="009676EB" w:rsidRPr="003107A8">
        <w:t>/</w:t>
      </w:r>
      <w:r w:rsidR="008104C8" w:rsidRPr="008104C8">
        <w:t xml:space="preserve"> </w:t>
      </w:r>
      <w:r w:rsidR="009676EB" w:rsidRPr="003107A8">
        <w:t>или</w:t>
      </w:r>
      <w:r w:rsidRPr="003107A8">
        <w:t xml:space="preserve"> Материалов.</w:t>
      </w:r>
    </w:p>
    <w:p w14:paraId="49C41836" w14:textId="77777777" w:rsidR="00571B83" w:rsidRPr="003107A8" w:rsidRDefault="00571B83" w:rsidP="00FC66E6">
      <w:pPr>
        <w:pStyle w:val="RUS11"/>
        <w:tabs>
          <w:tab w:val="left" w:pos="1418"/>
        </w:tabs>
        <w:spacing w:before="120"/>
      </w:pPr>
      <w:bookmarkStart w:id="61" w:name="_Ref497406207"/>
      <w:r w:rsidRPr="003107A8">
        <w:t xml:space="preserve">Подрядчик предоставляет Заказчику </w:t>
      </w:r>
      <w:r w:rsidR="00BA77C9" w:rsidRPr="003107A8">
        <w:t xml:space="preserve">на утверждение </w:t>
      </w:r>
      <w:r w:rsidRPr="003107A8">
        <w:t xml:space="preserve">перечень </w:t>
      </w:r>
      <w:r w:rsidR="00BA77C9" w:rsidRPr="003107A8">
        <w:t xml:space="preserve">планируемых к привлечению </w:t>
      </w:r>
      <w:r w:rsidRPr="003107A8">
        <w:t>Субподрядных организаций</w:t>
      </w:r>
      <w:r w:rsidR="00BA77C9" w:rsidRPr="003107A8">
        <w:t xml:space="preserve"> </w:t>
      </w:r>
      <w:r w:rsidRPr="003107A8">
        <w:t>с указанием предмета договора (какие именно Работы / поставку какого Оборудования и</w:t>
      </w:r>
      <w:r w:rsidR="008104C8" w:rsidRPr="008104C8">
        <w:t xml:space="preserve"> </w:t>
      </w:r>
      <w:r w:rsidRPr="003107A8">
        <w:t>/</w:t>
      </w:r>
      <w:r w:rsidR="008104C8" w:rsidRPr="008104C8">
        <w:t xml:space="preserve"> </w:t>
      </w:r>
      <w:r w:rsidRPr="003107A8">
        <w:t>или Материалов (со ссылкой на конкретные номера</w:t>
      </w:r>
      <w:r w:rsidR="008104C8" w:rsidRPr="008104C8">
        <w:t xml:space="preserve"> </w:t>
      </w:r>
      <w:r w:rsidRPr="003107A8">
        <w:t>/</w:t>
      </w:r>
      <w:r w:rsidR="008104C8" w:rsidRPr="008104C8">
        <w:t xml:space="preserve"> </w:t>
      </w:r>
      <w:r w:rsidRPr="003107A8">
        <w:t>шифры</w:t>
      </w:r>
      <w:r w:rsidR="008104C8" w:rsidRPr="008104C8">
        <w:t xml:space="preserve"> </w:t>
      </w:r>
      <w:r w:rsidRPr="003107A8">
        <w:t>/</w:t>
      </w:r>
      <w:r w:rsidR="008104C8" w:rsidRPr="008104C8">
        <w:t xml:space="preserve"> </w:t>
      </w:r>
      <w:r w:rsidRPr="003107A8">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107A8">
        <w:t xml:space="preserve"> вправе </w:t>
      </w:r>
      <w:r w:rsidRPr="003107A8">
        <w:t xml:space="preserve">в течение 3 (трех) рабочих дней </w:t>
      </w:r>
      <w:r w:rsidR="00BA77C9" w:rsidRPr="003107A8">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14:paraId="49C41837" w14:textId="77777777" w:rsidR="00603443" w:rsidRPr="003107A8" w:rsidRDefault="00571B83" w:rsidP="00FC66E6">
      <w:pPr>
        <w:pStyle w:val="RUS11"/>
        <w:tabs>
          <w:tab w:val="left" w:pos="1418"/>
        </w:tabs>
        <w:spacing w:before="120"/>
      </w:pPr>
      <w:bookmarkStart w:id="62" w:name="_Ref497406208"/>
      <w:r w:rsidRPr="003107A8">
        <w:t xml:space="preserve">По Субподрядным организациям, по которым Заказчик запрашивает полный пакет документов, Подрядчик </w:t>
      </w:r>
      <w:r w:rsidR="00BA77C9" w:rsidRPr="003107A8">
        <w:t xml:space="preserve">в течение </w:t>
      </w:r>
      <w:r w:rsidR="00E86579" w:rsidRPr="003107A8">
        <w:t xml:space="preserve">2 (двух) рабочих дней с момента получения соответствующего запроса от Заказчика </w:t>
      </w:r>
      <w:r w:rsidR="00BA77C9" w:rsidRPr="003107A8">
        <w:t>дополнительно предоставляет</w:t>
      </w:r>
      <w:r w:rsidR="00603443" w:rsidRPr="003107A8">
        <w:t xml:space="preserve"> Заказчику:</w:t>
      </w:r>
      <w:bookmarkEnd w:id="62"/>
    </w:p>
    <w:p w14:paraId="49C41838" w14:textId="77777777" w:rsidR="00603443" w:rsidRPr="003107A8" w:rsidRDefault="00603443" w:rsidP="00CE6C7F">
      <w:pPr>
        <w:pStyle w:val="RUS10"/>
      </w:pPr>
      <w:r w:rsidRPr="003107A8">
        <w:t xml:space="preserve">полное наименование, адрес, банковские </w:t>
      </w:r>
      <w:r w:rsidR="00221760" w:rsidRPr="003107A8">
        <w:t>реквизиты Субподрядной организации;</w:t>
      </w:r>
    </w:p>
    <w:p w14:paraId="49C41839" w14:textId="77777777" w:rsidR="00603443" w:rsidRPr="003107A8" w:rsidRDefault="00603443" w:rsidP="00CE6C7F">
      <w:pPr>
        <w:pStyle w:val="RUS10"/>
      </w:pPr>
      <w:r w:rsidRPr="003107A8">
        <w:t>сведения о гарантийном периоде, устанавливаемом Субподрядной организацией на выполняемые Работы / поставляемые Материалы</w:t>
      </w:r>
      <w:r w:rsidR="008104C8" w:rsidRPr="008104C8">
        <w:t xml:space="preserve"> </w:t>
      </w:r>
      <w:r w:rsidRPr="003107A8">
        <w:t>/</w:t>
      </w:r>
      <w:r w:rsidR="008104C8" w:rsidRPr="008104C8">
        <w:t xml:space="preserve"> </w:t>
      </w:r>
      <w:r w:rsidRPr="003107A8">
        <w:t>Оборудование</w:t>
      </w:r>
      <w:r w:rsidR="00E86579" w:rsidRPr="003107A8">
        <w:t>;</w:t>
      </w:r>
    </w:p>
    <w:p w14:paraId="49C4183A" w14:textId="77777777" w:rsidR="00603443" w:rsidRPr="003107A8" w:rsidRDefault="00E86579" w:rsidP="00CE6C7F">
      <w:pPr>
        <w:pStyle w:val="RUS10"/>
      </w:pPr>
      <w:r w:rsidRPr="003107A8">
        <w:t>копии</w:t>
      </w:r>
      <w:r w:rsidR="00603443" w:rsidRPr="003107A8">
        <w:t xml:space="preserve"> учредительных документов </w:t>
      </w:r>
      <w:r w:rsidR="008104C8" w:rsidRPr="003107A8">
        <w:t xml:space="preserve">Субподрядной организации </w:t>
      </w:r>
      <w:r w:rsidR="00603443" w:rsidRPr="003107A8">
        <w:t>(если применимо);</w:t>
      </w:r>
    </w:p>
    <w:p w14:paraId="49C4183B" w14:textId="77777777" w:rsidR="00603443" w:rsidRPr="003107A8" w:rsidRDefault="00E86579" w:rsidP="00CE6C7F">
      <w:pPr>
        <w:pStyle w:val="RUS10"/>
      </w:pPr>
      <w:r w:rsidRPr="003107A8">
        <w:t>копии</w:t>
      </w:r>
      <w:r w:rsidR="00603443" w:rsidRPr="003107A8">
        <w:t xml:space="preserve"> свидетельств о государственной регистрации, о постановке на налоговый учет;</w:t>
      </w:r>
    </w:p>
    <w:p w14:paraId="49C4183C" w14:textId="77777777" w:rsidR="00603443" w:rsidRPr="003107A8" w:rsidRDefault="00603443" w:rsidP="00CE6C7F">
      <w:pPr>
        <w:pStyle w:val="RUS10"/>
      </w:pPr>
      <w:r w:rsidRPr="003107A8">
        <w:t>копи</w:t>
      </w:r>
      <w:r w:rsidR="00E86579" w:rsidRPr="003107A8">
        <w:t>ю</w:t>
      </w:r>
      <w:r w:rsidRPr="003107A8">
        <w:t xml:space="preserve"> паспо</w:t>
      </w:r>
      <w:r w:rsidR="008104C8">
        <w:t>рта (для физического лица или индивидуального предпринимателя</w:t>
      </w:r>
      <w:r w:rsidRPr="003107A8">
        <w:t>);</w:t>
      </w:r>
    </w:p>
    <w:p w14:paraId="49C4183D" w14:textId="77777777" w:rsidR="00603443" w:rsidRPr="003107A8" w:rsidRDefault="00603443" w:rsidP="00CE6C7F">
      <w:pPr>
        <w:pStyle w:val="RUS10"/>
      </w:pPr>
      <w:r w:rsidRPr="003107A8">
        <w:t>копи</w:t>
      </w:r>
      <w:r w:rsidR="00E86579" w:rsidRPr="003107A8">
        <w:t>ю</w:t>
      </w:r>
      <w:r w:rsidRPr="003107A8">
        <w:t xml:space="preserve"> свидетельства о допуске к работам, которые оказывают влияние на безопасность объектов капитального строительств</w:t>
      </w:r>
      <w:r w:rsidR="008104C8">
        <w:t>а (если применимо);</w:t>
      </w:r>
    </w:p>
    <w:p w14:paraId="49C4183E" w14:textId="77777777" w:rsidR="00603443" w:rsidRPr="003107A8" w:rsidRDefault="00603443" w:rsidP="00CE6C7F">
      <w:pPr>
        <w:pStyle w:val="RUS10"/>
      </w:pPr>
      <w:r w:rsidRPr="003107A8">
        <w:t>копи</w:t>
      </w:r>
      <w:r w:rsidR="00E86579" w:rsidRPr="003107A8">
        <w:t>и</w:t>
      </w:r>
      <w:r w:rsidRPr="003107A8">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107A8" w:rsidRDefault="00603443" w:rsidP="00CE6C7F">
      <w:pPr>
        <w:pStyle w:val="RUS10"/>
      </w:pPr>
      <w:r w:rsidRPr="003107A8">
        <w:t>копи</w:t>
      </w:r>
      <w:r w:rsidR="00E86579" w:rsidRPr="003107A8">
        <w:t>ю</w:t>
      </w:r>
      <w:r w:rsidRPr="003107A8">
        <w:t xml:space="preserve"> разрешительной до</w:t>
      </w:r>
      <w:r w:rsidR="008104C8">
        <w:t>кументации на выполнение Работ;</w:t>
      </w:r>
    </w:p>
    <w:p w14:paraId="49C41840" w14:textId="0B075080" w:rsidR="00181D91" w:rsidRDefault="00603443" w:rsidP="00CE6C7F">
      <w:pPr>
        <w:pStyle w:val="RUS10"/>
      </w:pPr>
      <w:r w:rsidRPr="003107A8">
        <w:t>сведени</w:t>
      </w:r>
      <w:r w:rsidR="00E86579" w:rsidRPr="003107A8">
        <w:t>я</w:t>
      </w:r>
      <w:r w:rsidRPr="003107A8">
        <w:t xml:space="preserve"> о наличии успешного опыта выполнения аналогичных Ра</w:t>
      </w:r>
      <w:r w:rsidR="008104C8">
        <w:t>бот.</w:t>
      </w:r>
    </w:p>
    <w:p w14:paraId="172F3827" w14:textId="055075AB" w:rsidR="00001D61" w:rsidRPr="002358B0" w:rsidRDefault="00001D61" w:rsidP="00001D61">
      <w:pPr>
        <w:pStyle w:val="RUS10"/>
      </w:pPr>
      <w:r w:rsidRPr="002358B0">
        <w:t>информацию о кодах статистики ОКПО, ОКТМО, ОКОПФ;</w:t>
      </w:r>
    </w:p>
    <w:p w14:paraId="098A00CB" w14:textId="6773D75A" w:rsidR="00001D61" w:rsidRPr="002358B0" w:rsidRDefault="00001D61" w:rsidP="00001D61">
      <w:pPr>
        <w:pStyle w:val="RUS10"/>
        <w:tabs>
          <w:tab w:val="left" w:pos="1560"/>
        </w:tabs>
      </w:pPr>
      <w:r w:rsidRPr="002358B0">
        <w:t xml:space="preserve"> </w:t>
      </w:r>
      <w:r w:rsidRPr="002358B0">
        <w:tab/>
        <w:t xml:space="preserve">копию документа, подтверждающего сведения из единого реестра субъектов малого и среднего предпринимательства; </w:t>
      </w:r>
    </w:p>
    <w:p w14:paraId="32A7F99F" w14:textId="2D3AEF7E" w:rsidR="00001D61" w:rsidRPr="00001D61" w:rsidRDefault="00001D61" w:rsidP="00001D61">
      <w:pPr>
        <w:pStyle w:val="RUS10"/>
        <w:tabs>
          <w:tab w:val="left" w:pos="1560"/>
        </w:tabs>
        <w:rPr>
          <w:highlight w:val="lightGray"/>
        </w:rPr>
      </w:pPr>
      <w:r w:rsidRPr="002358B0">
        <w:tab/>
        <w:t>информацию о номере и дате договора, предмете, виде работ (ОКПД2) со сведениями о количестве (объеме) с указанием единиц измерения, цены, сроке выполнения работ по договору, условиях оплаты по договору для размещения информации о субподрядном договоре в ЕИС.</w:t>
      </w:r>
    </w:p>
    <w:p w14:paraId="49C41841" w14:textId="77777777" w:rsidR="00603443" w:rsidRPr="003107A8" w:rsidRDefault="00603443" w:rsidP="00CE6C7F">
      <w:pPr>
        <w:pStyle w:val="RUSa"/>
        <w:numPr>
          <w:ilvl w:val="0"/>
          <w:numId w:val="0"/>
        </w:numPr>
        <w:ind w:left="567"/>
      </w:pPr>
      <w:r w:rsidRPr="003107A8">
        <w:t xml:space="preserve">Копии документов должны быть </w:t>
      </w:r>
      <w:r w:rsidR="00FE6AE5" w:rsidRPr="003107A8">
        <w:t xml:space="preserve">надлежащим образом </w:t>
      </w:r>
      <w:r w:rsidRPr="003107A8">
        <w:t>удостоверены.</w:t>
      </w:r>
    </w:p>
    <w:p w14:paraId="49C41842" w14:textId="77777777" w:rsidR="00E86579" w:rsidRPr="003107A8" w:rsidRDefault="00E86579" w:rsidP="00CE6C7F">
      <w:pPr>
        <w:pStyle w:val="RUSa"/>
        <w:numPr>
          <w:ilvl w:val="0"/>
          <w:numId w:val="0"/>
        </w:numPr>
        <w:ind w:left="567"/>
      </w:pPr>
      <w:r w:rsidRPr="003107A8">
        <w:t>Срок ознакомления Заказчика с документами составляет не менее 5 (пяти) рабочих дней.</w:t>
      </w:r>
    </w:p>
    <w:p w14:paraId="49C41843" w14:textId="77777777" w:rsidR="00FB6E5D" w:rsidRPr="003107A8" w:rsidRDefault="00603443" w:rsidP="00FC66E6">
      <w:pPr>
        <w:pStyle w:val="RUS11"/>
        <w:tabs>
          <w:tab w:val="left" w:pos="1418"/>
        </w:tabs>
        <w:spacing w:before="120"/>
      </w:pPr>
      <w:r w:rsidRPr="003107A8">
        <w:t>Субподрядн</w:t>
      </w:r>
      <w:r w:rsidR="007D3A8E" w:rsidRPr="003107A8">
        <w:t>ая организация</w:t>
      </w:r>
      <w:r w:rsidRPr="003107A8">
        <w:t xml:space="preserve"> </w:t>
      </w:r>
      <w:r w:rsidR="007D3A8E" w:rsidRPr="003107A8">
        <w:t>должна соответствовать следующим требованиям</w:t>
      </w:r>
      <w:r w:rsidR="00350122">
        <w:t>. В частности</w:t>
      </w:r>
      <w:r w:rsidR="00FB6E5D" w:rsidRPr="003107A8">
        <w:t>:</w:t>
      </w:r>
    </w:p>
    <w:p w14:paraId="49C41844" w14:textId="77777777" w:rsidR="00FB6E5D" w:rsidRPr="003107A8" w:rsidRDefault="007D3A8E" w:rsidP="00CE6C7F">
      <w:pPr>
        <w:pStyle w:val="RUS10"/>
      </w:pPr>
      <w:r w:rsidRPr="003107A8">
        <w:t>у Субподрядной организации должна отсутствовать</w:t>
      </w:r>
      <w:r w:rsidR="00FB6E5D" w:rsidRPr="003107A8">
        <w:t xml:space="preserve"> просроченн</w:t>
      </w:r>
      <w:r w:rsidRPr="003107A8">
        <w:t>ая</w:t>
      </w:r>
      <w:r w:rsidR="001F7FAE" w:rsidRPr="003107A8">
        <w:t xml:space="preserve"> </w:t>
      </w:r>
      <w:r w:rsidR="00FB6E5D" w:rsidRPr="003107A8">
        <w:t>задолженност</w:t>
      </w:r>
      <w:r w:rsidRPr="003107A8">
        <w:t>ь</w:t>
      </w:r>
      <w:r w:rsidR="00603443" w:rsidRPr="003107A8">
        <w:t xml:space="preserve"> по уплате налогов и сборов</w:t>
      </w:r>
      <w:r w:rsidR="00FB6E5D" w:rsidRPr="003107A8">
        <w:t>;</w:t>
      </w:r>
    </w:p>
    <w:p w14:paraId="49C41845" w14:textId="77777777" w:rsidR="00FB6E5D" w:rsidRPr="003107A8" w:rsidRDefault="007D3A8E" w:rsidP="00CE6C7F">
      <w:pPr>
        <w:pStyle w:val="RUS10"/>
      </w:pPr>
      <w:r w:rsidRPr="003107A8">
        <w:t xml:space="preserve">Субподрядная организация не должна находиться </w:t>
      </w:r>
      <w:r w:rsidR="00603443" w:rsidRPr="003107A8">
        <w:t>в стадии банкро</w:t>
      </w:r>
      <w:r w:rsidR="00FB6E5D" w:rsidRPr="003107A8">
        <w:t>тства или ликвидации;</w:t>
      </w:r>
    </w:p>
    <w:p w14:paraId="49C41846" w14:textId="77777777" w:rsidR="00FB6E5D" w:rsidRPr="003107A8" w:rsidRDefault="007D3A8E" w:rsidP="00CE6C7F">
      <w:pPr>
        <w:pStyle w:val="RUS10"/>
      </w:pPr>
      <w:r w:rsidRPr="003107A8">
        <w:t xml:space="preserve">в отношении Субподрядной организации не должно быть </w:t>
      </w:r>
      <w:r w:rsidR="00FB6E5D" w:rsidRPr="003107A8">
        <w:t>возбужден</w:t>
      </w:r>
      <w:r w:rsidRPr="003107A8">
        <w:t>о</w:t>
      </w:r>
      <w:r w:rsidR="00FB6E5D" w:rsidRPr="003107A8">
        <w:t xml:space="preserve"> производств</w:t>
      </w:r>
      <w:r w:rsidRPr="003107A8">
        <w:t>о</w:t>
      </w:r>
      <w:r w:rsidR="00603443" w:rsidRPr="003107A8">
        <w:t xml:space="preserve"> о признании несостоятельным (банкротом)</w:t>
      </w:r>
      <w:r w:rsidR="00FB6E5D" w:rsidRPr="003107A8">
        <w:t>;</w:t>
      </w:r>
    </w:p>
    <w:p w14:paraId="49C41847" w14:textId="77777777" w:rsidR="00FB6E5D" w:rsidRPr="003107A8" w:rsidRDefault="000950B8" w:rsidP="00CE6C7F">
      <w:pPr>
        <w:pStyle w:val="RUS10"/>
      </w:pPr>
      <w:r w:rsidRPr="003107A8">
        <w:t xml:space="preserve">у Субподрядной организации </w:t>
      </w:r>
      <w:r w:rsidR="007D3A8E" w:rsidRPr="003107A8">
        <w:t>должны отсутствовать признаки</w:t>
      </w:r>
      <w:r w:rsidR="00C45283" w:rsidRPr="003107A8">
        <w:t xml:space="preserve"> фирмы-однодневки</w:t>
      </w:r>
      <w:r w:rsidR="00B07DCE">
        <w:t>,</w:t>
      </w:r>
      <w:r w:rsidR="00C45283" w:rsidRPr="003107A8">
        <w:t xml:space="preserve"> </w:t>
      </w:r>
      <w:r w:rsidR="00B07DCE" w:rsidRPr="00B07DCE">
        <w:t xml:space="preserve">установленные в официальных разъяснениях </w:t>
      </w:r>
      <w:r w:rsidR="00B07DCE">
        <w:t>Государственных</w:t>
      </w:r>
      <w:r w:rsidR="00B07DCE" w:rsidRPr="00B07DCE">
        <w:t xml:space="preserve"> органов, а ее деятельность не должна быть направлена на построение искусственных договорных отношений</w:t>
      </w:r>
      <w:r w:rsidR="00B07DCE">
        <w:t xml:space="preserve"> и</w:t>
      </w:r>
      <w:r w:rsidR="008104C8">
        <w:t xml:space="preserve"> </w:t>
      </w:r>
      <w:r w:rsidR="00B07DCE">
        <w:t>/</w:t>
      </w:r>
      <w:r w:rsidR="008104C8">
        <w:t xml:space="preserve"> </w:t>
      </w:r>
      <w:r w:rsidR="00B07DCE">
        <w:t>или искажение сведений о фактах хозяйственной жизни (статья 54.1 Налогового кодекса Российской Федерации)</w:t>
      </w:r>
      <w:r w:rsidR="00FB6E5D" w:rsidRPr="003107A8">
        <w:t>;</w:t>
      </w:r>
    </w:p>
    <w:p w14:paraId="49C41848" w14:textId="77777777" w:rsidR="00FB6E5D" w:rsidRPr="003107A8" w:rsidRDefault="007D3A8E" w:rsidP="00CE6C7F">
      <w:pPr>
        <w:pStyle w:val="RUS10"/>
      </w:pPr>
      <w:r w:rsidRPr="003107A8">
        <w:t>Субподрядная организация должна располагать</w:t>
      </w:r>
      <w:r w:rsidR="000950B8" w:rsidRPr="003107A8">
        <w:t xml:space="preserve"> </w:t>
      </w:r>
      <w:r w:rsidR="00FB6E5D" w:rsidRPr="003107A8">
        <w:t>собственн</w:t>
      </w:r>
      <w:r w:rsidRPr="003107A8">
        <w:t>ым</w:t>
      </w:r>
      <w:r w:rsidR="00C45283" w:rsidRPr="003107A8">
        <w:t xml:space="preserve"> персонал</w:t>
      </w:r>
      <w:r w:rsidRPr="003107A8">
        <w:t>ом</w:t>
      </w:r>
      <w:r w:rsidR="00C45283" w:rsidRPr="003107A8">
        <w:t xml:space="preserve"> и</w:t>
      </w:r>
      <w:r w:rsidR="008104C8">
        <w:t xml:space="preserve"> </w:t>
      </w:r>
      <w:r w:rsidR="00FB6E5D" w:rsidRPr="003107A8">
        <w:t>/</w:t>
      </w:r>
      <w:r w:rsidR="008104C8">
        <w:t xml:space="preserve"> </w:t>
      </w:r>
      <w:r w:rsidR="00FB6E5D" w:rsidRPr="003107A8">
        <w:t>или</w:t>
      </w:r>
      <w:r w:rsidR="00C45283" w:rsidRPr="003107A8">
        <w:t xml:space="preserve"> мат</w:t>
      </w:r>
      <w:r w:rsidR="00FB6E5D" w:rsidRPr="003107A8">
        <w:t>ериально</w:t>
      </w:r>
      <w:r w:rsidR="00C45283" w:rsidRPr="003107A8">
        <w:t>-техн</w:t>
      </w:r>
      <w:r w:rsidR="00FB6E5D" w:rsidRPr="003107A8">
        <w:t>ической баз</w:t>
      </w:r>
      <w:r w:rsidRPr="003107A8">
        <w:t>ой</w:t>
      </w:r>
      <w:r w:rsidR="00C45283" w:rsidRPr="003107A8">
        <w:t xml:space="preserve"> для выполнения </w:t>
      </w:r>
      <w:r w:rsidR="00FB6E5D" w:rsidRPr="003107A8">
        <w:t>Работ;</w:t>
      </w:r>
    </w:p>
    <w:p w14:paraId="49C41849" w14:textId="77777777" w:rsidR="00FB6E5D" w:rsidRPr="003107A8" w:rsidRDefault="00C45283" w:rsidP="00CE6C7F">
      <w:pPr>
        <w:pStyle w:val="RUS10"/>
      </w:pPr>
      <w:r w:rsidRPr="003107A8">
        <w:t>в отношении руководител</w:t>
      </w:r>
      <w:r w:rsidR="000950B8" w:rsidRPr="003107A8">
        <w:t>я</w:t>
      </w:r>
      <w:r w:rsidRPr="003107A8">
        <w:t>, уч</w:t>
      </w:r>
      <w:r w:rsidR="000950B8" w:rsidRPr="003107A8">
        <w:t>астника или акционера</w:t>
      </w:r>
      <w:r w:rsidRPr="003107A8">
        <w:t xml:space="preserve"> </w:t>
      </w:r>
      <w:r w:rsidR="00FB6E5D" w:rsidRPr="003107A8">
        <w:t>Субподрядной организации</w:t>
      </w:r>
      <w:r w:rsidR="007D3A8E" w:rsidRPr="003107A8">
        <w:t xml:space="preserve"> должны отсутствовать открытые или рассмотренные уголовные дела</w:t>
      </w:r>
      <w:r w:rsidR="00FB6E5D" w:rsidRPr="003107A8">
        <w:t>;</w:t>
      </w:r>
    </w:p>
    <w:p w14:paraId="49C4184A" w14:textId="77777777" w:rsidR="00FB6E5D" w:rsidRPr="003107A8" w:rsidRDefault="008E0841" w:rsidP="00CE6C7F">
      <w:pPr>
        <w:pStyle w:val="RUS10"/>
      </w:pPr>
      <w:r w:rsidRPr="003107A8">
        <w:t>в отношении Субподрядной организации можно установить</w:t>
      </w:r>
      <w:r w:rsidR="00EB58E8" w:rsidRPr="003107A8">
        <w:t xml:space="preserve"> </w:t>
      </w:r>
      <w:r w:rsidRPr="003107A8">
        <w:t>(</w:t>
      </w:r>
      <w:r w:rsidR="00EB58E8" w:rsidRPr="003107A8">
        <w:t>провери</w:t>
      </w:r>
      <w:r w:rsidRPr="003107A8">
        <w:t>ть)</w:t>
      </w:r>
      <w:r w:rsidR="00350122">
        <w:t xml:space="preserve"> </w:t>
      </w:r>
      <w:r w:rsidRPr="003107A8">
        <w:t xml:space="preserve">ее </w:t>
      </w:r>
      <w:r w:rsidR="00EB58E8" w:rsidRPr="003107A8">
        <w:t>бенефициаров (в том числе, конечных)</w:t>
      </w:r>
      <w:r w:rsidR="00FB6E5D" w:rsidRPr="003107A8">
        <w:t>;</w:t>
      </w:r>
    </w:p>
    <w:p w14:paraId="49C4184B" w14:textId="77777777" w:rsidR="00EB58E8" w:rsidRPr="003107A8" w:rsidRDefault="008E0841" w:rsidP="00CE6C7F">
      <w:pPr>
        <w:pStyle w:val="RUS10"/>
      </w:pPr>
      <w:r w:rsidRPr="003107A8">
        <w:t>отсутствуют отрицательные отзывы ее контрагентов</w:t>
      </w:r>
      <w:r w:rsidR="00EB58E8" w:rsidRPr="003107A8">
        <w:t>;</w:t>
      </w:r>
    </w:p>
    <w:p w14:paraId="49C4184C" w14:textId="77777777" w:rsidR="00603443" w:rsidRPr="003107A8" w:rsidRDefault="007D3A8E" w:rsidP="00CE6C7F">
      <w:pPr>
        <w:pStyle w:val="RUS10"/>
      </w:pPr>
      <w:r w:rsidRPr="003107A8">
        <w:t xml:space="preserve">Субподрядная организация </w:t>
      </w:r>
      <w:r w:rsidR="008E0841" w:rsidRPr="003107A8">
        <w:t>не включена</w:t>
      </w:r>
      <w:r w:rsidR="00EB58E8" w:rsidRPr="003107A8">
        <w:t xml:space="preserve"> </w:t>
      </w:r>
      <w:r w:rsidR="00C45283" w:rsidRPr="003107A8">
        <w:t xml:space="preserve">в </w:t>
      </w:r>
      <w:r w:rsidR="00EB58E8" w:rsidRPr="003107A8">
        <w:t>реестр</w:t>
      </w:r>
      <w:r w:rsidR="00C45283" w:rsidRPr="003107A8">
        <w:t xml:space="preserve"> недобросовестных по</w:t>
      </w:r>
      <w:r w:rsidR="00EB58E8" w:rsidRPr="003107A8">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3107A8" w:rsidRDefault="00603443" w:rsidP="00FC66E6">
      <w:pPr>
        <w:pStyle w:val="RUS11"/>
        <w:tabs>
          <w:tab w:val="left" w:pos="1418"/>
        </w:tabs>
        <w:spacing w:before="120"/>
      </w:pPr>
      <w:bookmarkStart w:id="63" w:name="_Ref497412744"/>
      <w:r w:rsidRPr="003107A8">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3107A8">
        <w:t xml:space="preserve"> </w:t>
      </w:r>
    </w:p>
    <w:p w14:paraId="49C4184E" w14:textId="77777777" w:rsidR="00603443" w:rsidRPr="003107A8" w:rsidRDefault="00603443" w:rsidP="00CE6C7F">
      <w:pPr>
        <w:pStyle w:val="RUS10"/>
      </w:pPr>
      <w:r w:rsidRPr="003107A8">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107A8" w:rsidRDefault="00603443" w:rsidP="00CE6C7F">
      <w:pPr>
        <w:pStyle w:val="RUS10"/>
      </w:pPr>
      <w:r w:rsidRPr="003107A8">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t xml:space="preserve"> </w:t>
      </w:r>
      <w:r w:rsidRPr="003107A8">
        <w:t>/</w:t>
      </w:r>
      <w:r w:rsidR="008104C8">
        <w:t xml:space="preserve"> </w:t>
      </w:r>
      <w:r w:rsidRPr="003107A8">
        <w:t>или Объекта, создаваемого в результате выполнения Работ по такому договору с Субподрядной организацией, в соотве</w:t>
      </w:r>
      <w:r w:rsidR="007D3A8E" w:rsidRPr="003107A8">
        <w:t>тствии с требованиями Договора;</w:t>
      </w:r>
    </w:p>
    <w:p w14:paraId="49C41850" w14:textId="77777777" w:rsidR="00952EAA" w:rsidRPr="003107A8" w:rsidRDefault="00952EAA" w:rsidP="00CE6C7F">
      <w:pPr>
        <w:pStyle w:val="RUS10"/>
      </w:pPr>
      <w:r w:rsidRPr="003107A8">
        <w:t>возможность предъявления требований и</w:t>
      </w:r>
      <w:r w:rsidR="008104C8">
        <w:t xml:space="preserve"> </w:t>
      </w:r>
      <w:r w:rsidRPr="003107A8">
        <w:t>/</w:t>
      </w:r>
      <w:r w:rsidR="008104C8">
        <w:t xml:space="preserve"> </w:t>
      </w:r>
      <w:r w:rsidRPr="003107A8">
        <w:t>или претензий Заказчиком непосредственно к Субподрядной организации независимо от уступки</w:t>
      </w:r>
      <w:r w:rsidR="008104C8">
        <w:t xml:space="preserve"> </w:t>
      </w:r>
      <w:r w:rsidRPr="003107A8">
        <w:t>/</w:t>
      </w:r>
      <w:r w:rsidR="008104C8">
        <w:t xml:space="preserve"> </w:t>
      </w:r>
      <w:r w:rsidRPr="003107A8">
        <w:t>перевода прав и</w:t>
      </w:r>
      <w:r w:rsidR="008104C8">
        <w:t xml:space="preserve"> </w:t>
      </w:r>
      <w:r w:rsidRPr="003107A8">
        <w:t>/</w:t>
      </w:r>
      <w:r w:rsidR="008104C8">
        <w:t xml:space="preserve"> </w:t>
      </w:r>
      <w:r w:rsidRPr="003107A8">
        <w:t>или обязанностей по договору с Субподрядной организацией в пользу Заказчика;</w:t>
      </w:r>
    </w:p>
    <w:p w14:paraId="49C41851" w14:textId="77777777" w:rsidR="007D3A8E" w:rsidRPr="003107A8" w:rsidRDefault="007D3A8E" w:rsidP="00CE6C7F">
      <w:pPr>
        <w:pStyle w:val="RUS10"/>
      </w:pPr>
      <w:r w:rsidRPr="003107A8">
        <w:t>возможность проведения Заказчиком проверки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w:t>
      </w:r>
    </w:p>
    <w:p w14:paraId="49C41852" w14:textId="77777777" w:rsidR="00603443" w:rsidRPr="003107A8" w:rsidRDefault="00603443" w:rsidP="00CE6C7F">
      <w:pPr>
        <w:pStyle w:val="RUS10"/>
      </w:pPr>
      <w:r w:rsidRPr="003107A8">
        <w:t>информацию о</w:t>
      </w:r>
      <w:r w:rsidR="00AE05BE" w:rsidRPr="003107A8">
        <w:t>б обязанности</w:t>
      </w:r>
      <w:r w:rsidRPr="003107A8">
        <w:t xml:space="preserve"> Подрядчик</w:t>
      </w:r>
      <w:r w:rsidR="00AE05BE" w:rsidRPr="003107A8">
        <w:t>а передать надлежаще заверенную копию</w:t>
      </w:r>
      <w:r w:rsidRPr="003107A8">
        <w:t xml:space="preserve"> договора Заказчику;</w:t>
      </w:r>
    </w:p>
    <w:p w14:paraId="49C41853" w14:textId="77777777" w:rsidR="00603443" w:rsidRPr="003107A8" w:rsidRDefault="00603443" w:rsidP="00CE6C7F">
      <w:pPr>
        <w:pStyle w:val="RUS10"/>
      </w:pPr>
      <w:r w:rsidRPr="003107A8">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77777777" w:rsidR="00603443" w:rsidRPr="003107A8" w:rsidRDefault="00603443" w:rsidP="00FC66E6">
      <w:pPr>
        <w:pStyle w:val="RUS11"/>
        <w:tabs>
          <w:tab w:val="left" w:pos="1418"/>
        </w:tabs>
        <w:spacing w:before="120"/>
      </w:pPr>
      <w:r w:rsidRPr="003107A8">
        <w:t>Заказчик вправе отказать в согласовании Субподрядной организации в случае непредоставления Подрядчиком документов</w:t>
      </w:r>
      <w:r w:rsidR="00C12B93">
        <w:t>,</w:t>
      </w:r>
      <w:r w:rsidRPr="003107A8">
        <w:t xml:space="preserve"> </w:t>
      </w:r>
      <w:r w:rsidR="00C12B93" w:rsidRPr="003107A8">
        <w:t xml:space="preserve">перечисленных </w:t>
      </w:r>
      <w:r w:rsidR="00C12B93">
        <w:t xml:space="preserve">в пункте </w:t>
      </w:r>
      <w:r w:rsidR="00C12B93">
        <w:fldChar w:fldCharType="begin"/>
      </w:r>
      <w:r w:rsidR="00C12B93">
        <w:instrText xml:space="preserve"> REF _Ref497406208 \r \h </w:instrText>
      </w:r>
      <w:r w:rsidR="00C12B93">
        <w:fldChar w:fldCharType="separate"/>
      </w:r>
      <w:r w:rsidR="002D7EF2">
        <w:t>12.3</w:t>
      </w:r>
      <w:r w:rsidR="00C12B93">
        <w:fldChar w:fldCharType="end"/>
      </w:r>
      <w:r w:rsidR="00C12B93">
        <w:t xml:space="preserve">, </w:t>
      </w:r>
      <w:r w:rsidRPr="003107A8">
        <w:t xml:space="preserve">либо по причине несоответствия Субподрядной организации требованиям </w:t>
      </w:r>
      <w:r w:rsidR="00FC09C2" w:rsidRPr="003107A8">
        <w:t>Договора.</w:t>
      </w:r>
      <w:r w:rsidR="00221760" w:rsidRPr="003107A8">
        <w:t xml:space="preserve"> Во избежани</w:t>
      </w:r>
      <w:r w:rsidR="00BE07F3" w:rsidRPr="003107A8">
        <w:t>е</w:t>
      </w:r>
      <w:r w:rsidR="00221760" w:rsidRPr="003107A8">
        <w:t xml:space="preserve"> сомнений</w:t>
      </w:r>
      <w:r w:rsidR="00BE07F3" w:rsidRPr="003107A8">
        <w:t>,</w:t>
      </w:r>
      <w:r w:rsidR="00221760" w:rsidRPr="003107A8">
        <w:t xml:space="preserve"> такой отказ не освобождает </w:t>
      </w:r>
      <w:r w:rsidR="00350122">
        <w:t xml:space="preserve">Подрядчика </w:t>
      </w:r>
      <w:r w:rsidR="00221760" w:rsidRPr="003107A8">
        <w:t xml:space="preserve">от выполнения обязанности и не ограничивает ответственность Подрядчика за </w:t>
      </w:r>
      <w:r w:rsidR="00BE07F3" w:rsidRPr="003107A8">
        <w:t>не</w:t>
      </w:r>
      <w:r w:rsidR="00221760" w:rsidRPr="003107A8">
        <w:t>выполнение обязанности, в отношении которой Подрядчик планировал привлечь Субподрядную организацию.</w:t>
      </w:r>
    </w:p>
    <w:p w14:paraId="49C41855" w14:textId="77777777" w:rsidR="009676EB" w:rsidRPr="003107A8" w:rsidRDefault="00603443" w:rsidP="00FC66E6">
      <w:pPr>
        <w:pStyle w:val="RUS11"/>
        <w:tabs>
          <w:tab w:val="left" w:pos="1418"/>
        </w:tabs>
        <w:spacing w:before="120"/>
      </w:pPr>
      <w:r w:rsidRPr="003107A8">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77777777" w:rsidR="00603443" w:rsidRPr="003107A8" w:rsidRDefault="00A25504" w:rsidP="00FC66E6">
      <w:pPr>
        <w:pStyle w:val="RUS11"/>
        <w:tabs>
          <w:tab w:val="left" w:pos="1418"/>
        </w:tabs>
        <w:spacing w:before="120"/>
      </w:pPr>
      <w:r w:rsidRPr="003107A8">
        <w:t>[</w:t>
      </w:r>
      <w:r w:rsidR="00603443" w:rsidRPr="003107A8">
        <w:t xml:space="preserve">Объем Работ, выполняемых собственными силами Подрядчика (без привлечения Субподрядных организаций) должен составлять не менее [●]% ([●] процентов) объема Работ, указанных в </w:t>
      </w:r>
      <w:r w:rsidR="00350122">
        <w:t xml:space="preserve">Приложении </w:t>
      </w:r>
      <w:r w:rsidR="00350122">
        <w:fldChar w:fldCharType="begin"/>
      </w:r>
      <w:r w:rsidR="00350122">
        <w:instrText xml:space="preserve"> REF RefSCH1_No \h </w:instrText>
      </w:r>
      <w:r w:rsidR="00350122">
        <w:fldChar w:fldCharType="separate"/>
      </w:r>
      <w:r w:rsidR="002D7EF2">
        <w:t>№ </w:t>
      </w:r>
      <w:r w:rsidR="002D7EF2" w:rsidRPr="003107A8">
        <w:t>1</w:t>
      </w:r>
      <w:r w:rsidR="00350122">
        <w:fldChar w:fldCharType="end"/>
      </w:r>
      <w:r w:rsidR="00350122">
        <w:t xml:space="preserve"> (</w:t>
      </w:r>
      <w:r w:rsidR="00350122" w:rsidRPr="00350122">
        <w:fldChar w:fldCharType="begin"/>
      </w:r>
      <w:r w:rsidR="00350122" w:rsidRPr="00350122">
        <w:instrText xml:space="preserve"> REF  RefSCH1_1 \h  \* MERGEFORMAT </w:instrText>
      </w:r>
      <w:r w:rsidR="00350122" w:rsidRPr="00350122">
        <w:fldChar w:fldCharType="separate"/>
      </w:r>
      <w:r w:rsidR="002D7EF2" w:rsidRPr="002D7EF2">
        <w:t>Техническое задание</w:t>
      </w:r>
      <w:r w:rsidR="00350122" w:rsidRPr="00350122">
        <w:fldChar w:fldCharType="end"/>
      </w:r>
      <w:r w:rsidR="00350122">
        <w:t>)</w:t>
      </w:r>
      <w:r w:rsidRPr="003107A8">
        <w:t>]</w:t>
      </w:r>
      <w:r w:rsidR="00105845" w:rsidRPr="003107A8">
        <w:t>.</w:t>
      </w:r>
    </w:p>
    <w:p w14:paraId="49C41857" w14:textId="77777777" w:rsidR="006B5B23" w:rsidRPr="003107A8" w:rsidRDefault="006B5B23" w:rsidP="00FC66E6">
      <w:pPr>
        <w:pStyle w:val="RUS11"/>
        <w:tabs>
          <w:tab w:val="left" w:pos="1418"/>
        </w:tabs>
        <w:spacing w:before="120"/>
      </w:pPr>
      <w:r w:rsidRPr="003107A8">
        <w:t>Подрядчик обеспечивает Заказчику возможность проведения проверок документации и</w:t>
      </w:r>
      <w:r w:rsidR="008104C8">
        <w:t xml:space="preserve"> </w:t>
      </w:r>
      <w:r w:rsidRPr="003107A8">
        <w:t>/</w:t>
      </w:r>
      <w:r w:rsidR="008104C8">
        <w:t xml:space="preserve"> </w:t>
      </w:r>
      <w:r w:rsidRPr="003107A8">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107A8" w:rsidRDefault="00603443" w:rsidP="00FC66E6">
      <w:pPr>
        <w:pStyle w:val="RUS11"/>
        <w:tabs>
          <w:tab w:val="left" w:pos="1418"/>
        </w:tabs>
        <w:spacing w:before="120"/>
      </w:pPr>
      <w:r w:rsidRPr="003107A8">
        <w:t xml:space="preserve">Подрядчик обязан произвести замену Субподрядной организации по требованию Заказчика без увеличения </w:t>
      </w:r>
      <w:r w:rsidR="0030507E" w:rsidRPr="003107A8">
        <w:t xml:space="preserve">Цены Работ </w:t>
      </w:r>
      <w:r w:rsidR="00350122">
        <w:t>в следующих случаях:</w:t>
      </w:r>
    </w:p>
    <w:p w14:paraId="49C41859" w14:textId="77777777" w:rsidR="00603443" w:rsidRPr="003107A8" w:rsidRDefault="00603443" w:rsidP="00CE6C7F">
      <w:pPr>
        <w:pStyle w:val="RUS10"/>
      </w:pPr>
      <w:r w:rsidRPr="003107A8">
        <w:t>отсутствие предварительного согласования Субподрядной организации Заказчиком;</w:t>
      </w:r>
    </w:p>
    <w:p w14:paraId="49C4185A" w14:textId="77777777" w:rsidR="00603443" w:rsidRPr="003107A8" w:rsidRDefault="00603443" w:rsidP="00CE6C7F">
      <w:pPr>
        <w:pStyle w:val="RUS10"/>
      </w:pPr>
      <w:r w:rsidRPr="003107A8">
        <w:t>выявление недостоверности сведений и</w:t>
      </w:r>
      <w:r w:rsidR="008104C8">
        <w:t xml:space="preserve"> </w:t>
      </w:r>
      <w:r w:rsidRPr="003107A8">
        <w:t>/</w:t>
      </w:r>
      <w:r w:rsidR="008104C8">
        <w:t xml:space="preserve"> </w:t>
      </w:r>
      <w:r w:rsidRPr="003107A8">
        <w:t>или документации, предоставленной Заказчику для согласо</w:t>
      </w:r>
      <w:r w:rsidR="008104C8">
        <w:t>вания Субподрядной организации;</w:t>
      </w:r>
    </w:p>
    <w:p w14:paraId="49C4185B" w14:textId="77777777" w:rsidR="00C01259" w:rsidRPr="003107A8" w:rsidRDefault="00C01259" w:rsidP="00CE6C7F">
      <w:pPr>
        <w:pStyle w:val="RUS10"/>
      </w:pPr>
      <w:r w:rsidRPr="003107A8">
        <w:t>несоответствие Субподрядной организации требованиям Договора;</w:t>
      </w:r>
    </w:p>
    <w:p w14:paraId="49C4185C" w14:textId="77777777" w:rsidR="00603443" w:rsidRPr="003107A8" w:rsidRDefault="00603443" w:rsidP="00CE6C7F">
      <w:pPr>
        <w:pStyle w:val="RUS10"/>
      </w:pPr>
      <w:r w:rsidRPr="003107A8">
        <w:t>выполнение Субподрядной организацией Работ с нарушением условий Договора или требований О</w:t>
      </w:r>
      <w:r w:rsidR="008104C8">
        <w:t>бязательных технических правил;</w:t>
      </w:r>
    </w:p>
    <w:p w14:paraId="49C4185D" w14:textId="77777777" w:rsidR="00603443" w:rsidRPr="003107A8" w:rsidRDefault="00603443" w:rsidP="00CE6C7F">
      <w:pPr>
        <w:pStyle w:val="RUS10"/>
      </w:pPr>
      <w:r w:rsidRPr="003107A8">
        <w:t>отсутствие у Субподрядной организации разрешительной документации для выполнения Работ.</w:t>
      </w:r>
    </w:p>
    <w:p w14:paraId="49C4185E" w14:textId="77777777" w:rsidR="00603443" w:rsidRPr="003107A8" w:rsidRDefault="00221760" w:rsidP="00FC66E6">
      <w:pPr>
        <w:pStyle w:val="RUS11"/>
        <w:tabs>
          <w:tab w:val="left" w:pos="1418"/>
        </w:tabs>
        <w:spacing w:before="120"/>
      </w:pPr>
      <w:r w:rsidRPr="003107A8">
        <w:t>При замене</w:t>
      </w:r>
      <w:r w:rsidR="00603443" w:rsidRPr="003107A8">
        <w:t xml:space="preserve"> Субподрядной организации, Подрядчик согласовывает новую Субподрядную организацию с Заказчиком в порядке, установленном </w:t>
      </w:r>
      <w:r w:rsidR="00FC09C2" w:rsidRPr="003107A8">
        <w:t>Договором.</w:t>
      </w:r>
    </w:p>
    <w:p w14:paraId="49C4185F" w14:textId="77777777" w:rsidR="00603443" w:rsidRPr="003107A8" w:rsidRDefault="00603443" w:rsidP="00FC66E6">
      <w:pPr>
        <w:pStyle w:val="RUS11"/>
        <w:tabs>
          <w:tab w:val="left" w:pos="1418"/>
        </w:tabs>
        <w:spacing w:before="120"/>
      </w:pPr>
      <w:r w:rsidRPr="003107A8">
        <w:t xml:space="preserve">В момент подписания Сторонами Акта </w:t>
      </w:r>
      <w:r w:rsidR="00E37854" w:rsidRPr="003107A8">
        <w:t xml:space="preserve">приемки законченного строительством </w:t>
      </w:r>
      <w:r w:rsidRPr="003107A8">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77777777" w:rsidR="00603443" w:rsidRPr="003107A8" w:rsidRDefault="00952EAA" w:rsidP="00FC66E6">
      <w:pPr>
        <w:pStyle w:val="RUS11"/>
        <w:tabs>
          <w:tab w:val="left" w:pos="1418"/>
        </w:tabs>
        <w:spacing w:before="120"/>
      </w:pPr>
      <w:r w:rsidRPr="003107A8">
        <w:t xml:space="preserve">Когда в соответствии с п. </w:t>
      </w:r>
      <w:r w:rsidRPr="003107A8">
        <w:fldChar w:fldCharType="begin"/>
      </w:r>
      <w:r w:rsidRPr="003107A8">
        <w:instrText xml:space="preserve"> REF _Ref498708806 \r \h </w:instrText>
      </w:r>
      <w:r w:rsidR="003107A8" w:rsidRPr="003107A8">
        <w:instrText xml:space="preserve"> \* MERGEFORMAT </w:instrText>
      </w:r>
      <w:r w:rsidRPr="003107A8">
        <w:fldChar w:fldCharType="separate"/>
      </w:r>
      <w:r w:rsidR="002D7EF2">
        <w:t>9.1.5</w:t>
      </w:r>
      <w:r w:rsidRPr="003107A8">
        <w:fldChar w:fldCharType="end"/>
      </w:r>
      <w:r w:rsidRPr="003107A8">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107A8">
        <w:t>Когда Подрядчик уступает Заказчику права и</w:t>
      </w:r>
      <w:r w:rsidR="000D4C74">
        <w:t xml:space="preserve"> </w:t>
      </w:r>
      <w:r w:rsidR="00603443" w:rsidRPr="003107A8">
        <w:t>/</w:t>
      </w:r>
      <w:r w:rsidR="000D4C74">
        <w:t xml:space="preserve"> </w:t>
      </w:r>
      <w:r w:rsidR="00603443" w:rsidRPr="003107A8">
        <w:t>или обязанности по договору с Субподрядной организацией, Подрядчик не освобождается от ответственности перед Заказчиком</w:t>
      </w:r>
      <w:r w:rsidR="00F651F5" w:rsidRPr="003107A8">
        <w:t>, в том числе</w:t>
      </w:r>
      <w:r w:rsidR="00DF7CDB" w:rsidRPr="003107A8">
        <w:t>,</w:t>
      </w:r>
      <w:r w:rsidR="000D4C74">
        <w:t xml:space="preserve"> после уступки</w:t>
      </w:r>
      <w:r w:rsidR="00603443" w:rsidRPr="003107A8">
        <w:t>.</w:t>
      </w:r>
    </w:p>
    <w:p w14:paraId="49C41861" w14:textId="77777777" w:rsidR="00603443" w:rsidRPr="003107A8" w:rsidRDefault="00603443" w:rsidP="00FC66E6">
      <w:pPr>
        <w:pStyle w:val="RUS11"/>
        <w:tabs>
          <w:tab w:val="left" w:pos="1418"/>
        </w:tabs>
        <w:spacing w:before="120"/>
      </w:pPr>
      <w:r w:rsidRPr="003107A8">
        <w:t>Ничто в настояще</w:t>
      </w:r>
      <w:r w:rsidR="00A25504" w:rsidRPr="003107A8">
        <w:t>м</w:t>
      </w:r>
      <w:r w:rsidRPr="003107A8">
        <w:t xml:space="preserve"> </w:t>
      </w:r>
      <w:r w:rsidR="00EB7831" w:rsidRPr="003107A8">
        <w:t>под</w:t>
      </w:r>
      <w:r w:rsidR="00A25504" w:rsidRPr="003107A8">
        <w:t xml:space="preserve">разделе </w:t>
      </w:r>
      <w:r w:rsidRPr="003107A8">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t xml:space="preserve"> </w:t>
      </w:r>
      <w:r w:rsidRPr="003107A8">
        <w:t>/</w:t>
      </w:r>
      <w:r w:rsidR="008104C8">
        <w:t xml:space="preserve"> </w:t>
      </w:r>
      <w:r w:rsidRPr="003107A8">
        <w:t>или обязанностей по договору с Субподрядной организацией.</w:t>
      </w:r>
    </w:p>
    <w:p w14:paraId="49C41862" w14:textId="77777777" w:rsidR="00603443" w:rsidRPr="003107A8" w:rsidRDefault="00603443" w:rsidP="00FC66E6">
      <w:pPr>
        <w:pStyle w:val="RUS11"/>
        <w:tabs>
          <w:tab w:val="left" w:pos="1418"/>
        </w:tabs>
        <w:spacing w:before="120"/>
      </w:pPr>
      <w:r w:rsidRPr="003107A8">
        <w:t>Все расчеты с Субподрядными организациями осуществля</w:t>
      </w:r>
      <w:r w:rsidR="00287A73" w:rsidRPr="003107A8">
        <w:t>е</w:t>
      </w:r>
      <w:r w:rsidRPr="003107A8">
        <w:t>т Подрядчик.</w:t>
      </w:r>
    </w:p>
    <w:p w14:paraId="49C41863" w14:textId="77777777" w:rsidR="00C075B2" w:rsidRPr="003107A8" w:rsidRDefault="00C075B2" w:rsidP="003107A8">
      <w:pPr>
        <w:pStyle w:val="RUS1"/>
        <w:spacing w:before="120"/>
      </w:pPr>
      <w:bookmarkStart w:id="64" w:name="_Toc502142548"/>
      <w:bookmarkStart w:id="65" w:name="_Toc499813145"/>
      <w:bookmarkStart w:id="66" w:name="_Toc87263691"/>
      <w:r w:rsidRPr="003107A8">
        <w:t>Исходные данные</w:t>
      </w:r>
      <w:bookmarkEnd w:id="64"/>
      <w:bookmarkEnd w:id="65"/>
      <w:bookmarkEnd w:id="66"/>
    </w:p>
    <w:p w14:paraId="49C41864" w14:textId="77777777" w:rsidR="00C075B2" w:rsidRPr="003107A8" w:rsidRDefault="00C075B2" w:rsidP="003107A8">
      <w:pPr>
        <w:pStyle w:val="RUS11"/>
        <w:spacing w:before="120"/>
      </w:pPr>
      <w:r w:rsidRPr="003107A8">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Default="00C075B2" w:rsidP="003107A8">
      <w:pPr>
        <w:pStyle w:val="RUS11"/>
        <w:spacing w:before="120"/>
      </w:pPr>
      <w:bookmarkStart w:id="67" w:name="_Ref493723050"/>
      <w:r w:rsidRPr="003107A8">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14:paraId="49C41866" w14:textId="77777777" w:rsidR="00FC66E6" w:rsidRDefault="00521B77" w:rsidP="003107A8">
      <w:pPr>
        <w:pStyle w:val="RUS11"/>
        <w:spacing w:before="120"/>
      </w:pPr>
      <w:bookmarkStart w:id="68" w:name="_Ref493722979"/>
      <w:r w:rsidRPr="00521B77">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r>
        <w:t>:</w:t>
      </w:r>
    </w:p>
    <w:p w14:paraId="49C41867" w14:textId="77777777" w:rsidR="00C075B2" w:rsidRPr="003107A8" w:rsidRDefault="00C075B2" w:rsidP="00CE6C7F">
      <w:pPr>
        <w:pStyle w:val="RUS111"/>
      </w:pPr>
      <w:r w:rsidRPr="003107A8">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107A8">
        <w:t xml:space="preserve">уведомить Заказчика о наличии таких Дефектов Исходных данных и </w:t>
      </w:r>
      <w:r w:rsidRPr="003107A8">
        <w:t xml:space="preserve">указать способ </w:t>
      </w:r>
      <w:r w:rsidR="0017025B" w:rsidRPr="003107A8">
        <w:t xml:space="preserve">их </w:t>
      </w:r>
      <w:r w:rsidRPr="003107A8">
        <w:t>устранения.</w:t>
      </w:r>
      <w:bookmarkEnd w:id="68"/>
    </w:p>
    <w:p w14:paraId="49C41868" w14:textId="77777777" w:rsidR="00C075B2" w:rsidRPr="003107A8" w:rsidRDefault="00C075B2" w:rsidP="00CE6C7F">
      <w:pPr>
        <w:pStyle w:val="RUS111"/>
      </w:pPr>
      <w:r w:rsidRPr="003107A8">
        <w:t>Заказчик в течение 10 (десяти) рабочих дней после получения уведомления Подряд</w:t>
      </w:r>
      <w:r w:rsidR="0017025B" w:rsidRPr="003107A8">
        <w:t>чика о Дефектах Исходных данных</w:t>
      </w:r>
      <w:r w:rsidRPr="003107A8">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3107A8" w:rsidRDefault="00C075B2" w:rsidP="00CE6C7F">
      <w:pPr>
        <w:pStyle w:val="RUS111"/>
      </w:pPr>
      <w:bookmarkStart w:id="69" w:name="_Ref493722964"/>
      <w:r w:rsidRPr="003107A8">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107A8">
        <w:t xml:space="preserve">принятия решения </w:t>
      </w:r>
      <w:r w:rsidRPr="003107A8">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14:paraId="49C4186A" w14:textId="77777777" w:rsidR="00C075B2" w:rsidRPr="003107A8" w:rsidRDefault="00C075B2" w:rsidP="00CE6C7F">
      <w:pPr>
        <w:pStyle w:val="RUS111"/>
      </w:pPr>
      <w:r w:rsidRPr="003107A8">
        <w:t xml:space="preserve">При несогласии Заказчика с уведомлением Подрядчика о Дефектах Исходных данных или его частью, Заказчик </w:t>
      </w:r>
      <w:r w:rsidR="002D58D7" w:rsidRPr="003107A8">
        <w:t>незамедлительно</w:t>
      </w:r>
      <w:r w:rsidRPr="003107A8">
        <w:t xml:space="preserve"> </w:t>
      </w:r>
      <w:r w:rsidR="002D58D7" w:rsidRPr="003107A8">
        <w:t xml:space="preserve">после принятия соответствующего решения </w:t>
      </w:r>
      <w:r w:rsidRPr="003107A8">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107A8">
        <w:t xml:space="preserve">енный пунктом </w:t>
      </w:r>
      <w:r w:rsidR="006A4F18" w:rsidRPr="003107A8">
        <w:fldChar w:fldCharType="begin"/>
      </w:r>
      <w:r w:rsidR="006A4F18" w:rsidRPr="003107A8">
        <w:instrText xml:space="preserve"> REF _Ref493722964 \r </w:instrText>
      </w:r>
      <w:r w:rsidR="003E6761" w:rsidRPr="003107A8">
        <w:instrText xml:space="preserve"> \* MERGEFORMAT </w:instrText>
      </w:r>
      <w:r w:rsidR="006A4F18" w:rsidRPr="003107A8">
        <w:fldChar w:fldCharType="separate"/>
      </w:r>
      <w:r w:rsidR="002D7EF2">
        <w:t>13.3.3</w:t>
      </w:r>
      <w:r w:rsidR="006A4F18" w:rsidRPr="003107A8">
        <w:fldChar w:fldCharType="end"/>
      </w:r>
      <w:r w:rsidR="006A4F18" w:rsidRPr="003107A8">
        <w:t xml:space="preserve"> </w:t>
      </w:r>
      <w:r w:rsidRPr="003107A8">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107A8">
        <w:t>течение срока, указанного в пункте</w:t>
      </w:r>
      <w:r w:rsidRPr="003107A8">
        <w:t xml:space="preserve">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2D7EF2">
        <w:t>13.3</w:t>
      </w:r>
      <w:r w:rsidR="006A4F18" w:rsidRPr="003107A8">
        <w:fldChar w:fldCharType="end"/>
      </w:r>
      <w:r w:rsidR="006A4F18" w:rsidRPr="003107A8">
        <w:t xml:space="preserve"> </w:t>
      </w:r>
      <w:r w:rsidRPr="003107A8">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7777777" w:rsidR="00C075B2" w:rsidRPr="003107A8" w:rsidRDefault="00C075B2" w:rsidP="00CE6C7F">
      <w:pPr>
        <w:pStyle w:val="RUS111"/>
      </w:pPr>
      <w:r w:rsidRPr="003107A8">
        <w:t>Неполучение Заказчиком уведомления Подрядчика о Дефектах Исходн</w:t>
      </w:r>
      <w:r w:rsidR="006A4F18" w:rsidRPr="003107A8">
        <w:t xml:space="preserve">ых данных в срок, указанный в пункте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2D7EF2">
        <w:t>13.3</w:t>
      </w:r>
      <w:r w:rsidR="006A4F18" w:rsidRPr="003107A8">
        <w:fldChar w:fldCharType="end"/>
      </w:r>
      <w:r w:rsidR="006A4F18" w:rsidRPr="003107A8">
        <w:t xml:space="preserve"> </w:t>
      </w:r>
      <w:r w:rsidRPr="003107A8">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77777777" w:rsidR="00C075B2" w:rsidRPr="00AB5409" w:rsidRDefault="00C075B2" w:rsidP="00CE6C7F">
      <w:pPr>
        <w:pStyle w:val="RUS111"/>
      </w:pPr>
      <w:bookmarkStart w:id="70" w:name="_Ref493723053"/>
      <w:r w:rsidRPr="003107A8">
        <w:t>Подрядчик несет ответственность за недостатки и</w:t>
      </w:r>
      <w:r w:rsidR="008104C8">
        <w:t xml:space="preserve"> </w:t>
      </w:r>
      <w:r w:rsidRPr="003107A8">
        <w:t>/</w:t>
      </w:r>
      <w:r w:rsidR="008104C8">
        <w:t xml:space="preserve"> </w:t>
      </w:r>
      <w:r w:rsidRPr="003107A8">
        <w:t>или дефекты выполненных Работ, возникшие в связи с Дефектами Исходной документации, о которых Подрядчик не уведоми</w:t>
      </w:r>
      <w:r w:rsidR="006A4F18" w:rsidRPr="003107A8">
        <w:t>л Заказчика в предусмотренный пунктом</w:t>
      </w:r>
      <w:r w:rsidRPr="003107A8">
        <w:t xml:space="preserve"> </w:t>
      </w:r>
      <w:r w:rsidR="006A4F18" w:rsidRPr="003107A8">
        <w:fldChar w:fldCharType="begin"/>
      </w:r>
      <w:r w:rsidR="006A4F18" w:rsidRPr="003107A8">
        <w:instrText xml:space="preserve"> REF _Ref493722979 \r </w:instrText>
      </w:r>
      <w:r w:rsidR="003E6761" w:rsidRPr="003107A8">
        <w:instrText xml:space="preserve"> \* MERGEFORMAT </w:instrText>
      </w:r>
      <w:r w:rsidR="006A4F18" w:rsidRPr="003107A8">
        <w:fldChar w:fldCharType="separate"/>
      </w:r>
      <w:r w:rsidR="002D7EF2">
        <w:t>13.3</w:t>
      </w:r>
      <w:r w:rsidR="006A4F18" w:rsidRPr="003107A8">
        <w:fldChar w:fldCharType="end"/>
      </w:r>
      <w:r w:rsidR="006A4F18" w:rsidRPr="003107A8">
        <w:t xml:space="preserve"> </w:t>
      </w:r>
      <w:r w:rsidRPr="003107A8">
        <w:t>Договора срок, и не имеет права на увеличение сметы или увеличение Цены Работ, если Стороны не достигнут соглашения об ином.</w:t>
      </w:r>
      <w:bookmarkEnd w:id="70"/>
    </w:p>
    <w:p w14:paraId="49C4186D" w14:textId="77777777" w:rsidR="00C075B2" w:rsidRPr="003107A8" w:rsidRDefault="00C075B2" w:rsidP="003107A8">
      <w:pPr>
        <w:pStyle w:val="RUS11"/>
        <w:spacing w:before="120"/>
      </w:pPr>
      <w:r w:rsidRPr="003107A8">
        <w:t>Если в дальнейшем в процессе выполнения Работ Подрядчик обнаружит Дефекты Исходных данных</w:t>
      </w:r>
      <w:r w:rsidR="002E2C56" w:rsidRPr="003107A8">
        <w:t xml:space="preserve"> (в том числе, Технической документации),</w:t>
      </w:r>
      <w:r w:rsidRPr="003107A8">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3107A8" w:rsidRDefault="00C075B2" w:rsidP="003107A8">
      <w:pPr>
        <w:pStyle w:val="RUS11"/>
        <w:spacing w:before="120"/>
      </w:pPr>
      <w:r w:rsidRPr="003107A8">
        <w:t>Подрядчик</w:t>
      </w:r>
      <w:r w:rsidRPr="003107A8">
        <w:rPr>
          <w:lang w:eastAsia="en-US"/>
        </w:rPr>
        <w:t xml:space="preserve"> подтверждает, что перечень Исходных данных является достаточным. </w:t>
      </w:r>
      <w:r w:rsidRPr="003107A8">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107A8">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107A8">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3107A8" w:rsidRDefault="004B333E" w:rsidP="004B333E">
      <w:pPr>
        <w:pStyle w:val="a"/>
        <w:numPr>
          <w:ilvl w:val="0"/>
          <w:numId w:val="0"/>
        </w:numPr>
        <w:spacing w:before="120"/>
      </w:pPr>
      <w:bookmarkStart w:id="71" w:name="_Toc502142549"/>
      <w:bookmarkStart w:id="72" w:name="_Toc499813146"/>
      <w:bookmarkStart w:id="73" w:name="_Toc87263692"/>
      <w:r>
        <w:t xml:space="preserve">РАЗДЕЛ </w:t>
      </w:r>
      <w:r>
        <w:rPr>
          <w:lang w:val="en-US"/>
        </w:rPr>
        <w:t xml:space="preserve">III. </w:t>
      </w:r>
      <w:r w:rsidR="003F053D" w:rsidRPr="003107A8">
        <w:t>МАТЕРИАЛЫ, ОБОРУДОВАНИЕ</w:t>
      </w:r>
      <w:bookmarkEnd w:id="71"/>
      <w:bookmarkEnd w:id="72"/>
      <w:bookmarkEnd w:id="73"/>
    </w:p>
    <w:p w14:paraId="49C41870" w14:textId="77777777" w:rsidR="003F053D" w:rsidRPr="003107A8" w:rsidRDefault="003F053D" w:rsidP="003107A8">
      <w:pPr>
        <w:pStyle w:val="RUS1"/>
        <w:spacing w:before="120"/>
      </w:pPr>
      <w:bookmarkStart w:id="74" w:name="_Toc502142550"/>
      <w:bookmarkStart w:id="75" w:name="_Toc499813147"/>
      <w:bookmarkStart w:id="76" w:name="_Toc87263693"/>
      <w:r w:rsidRPr="003107A8">
        <w:t xml:space="preserve">Обеспечение </w:t>
      </w:r>
      <w:r w:rsidR="008403B6" w:rsidRPr="003107A8">
        <w:t xml:space="preserve">Материалами </w:t>
      </w:r>
      <w:r w:rsidRPr="003107A8">
        <w:t xml:space="preserve">и </w:t>
      </w:r>
      <w:r w:rsidR="008403B6" w:rsidRPr="003107A8">
        <w:t>Оборудованием</w:t>
      </w:r>
      <w:bookmarkEnd w:id="74"/>
      <w:bookmarkEnd w:id="75"/>
      <w:bookmarkEnd w:id="76"/>
    </w:p>
    <w:p w14:paraId="49C41871" w14:textId="77777777" w:rsidR="005E735A" w:rsidRPr="003107A8" w:rsidRDefault="005E735A" w:rsidP="003107A8">
      <w:pPr>
        <w:pStyle w:val="RUS11"/>
        <w:spacing w:before="120"/>
      </w:pPr>
      <w:bookmarkStart w:id="77" w:name="_Ref493704771"/>
      <w:r w:rsidRPr="003107A8">
        <w:rPr>
          <w:b/>
        </w:rPr>
        <w:t>Выполнение Работ из Материалов и Оборудования Подрядчика</w:t>
      </w:r>
      <w:r w:rsidRPr="003107A8">
        <w:t>:</w:t>
      </w:r>
    </w:p>
    <w:p w14:paraId="49C41872" w14:textId="77777777" w:rsidR="00FB1E2B" w:rsidRPr="003107A8" w:rsidRDefault="0035190E" w:rsidP="00CE6C7F">
      <w:pPr>
        <w:pStyle w:val="RUS111"/>
      </w:pPr>
      <w:r w:rsidRPr="003107A8">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107A8">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107A8">
        <w:t>иметь соответствующие сертификаты и другие документы, удостоверяющие их качество.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3107A8">
        <w:t>, а также должны предоставляться в любое иное время по требованию Заказчика.</w:t>
      </w:r>
    </w:p>
    <w:p w14:paraId="49C41873" w14:textId="77777777" w:rsidR="00E74E83" w:rsidRPr="003107A8" w:rsidRDefault="00E74E83" w:rsidP="00CE6C7F">
      <w:pPr>
        <w:pStyle w:val="RUS111"/>
      </w:pPr>
      <w:r w:rsidRPr="003107A8">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3107A8" w:rsidRDefault="00E74E83" w:rsidP="00CE6C7F">
      <w:pPr>
        <w:pStyle w:val="RUS111"/>
      </w:pPr>
      <w:r w:rsidRPr="003107A8">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3107A8" w:rsidRDefault="00E74E83" w:rsidP="00CE6C7F">
      <w:pPr>
        <w:pStyle w:val="RUS111"/>
      </w:pPr>
      <w:r w:rsidRPr="003107A8">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107A8" w:rsidRDefault="00970E4B" w:rsidP="00CE6C7F">
      <w:pPr>
        <w:pStyle w:val="RUS111"/>
        <w:rPr>
          <w:iCs/>
        </w:rPr>
      </w:pPr>
      <w:r w:rsidRPr="003107A8">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3107A8" w:rsidRDefault="0035190E" w:rsidP="00CE6C7F">
      <w:pPr>
        <w:pStyle w:val="RUS111"/>
      </w:pPr>
      <w:r w:rsidRPr="003107A8">
        <w:t xml:space="preserve">Подрядчик организует и обеспечивает осуществление комиссионного входного контроля качества Материалов </w:t>
      </w:r>
      <w:r w:rsidR="00024B4E" w:rsidRPr="003107A8">
        <w:t xml:space="preserve">и Оборудования </w:t>
      </w:r>
      <w:r w:rsidRPr="003107A8">
        <w:t>с привлечением специалистов, по результатам которого составляется акт входного контроля.</w:t>
      </w:r>
      <w:r w:rsidR="00E36E53" w:rsidRPr="003107A8">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77777777" w:rsidR="00024B4E" w:rsidRPr="003107A8" w:rsidRDefault="00EA648D" w:rsidP="00CE6C7F">
      <w:pPr>
        <w:pStyle w:val="RUS111"/>
      </w:pPr>
      <w:r w:rsidRPr="003107A8">
        <w:t>[</w:t>
      </w:r>
      <w:r w:rsidR="00024B4E" w:rsidRPr="003107A8">
        <w:t xml:space="preserve">По окончании монтажа Оборудования Подрядчик </w:t>
      </w:r>
      <w:r w:rsidR="006812E0">
        <w:t>совместно с</w:t>
      </w:r>
      <w:r w:rsidR="00024B4E" w:rsidRPr="003107A8">
        <w:t xml:space="preserve"> Заказчик</w:t>
      </w:r>
      <w:r w:rsidR="006812E0">
        <w:t>ом</w:t>
      </w:r>
      <w:r w:rsidR="00024B4E" w:rsidRPr="003107A8">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r w:rsidRPr="003107A8">
        <w:t>]</w:t>
      </w:r>
      <w:r w:rsidR="002C67AD" w:rsidRPr="00FC0B33">
        <w:rPr>
          <w:rStyle w:val="aa"/>
          <w:color w:val="C00000"/>
          <w:lang w:eastAsia="en-US"/>
        </w:rPr>
        <w:footnoteReference w:id="11"/>
      </w:r>
    </w:p>
    <w:p w14:paraId="49C41879" w14:textId="77777777" w:rsidR="005E735A" w:rsidRDefault="005E735A" w:rsidP="003107A8">
      <w:pPr>
        <w:pStyle w:val="RUS11"/>
        <w:spacing w:before="120"/>
        <w:rPr>
          <w:lang w:eastAsia="en-US"/>
        </w:rPr>
      </w:pPr>
      <w:bookmarkStart w:id="78" w:name="_Ref496625171"/>
      <w:r w:rsidRPr="003107A8">
        <w:rPr>
          <w:b/>
          <w:lang w:eastAsia="en-US"/>
        </w:rPr>
        <w:t>Заводские приемо-сдаточные испытания Оборудования Подрядчика</w:t>
      </w:r>
      <w:r w:rsidRPr="003107A8">
        <w:rPr>
          <w:lang w:eastAsia="en-US"/>
        </w:rPr>
        <w:t>:</w:t>
      </w:r>
      <w:r w:rsidR="008B339D" w:rsidRPr="00FC0B33">
        <w:rPr>
          <w:rStyle w:val="aa"/>
          <w:color w:val="C00000"/>
          <w:lang w:eastAsia="en-US"/>
        </w:rPr>
        <w:footnoteReference w:id="12"/>
      </w:r>
    </w:p>
    <w:p w14:paraId="49C4187A" w14:textId="77777777" w:rsidR="00FC0B33" w:rsidRPr="00FC0B33" w:rsidRDefault="00FC0B33" w:rsidP="00FC0B33">
      <w:pPr>
        <w:pStyle w:val="RUS11"/>
        <w:numPr>
          <w:ilvl w:val="0"/>
          <w:numId w:val="0"/>
        </w:numPr>
        <w:spacing w:before="120"/>
        <w:rPr>
          <w:color w:val="C00000"/>
          <w:lang w:eastAsia="en-US"/>
        </w:rPr>
      </w:pPr>
      <w:r w:rsidRPr="00E47384">
        <w:rPr>
          <w:b/>
          <w:iCs/>
          <w:color w:val="C00000"/>
        </w:rPr>
        <w:t>[</w:t>
      </w:r>
      <w:r w:rsidRPr="00FC0B33">
        <w:rPr>
          <w:b/>
          <w:i/>
          <w:iCs/>
          <w:color w:val="C00000"/>
        </w:rPr>
        <w:t xml:space="preserve">ВАРИАНТ 1 </w:t>
      </w:r>
      <w:r w:rsidRPr="00FC0B33">
        <w:rPr>
          <w:i/>
          <w:iCs/>
          <w:color w:val="C00000"/>
        </w:rPr>
        <w:t>(участие в приемке – по усмотрению Заказчика):</w:t>
      </w:r>
    </w:p>
    <w:p w14:paraId="49C4187B" w14:textId="77777777" w:rsidR="005E735A" w:rsidRPr="003107A8" w:rsidRDefault="005E735A" w:rsidP="00CE6C7F">
      <w:pPr>
        <w:pStyle w:val="RUS111"/>
        <w:rPr>
          <w:lang w:eastAsia="en-US"/>
        </w:rPr>
      </w:pPr>
      <w:r w:rsidRPr="003107A8">
        <w:rPr>
          <w:lang w:eastAsia="en-US"/>
        </w:rPr>
        <w:t xml:space="preserve">Заказчик в каждом конкретном случае определяет необходимость участия своих представителей в заводских приемо-сдаточных испытаниях </w:t>
      </w:r>
      <w:r w:rsidR="008403B6" w:rsidRPr="003107A8">
        <w:rPr>
          <w:lang w:eastAsia="en-US"/>
        </w:rPr>
        <w:t xml:space="preserve">Оборудования </w:t>
      </w:r>
      <w:r w:rsidR="008403B6">
        <w:rPr>
          <w:lang w:eastAsia="en-US"/>
        </w:rPr>
        <w:t xml:space="preserve">Подрядчика </w:t>
      </w:r>
      <w:r w:rsidRPr="003107A8">
        <w:rPr>
          <w:lang w:eastAsia="en-US"/>
        </w:rPr>
        <w:t xml:space="preserve">(далее – </w:t>
      </w:r>
      <w:r w:rsidRPr="0015670A">
        <w:rPr>
          <w:b/>
          <w:lang w:eastAsia="en-US"/>
        </w:rPr>
        <w:t>«ПСИ»</w:t>
      </w:r>
      <w:r w:rsidRPr="003107A8">
        <w:rPr>
          <w:lang w:eastAsia="en-US"/>
        </w:rPr>
        <w:t>) (в том числе, систем РЗА, ПА, АСУ ТП, связи и т.п.).</w:t>
      </w:r>
      <w:bookmarkEnd w:id="78"/>
    </w:p>
    <w:p w14:paraId="49C4187C" w14:textId="77777777" w:rsidR="005E735A" w:rsidRPr="003107A8" w:rsidRDefault="005E735A" w:rsidP="00CE6C7F">
      <w:pPr>
        <w:pStyle w:val="RUS111"/>
        <w:rPr>
          <w:lang w:eastAsia="en-US"/>
        </w:rPr>
      </w:pPr>
      <w:r w:rsidRPr="003107A8">
        <w:rPr>
          <w:lang w:eastAsia="en-US"/>
        </w:rPr>
        <w:t>Подрядчик направляет Заказчику программу и методику ПСИ для согласования не позднее, чем за 35 (тридцать пять) дней до начала ПСИ. 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9C4187D" w14:textId="77777777" w:rsidR="005E735A" w:rsidRPr="003107A8" w:rsidRDefault="005E735A" w:rsidP="00CE6C7F">
      <w:pPr>
        <w:pStyle w:val="RUS111"/>
        <w:rPr>
          <w:lang w:eastAsia="en-US"/>
        </w:rPr>
      </w:pPr>
      <w:r w:rsidRPr="003107A8">
        <w:rPr>
          <w:lang w:eastAsia="en-US"/>
        </w:rPr>
        <w:t>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ПСИ.</w:t>
      </w:r>
    </w:p>
    <w:p w14:paraId="49C4187E" w14:textId="77777777" w:rsidR="005E735A" w:rsidRPr="00E47384" w:rsidRDefault="005E735A" w:rsidP="00CE6C7F">
      <w:pPr>
        <w:pStyle w:val="RUS111"/>
        <w:rPr>
          <w:lang w:eastAsia="en-US"/>
        </w:rPr>
      </w:pPr>
      <w:r w:rsidRPr="003107A8">
        <w:rPr>
          <w:lang w:eastAsia="en-US"/>
        </w:rPr>
        <w:t>Заводские ПСИ оборудования (в соответствии с заданием заводу) осуществляются на заводе-изготовителе по программе и методике, согласованным Подрядчиком с Заказчиком. Результаты ПСИ оформляются протоколами. Делегированные представители Заказчика имеют полномочия подписать протоколы ПСИ.</w:t>
      </w:r>
      <w:r w:rsidRPr="00E47384">
        <w:rPr>
          <w:b/>
          <w:color w:val="C00000"/>
          <w:lang w:eastAsia="en-US"/>
        </w:rPr>
        <w:t>]</w:t>
      </w:r>
    </w:p>
    <w:p w14:paraId="49C4187F" w14:textId="77777777" w:rsidR="00E47384" w:rsidRPr="00CE6C7F" w:rsidRDefault="00E47384" w:rsidP="00CE6C7F">
      <w:pPr>
        <w:pStyle w:val="RUS11"/>
        <w:numPr>
          <w:ilvl w:val="0"/>
          <w:numId w:val="0"/>
        </w:numPr>
        <w:spacing w:before="120"/>
        <w:rPr>
          <w:b/>
          <w:i/>
          <w:iCs/>
          <w:color w:val="C00000"/>
        </w:rPr>
      </w:pPr>
      <w:r w:rsidRPr="00CE6C7F">
        <w:rPr>
          <w:b/>
          <w:iCs/>
          <w:color w:val="C00000"/>
        </w:rPr>
        <w:t>[</w:t>
      </w:r>
      <w:r w:rsidRPr="00CE6C7F">
        <w:rPr>
          <w:b/>
          <w:i/>
          <w:iCs/>
          <w:color w:val="C00000"/>
        </w:rPr>
        <w:t xml:space="preserve">ВАРИАНТ 2 </w:t>
      </w:r>
      <w:r w:rsidRPr="00CE6C7F">
        <w:rPr>
          <w:i/>
          <w:iCs/>
          <w:color w:val="C00000"/>
        </w:rPr>
        <w:t>(ПСИ проводится без участия Заказчика; Заказчик вправе требовать проведения повторных ПСИ)</w:t>
      </w:r>
      <w:r w:rsidRPr="00CE6C7F">
        <w:rPr>
          <w:b/>
          <w:i/>
          <w:iCs/>
          <w:color w:val="C00000"/>
        </w:rPr>
        <w:t>:</w:t>
      </w:r>
    </w:p>
    <w:p w14:paraId="49C41880" w14:textId="77777777" w:rsidR="005E735A" w:rsidRPr="003107A8" w:rsidRDefault="005E735A" w:rsidP="00CE6C7F">
      <w:pPr>
        <w:pStyle w:val="RUS111"/>
      </w:pPr>
      <w:r w:rsidRPr="003107A8">
        <w:t>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9C41881" w14:textId="77777777" w:rsidR="005E735A" w:rsidRPr="003107A8" w:rsidRDefault="005E735A" w:rsidP="00CE6C7F">
      <w:pPr>
        <w:pStyle w:val="RUS111"/>
      </w:pPr>
      <w:r w:rsidRPr="003107A8">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Проект программы и методики ПСИ и техническая документация должны представляться Заказчику на бумажных и электронных носителях в соответствии с требованиями подраздела </w:t>
      </w:r>
      <w:r w:rsidR="00D14625" w:rsidRPr="003107A8">
        <w:fldChar w:fldCharType="begin"/>
      </w:r>
      <w:r w:rsidR="00D14625" w:rsidRPr="003107A8">
        <w:instrText xml:space="preserve"> REF _Ref496212597 \n \h </w:instrText>
      </w:r>
      <w:r w:rsidR="003107A8" w:rsidRPr="003107A8">
        <w:instrText xml:space="preserve"> \* MERGEFORMAT </w:instrText>
      </w:r>
      <w:r w:rsidR="00D14625" w:rsidRPr="003107A8">
        <w:fldChar w:fldCharType="separate"/>
      </w:r>
      <w:r w:rsidR="002D7EF2">
        <w:t>20</w:t>
      </w:r>
      <w:r w:rsidR="00D14625" w:rsidRPr="003107A8">
        <w:fldChar w:fldCharType="end"/>
      </w:r>
      <w:r w:rsidRPr="003107A8">
        <w:t xml:space="preserve"> Договора.</w:t>
      </w:r>
    </w:p>
    <w:p w14:paraId="49C41882" w14:textId="77777777" w:rsidR="005E735A" w:rsidRPr="003107A8" w:rsidRDefault="005E735A" w:rsidP="00CE6C7F">
      <w:pPr>
        <w:pStyle w:val="RUS111"/>
      </w:pPr>
      <w:r w:rsidRPr="003107A8">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9C41883" w14:textId="77777777" w:rsidR="005E735A" w:rsidRPr="003107A8" w:rsidRDefault="005E735A" w:rsidP="00CE6C7F">
      <w:pPr>
        <w:pStyle w:val="RUS111"/>
      </w:pPr>
      <w:r w:rsidRPr="003107A8">
        <w:t>Подрядчик обеспечивает проведение заводских ПСИ Оборудования по согласованной с Заказчиком программе и методике ПСИ.</w:t>
      </w:r>
    </w:p>
    <w:p w14:paraId="49C41884" w14:textId="77777777" w:rsidR="005E735A" w:rsidRPr="003107A8" w:rsidRDefault="005E735A" w:rsidP="00CE6C7F">
      <w:pPr>
        <w:pStyle w:val="RUS111"/>
      </w:pPr>
      <w:r w:rsidRPr="003107A8">
        <w:t>По окончании заводских ПСИ Подрядчик предоставляет Заказчику все протоколы испытаний, в том числе, осуществленных при изготовлении и настройке Оборудования, протоколы его сертификационных испытаний.</w:t>
      </w:r>
    </w:p>
    <w:p w14:paraId="49C41885" w14:textId="77777777" w:rsidR="005E735A" w:rsidRPr="003107A8" w:rsidRDefault="005E735A" w:rsidP="00CE6C7F">
      <w:pPr>
        <w:pStyle w:val="RUS111"/>
      </w:pPr>
      <w:r w:rsidRPr="003107A8">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r w:rsidRPr="003107A8">
        <w:rPr>
          <w:rFonts w:eastAsia="Calibri"/>
          <w:lang w:eastAsia="en-US"/>
        </w:rPr>
        <w:t xml:space="preserve"> </w:t>
      </w:r>
      <w:r w:rsidRPr="003107A8">
        <w:t>В случае принятия такого решения Заказчик в течение 10 (десяти) рабочих дней после получения от Подрядчика пр</w:t>
      </w:r>
      <w:r w:rsidR="006850CF">
        <w:t xml:space="preserve">отоколов проведенных испытаний </w:t>
      </w:r>
      <w:r w:rsidRPr="003107A8">
        <w:t>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Pr="003107A8">
        <w:rPr>
          <w:rFonts w:eastAsia="Calibri"/>
          <w:lang w:eastAsia="en-US"/>
        </w:rPr>
        <w:t xml:space="preserve"> </w:t>
      </w:r>
      <w:r w:rsidRPr="003107A8">
        <w:t>Объем испытаний, которые должны быть проведены в присутствии представителей Заказчика, определяется Заказчиком.</w:t>
      </w:r>
    </w:p>
    <w:p w14:paraId="49C41886" w14:textId="77777777" w:rsidR="005E735A" w:rsidRPr="003107A8" w:rsidRDefault="005E735A" w:rsidP="00CE6C7F">
      <w:pPr>
        <w:pStyle w:val="RUS111"/>
      </w:pPr>
      <w:r w:rsidRPr="003107A8">
        <w:t>Подрядчик должен обеспечить устранение заводом – 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49C41887" w14:textId="77777777" w:rsidR="005E735A" w:rsidRPr="00E47384" w:rsidRDefault="005E735A" w:rsidP="00CE6C7F">
      <w:pPr>
        <w:pStyle w:val="RUS111"/>
      </w:pPr>
      <w:r w:rsidRPr="003107A8">
        <w:t>Результаты ПСИ с участием представителей Заказчика оформляются соответствующими протоколами.</w:t>
      </w:r>
      <w:r w:rsidRPr="00E47384">
        <w:rPr>
          <w:b/>
          <w:color w:val="C00000"/>
          <w:lang w:eastAsia="en-US"/>
        </w:rPr>
        <w:t>]</w:t>
      </w:r>
    </w:p>
    <w:p w14:paraId="49C41888" w14:textId="77777777" w:rsidR="00E47384" w:rsidRPr="00CE6C7F" w:rsidRDefault="00E47384" w:rsidP="00CE6C7F">
      <w:pPr>
        <w:pStyle w:val="RUS111"/>
        <w:numPr>
          <w:ilvl w:val="0"/>
          <w:numId w:val="0"/>
        </w:numPr>
        <w:rPr>
          <w:rFonts w:eastAsia="Calibri"/>
          <w:bCs w:val="0"/>
          <w:i/>
          <w:iCs/>
          <w:color w:val="C00000"/>
        </w:rPr>
      </w:pPr>
      <w:r w:rsidRPr="00CE6C7F">
        <w:rPr>
          <w:rFonts w:eastAsia="Calibri"/>
          <w:b/>
          <w:bCs w:val="0"/>
          <w:iCs/>
          <w:color w:val="C00000"/>
        </w:rPr>
        <w:t>[</w:t>
      </w:r>
      <w:r w:rsidRPr="00CE6C7F">
        <w:rPr>
          <w:rFonts w:eastAsia="Calibri"/>
          <w:b/>
          <w:bCs w:val="0"/>
          <w:i/>
          <w:iCs/>
          <w:color w:val="C00000"/>
        </w:rPr>
        <w:t>ВАРИАНТ 3</w:t>
      </w:r>
      <w:r w:rsidRPr="00CE6C7F">
        <w:rPr>
          <w:rFonts w:eastAsia="Calibri"/>
          <w:bCs w:val="0"/>
          <w:i/>
          <w:iCs/>
          <w:color w:val="C00000"/>
        </w:rPr>
        <w:t xml:space="preserve"> (ПСИ во всех случаях проводится с участием Заказчика):</w:t>
      </w:r>
    </w:p>
    <w:p w14:paraId="49C41889" w14:textId="77777777" w:rsidR="005E735A" w:rsidRPr="003107A8" w:rsidRDefault="005E735A" w:rsidP="00CE6C7F">
      <w:pPr>
        <w:pStyle w:val="RUS111"/>
      </w:pPr>
      <w:r w:rsidRPr="003107A8">
        <w:t>Предпусковые и пусковые испытания проводятся в соответствии с разработанной Подрядчиком и утвержденной Заказчиком программой и методикой испытаний в соответствии с Техническим заданием.</w:t>
      </w:r>
    </w:p>
    <w:p w14:paraId="49C4188A" w14:textId="77777777" w:rsidR="005E735A" w:rsidRPr="003107A8" w:rsidRDefault="005E735A" w:rsidP="00CE6C7F">
      <w:pPr>
        <w:pStyle w:val="RUS111"/>
      </w:pPr>
      <w:r w:rsidRPr="003107A8">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рабочим комиссиям.</w:t>
      </w:r>
    </w:p>
    <w:p w14:paraId="49C4188B" w14:textId="77777777" w:rsidR="005E735A" w:rsidRPr="003107A8" w:rsidRDefault="005E735A" w:rsidP="00CE6C7F">
      <w:pPr>
        <w:pStyle w:val="RUS111"/>
      </w:pPr>
      <w:r w:rsidRPr="003107A8">
        <w:t>ПСИ включают:</w:t>
      </w:r>
    </w:p>
    <w:p w14:paraId="49C4188C" w14:textId="77777777" w:rsidR="005E735A" w:rsidRPr="003107A8" w:rsidRDefault="005E735A" w:rsidP="00CE6C7F">
      <w:pPr>
        <w:pStyle w:val="RUS10"/>
      </w:pPr>
      <w:r w:rsidRPr="003107A8">
        <w:t>проведение индивидуальных испытаний Оборудования и подсистем Объекта;</w:t>
      </w:r>
    </w:p>
    <w:p w14:paraId="49C4188D" w14:textId="77777777" w:rsidR="005E735A" w:rsidRPr="003107A8" w:rsidRDefault="005E735A" w:rsidP="00CE6C7F">
      <w:pPr>
        <w:pStyle w:val="RUS10"/>
      </w:pPr>
      <w:r w:rsidRPr="003107A8">
        <w:t xml:space="preserve">проведение комплексного опробования всего комплекса Оборудования, </w:t>
      </w:r>
      <w:r w:rsidR="008403B6">
        <w:t>приобретаемого</w:t>
      </w:r>
      <w:r w:rsidRPr="003107A8">
        <w:t xml:space="preserve"> по настоящему Договору в целом (комплексное испытание).</w:t>
      </w:r>
    </w:p>
    <w:p w14:paraId="49C4188E" w14:textId="77777777" w:rsidR="005E735A" w:rsidRPr="003107A8" w:rsidRDefault="005E735A" w:rsidP="00CE6C7F">
      <w:pPr>
        <w:pStyle w:val="RUS111"/>
      </w:pPr>
      <w:r w:rsidRPr="003107A8">
        <w:t>Результаты ПСИ оформляются соответствующими актами рабочих комиссий.</w:t>
      </w:r>
      <w:r w:rsidRPr="00CE6C7F">
        <w:rPr>
          <w:b/>
          <w:color w:val="C00000"/>
        </w:rPr>
        <w:t>]</w:t>
      </w:r>
    </w:p>
    <w:p w14:paraId="49C4188F" w14:textId="77777777" w:rsidR="005E735A" w:rsidRPr="003107A8" w:rsidRDefault="005E735A" w:rsidP="003107A8">
      <w:pPr>
        <w:pStyle w:val="RUS11"/>
        <w:spacing w:before="120"/>
      </w:pPr>
      <w:r w:rsidRPr="003107A8">
        <w:rPr>
          <w:b/>
        </w:rPr>
        <w:t>Выполнение Работ из Материалов и Оборудования Заказчика</w:t>
      </w:r>
      <w:r w:rsidRPr="003107A8">
        <w:t>:</w:t>
      </w:r>
    </w:p>
    <w:p w14:paraId="49C41890" w14:textId="77777777" w:rsidR="00EE0B9D" w:rsidRPr="003107A8" w:rsidRDefault="003F2F66" w:rsidP="00CE6C7F">
      <w:pPr>
        <w:pStyle w:val="RUS111"/>
      </w:pPr>
      <w:bookmarkStart w:id="79" w:name="_Ref496807543"/>
      <w:r w:rsidRPr="003107A8">
        <w:t xml:space="preserve">Передача Заказчиком </w:t>
      </w:r>
      <w:r w:rsidR="00270259">
        <w:t xml:space="preserve">Подрядчику </w:t>
      </w:r>
      <w:r w:rsidRPr="003107A8">
        <w:t xml:space="preserve">Давальческих материалов </w:t>
      </w:r>
      <w:r w:rsidR="00270259">
        <w:t xml:space="preserve">(за исключением Оборудования Заказчика) </w:t>
      </w:r>
      <w:r w:rsidRPr="003107A8">
        <w:t>осуществляется в объеме и в сроки, указанные в Приложении</w:t>
      </w:r>
      <w:r w:rsidR="00F410C7">
        <w:t xml:space="preserve"> </w:t>
      </w:r>
      <w:fldSimple w:instr=" REF RefSCH4_No  \* MERGEFORMAT ">
        <w:r w:rsidR="002D7EF2" w:rsidRPr="003107A8">
          <w:t>№</w:t>
        </w:r>
        <w:r w:rsidR="002D7EF2">
          <w:t> </w:t>
        </w:r>
        <w:r w:rsidR="002D7EF2" w:rsidRPr="003107A8">
          <w:t>4</w:t>
        </w:r>
      </w:fldSimple>
      <w:r w:rsidRPr="003107A8">
        <w:t xml:space="preserve"> (</w:t>
      </w:r>
      <w:fldSimple w:instr=" REF RefSCH4_1  \* MERGEFORMAT ">
        <w:r w:rsidR="002D7EF2" w:rsidRPr="002D7EF2">
          <w:t>Перечень работ и услуг Заказчика</w:t>
        </w:r>
      </w:fldSimple>
      <w:r w:rsidRPr="003107A8">
        <w:t xml:space="preserve">), и оформляется </w:t>
      </w:r>
      <w:r w:rsidR="002369CD" w:rsidRPr="003107A8">
        <w:t xml:space="preserve">Накладной на отпуск материалов на сторону </w:t>
      </w:r>
      <w:r w:rsidRPr="003107A8">
        <w:t xml:space="preserve">без выставления счета на оплату. Стоимость переданных Давальческих материалов указывается без НДС. </w:t>
      </w:r>
      <w:r w:rsidR="00EE0B9D" w:rsidRPr="003107A8">
        <w:t>Передача Оборудования Заказчика в монтаж оформляется актом по унифицированной форме</w:t>
      </w:r>
      <w:r w:rsidR="008403B6">
        <w:t xml:space="preserve"> ОС-15 «Акт о приемке – передаче</w:t>
      </w:r>
      <w:r w:rsidR="00EE0B9D" w:rsidRPr="003107A8">
        <w:t xml:space="preserve"> оборудования в монтаж»</w:t>
      </w:r>
      <w:r w:rsidR="008403B6">
        <w:t>, утвержденной Постановлением Госкомстата России от 21.01.2003 № 7</w:t>
      </w:r>
      <w:r w:rsidR="00EE0B9D" w:rsidRPr="003107A8">
        <w:t xml:space="preserve">. </w:t>
      </w:r>
      <w:r w:rsidRPr="003107A8">
        <w:t>Все расходы по получению, доставке со склада Заказчика, хранению Давальческих материалов и другие связанные с этим расходы несет Подрядчик.</w:t>
      </w:r>
      <w:bookmarkEnd w:id="79"/>
    </w:p>
    <w:p w14:paraId="49C41891" w14:textId="77777777" w:rsidR="003F2F66" w:rsidRPr="003107A8" w:rsidRDefault="003F2F66" w:rsidP="00CE6C7F">
      <w:pPr>
        <w:pStyle w:val="RUS111"/>
      </w:pPr>
      <w:r w:rsidRPr="003107A8">
        <w:t xml:space="preserve">Риск случайной гибели или повреждения </w:t>
      </w:r>
      <w:r w:rsidR="00270259">
        <w:t xml:space="preserve">в отношении </w:t>
      </w:r>
      <w:r w:rsidRPr="003107A8">
        <w:t xml:space="preserve">Давальческих материалов </w:t>
      </w:r>
      <w:r w:rsidR="00270259">
        <w:t xml:space="preserve">(за исключением Оборудования Заказчика) </w:t>
      </w:r>
      <w:r w:rsidRPr="003107A8">
        <w:t xml:space="preserve">переходит от Заказчика к Подрядчику в момент подписания </w:t>
      </w:r>
      <w:r w:rsidR="00196160">
        <w:t xml:space="preserve">Сторонами </w:t>
      </w:r>
      <w:r w:rsidR="001C5CFA" w:rsidRPr="003107A8">
        <w:t>Накладной на отпуск материалов на сторону</w:t>
      </w:r>
      <w:r w:rsidR="00270259">
        <w:t>,</w:t>
      </w:r>
      <w:r w:rsidR="00F14F49" w:rsidRPr="003107A8">
        <w:t xml:space="preserve"> </w:t>
      </w:r>
      <w:r w:rsidR="00270259">
        <w:t xml:space="preserve">а в отношении Оборудования Заказчика </w:t>
      </w:r>
      <w:r w:rsidR="00196160">
        <w:t>– в момент подписания Сторонами А</w:t>
      </w:r>
      <w:r w:rsidR="00F14F49" w:rsidRPr="003107A8">
        <w:t>кта по унифицированной форме ОС-15</w:t>
      </w:r>
      <w:r w:rsidR="00196160">
        <w:t xml:space="preserve">, указанной в п. </w:t>
      </w:r>
      <w:r w:rsidR="00196160">
        <w:fldChar w:fldCharType="begin"/>
      </w:r>
      <w:r w:rsidR="00196160">
        <w:instrText xml:space="preserve"> REF _Ref496807543 \r \h </w:instrText>
      </w:r>
      <w:r w:rsidR="00196160">
        <w:fldChar w:fldCharType="separate"/>
      </w:r>
      <w:r w:rsidR="002D7EF2">
        <w:t>14.3.1</w:t>
      </w:r>
      <w:r w:rsidR="00196160">
        <w:fldChar w:fldCharType="end"/>
      </w:r>
      <w:r w:rsidR="00196160">
        <w:t xml:space="preserve"> выше</w:t>
      </w:r>
      <w:r w:rsidRPr="003107A8">
        <w:t>.</w:t>
      </w:r>
    </w:p>
    <w:p w14:paraId="49C41892" w14:textId="77777777" w:rsidR="003F2F66" w:rsidRPr="003107A8" w:rsidRDefault="003F2F66" w:rsidP="00CE6C7F">
      <w:pPr>
        <w:pStyle w:val="RUS111"/>
      </w:pPr>
      <w:r w:rsidRPr="003107A8">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3107A8">
        <w:t xml:space="preserve">Заказчику Результата </w:t>
      </w:r>
      <w:r w:rsidRPr="003107A8">
        <w:t xml:space="preserve">Работ. В случае утраты или повреждения Давальческих материалов Подрядчик за свой счет восстанавливает их или возмещает </w:t>
      </w:r>
      <w:r w:rsidR="00F21775" w:rsidRPr="003107A8">
        <w:t xml:space="preserve">Заказчику </w:t>
      </w:r>
      <w:r w:rsidRPr="003107A8">
        <w:t>их стоимость.</w:t>
      </w:r>
    </w:p>
    <w:p w14:paraId="49C41893" w14:textId="77777777" w:rsidR="003F2F66" w:rsidRPr="003107A8" w:rsidRDefault="00461EAB" w:rsidP="00CE6C7F">
      <w:pPr>
        <w:pStyle w:val="RUS111"/>
      </w:pPr>
      <w:bookmarkStart w:id="80" w:name="_Ref495978298"/>
      <w:r w:rsidRPr="003107A8">
        <w:t xml:space="preserve">Подрядчик использует Давальческие материалы исключительно в целях выполнения Работ по настоящему Договору. </w:t>
      </w:r>
      <w:r w:rsidR="003F2F66" w:rsidRPr="003107A8">
        <w:t xml:space="preserve">При выполнении Работ из </w:t>
      </w:r>
      <w:r w:rsidR="00C55531">
        <w:t>Давальческих материалов</w:t>
      </w:r>
      <w:r w:rsidR="003F2F66" w:rsidRPr="003107A8">
        <w:t xml:space="preserve">, Подрядчик обязан использовать </w:t>
      </w:r>
      <w:r w:rsidR="00C55531">
        <w:t xml:space="preserve">их </w:t>
      </w:r>
      <w:r w:rsidR="003F2F66" w:rsidRPr="003107A8">
        <w:t>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w:t>
      </w:r>
      <w:r w:rsidR="00823706" w:rsidRPr="003107A8">
        <w:t xml:space="preserve"> Приложени</w:t>
      </w:r>
      <w:r w:rsidR="00EE5959" w:rsidRPr="003107A8">
        <w:t>я</w:t>
      </w:r>
      <w:r w:rsidR="00823706" w:rsidRPr="003107A8">
        <w:t xml:space="preserve"> </w:t>
      </w:r>
      <w:r w:rsidR="00F410C7">
        <w:fldChar w:fldCharType="begin"/>
      </w:r>
      <w:r w:rsidR="00F410C7">
        <w:instrText xml:space="preserve"> REF RefSCH5_2_No \h </w:instrText>
      </w:r>
      <w:r w:rsidR="00F410C7">
        <w:fldChar w:fldCharType="separate"/>
      </w:r>
      <w:r w:rsidR="002D7EF2">
        <w:t>№ </w:t>
      </w:r>
      <w:r w:rsidR="002D7EF2" w:rsidRPr="003107A8">
        <w:t>5.2</w:t>
      </w:r>
      <w:r w:rsidR="00F410C7">
        <w:fldChar w:fldCharType="end"/>
      </w:r>
      <w:r w:rsidR="00F410C7">
        <w:t xml:space="preserve"> </w:t>
      </w:r>
      <w:r w:rsidR="00823706" w:rsidRPr="003107A8">
        <w:t xml:space="preserve">– </w:t>
      </w:r>
      <w:fldSimple w:instr=" REF RefSCH5_2_1  \* MERGEFORMAT ">
        <w:r w:rsidR="002D7EF2" w:rsidRPr="002D7EF2">
          <w:t>Форма отчета о расходовании материалов и оборудования Заказчика</w:t>
        </w:r>
      </w:fldSimple>
      <w:r w:rsidR="003F2F66" w:rsidRPr="003107A8">
        <w:t>.</w:t>
      </w:r>
      <w:bookmarkEnd w:id="80"/>
    </w:p>
    <w:p w14:paraId="49C41894" w14:textId="77777777" w:rsidR="003F2F66" w:rsidRPr="003107A8" w:rsidRDefault="003F2F66" w:rsidP="00CE6C7F">
      <w:pPr>
        <w:pStyle w:val="RUS111"/>
      </w:pPr>
      <w:r w:rsidRPr="003107A8">
        <w:t xml:space="preserve">Списание Давальческих материалов производится по </w:t>
      </w:r>
      <w:r w:rsidR="00055829" w:rsidRPr="003107A8">
        <w:t xml:space="preserve">Актам на списание давальческих </w:t>
      </w:r>
      <w:r w:rsidR="00055829" w:rsidRPr="00F410C7">
        <w:t xml:space="preserve">материалов по форме ВН-26 (Приложение </w:t>
      </w:r>
      <w:r w:rsidR="00F410C7" w:rsidRPr="00F410C7">
        <w:fldChar w:fldCharType="begin"/>
      </w:r>
      <w:r w:rsidR="00F410C7" w:rsidRPr="00F410C7">
        <w:instrText xml:space="preserve"> REF RefSCH5_3_No \h </w:instrText>
      </w:r>
      <w:r w:rsidR="00F410C7">
        <w:instrText xml:space="preserve"> \* MERGEFORMAT </w:instrText>
      </w:r>
      <w:r w:rsidR="00F410C7" w:rsidRPr="00F410C7">
        <w:fldChar w:fldCharType="separate"/>
      </w:r>
      <w:r w:rsidR="002D7EF2" w:rsidRPr="003107A8">
        <w:t>№</w:t>
      </w:r>
      <w:r w:rsidR="002D7EF2">
        <w:t> </w:t>
      </w:r>
      <w:r w:rsidR="002D7EF2" w:rsidRPr="003107A8">
        <w:t>5.3</w:t>
      </w:r>
      <w:r w:rsidR="00F410C7" w:rsidRPr="00F410C7">
        <w:fldChar w:fldCharType="end"/>
      </w:r>
      <w:r w:rsidR="00F410C7" w:rsidRPr="00F410C7">
        <w:t xml:space="preserve"> – </w:t>
      </w:r>
      <w:r w:rsidR="00F410C7" w:rsidRPr="00F410C7">
        <w:fldChar w:fldCharType="begin"/>
      </w:r>
      <w:r w:rsidR="00F410C7" w:rsidRPr="00F410C7">
        <w:instrText xml:space="preserve"> REF  RefSCH5_3_1 \h  \* MERGEFORMAT </w:instrText>
      </w:r>
      <w:r w:rsidR="00F410C7" w:rsidRPr="00F410C7">
        <w:fldChar w:fldCharType="separate"/>
      </w:r>
      <w:r w:rsidR="002D7EF2" w:rsidRPr="002D7EF2">
        <w:t>Форма акта на списание давальческих материалов</w:t>
      </w:r>
      <w:r w:rsidR="00F410C7" w:rsidRPr="00F410C7">
        <w:fldChar w:fldCharType="end"/>
      </w:r>
      <w:r w:rsidR="00055829" w:rsidRPr="00F410C7">
        <w:t>)</w:t>
      </w:r>
      <w:r w:rsidRPr="00F410C7">
        <w:t>. Стоимость Давальческих</w:t>
      </w:r>
      <w:r w:rsidRPr="003107A8">
        <w:t xml:space="preserve"> материалов не включается в сумму выручки Подрядчика.</w:t>
      </w:r>
    </w:p>
    <w:p w14:paraId="49C41895" w14:textId="77777777" w:rsidR="003546CD" w:rsidRPr="003107A8" w:rsidRDefault="003546CD" w:rsidP="00CE6C7F">
      <w:pPr>
        <w:pStyle w:val="RUS111"/>
      </w:pPr>
      <w:bookmarkStart w:id="81" w:name="_Ref495978307"/>
      <w:r w:rsidRPr="003107A8">
        <w:rPr>
          <w:iCs/>
        </w:rPr>
        <w:t xml:space="preserve">До подписания Акта приемки законченного строительством Объекта </w:t>
      </w:r>
      <w:r w:rsidRPr="003107A8">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w:t>
      </w:r>
      <w:r w:rsidR="008104C8">
        <w:t xml:space="preserve"> </w:t>
      </w:r>
      <w:r w:rsidRPr="003107A8">
        <w:t>/</w:t>
      </w:r>
      <w:r w:rsidR="008104C8">
        <w:t xml:space="preserve"> </w:t>
      </w:r>
      <w:r w:rsidRPr="003107A8">
        <w:t>или разборке Объекта.</w:t>
      </w:r>
    </w:p>
    <w:p w14:paraId="49C41896" w14:textId="77777777" w:rsidR="003546CD" w:rsidRPr="003107A8" w:rsidRDefault="003546CD" w:rsidP="00CE6C7F">
      <w:pPr>
        <w:pStyle w:val="RUS111"/>
      </w:pPr>
      <w:r w:rsidRPr="003107A8">
        <w:t>Возврат означает полный комплекс Работ по погрузке, транспортировке, разгрузке</w:t>
      </w:r>
      <w:r w:rsidR="00DD02CD" w:rsidRPr="003107A8">
        <w:t>, определению количества возвращаемых материалов и отходов</w:t>
      </w:r>
      <w:r w:rsidRPr="003107A8">
        <w:t xml:space="preserve">. </w:t>
      </w:r>
    </w:p>
    <w:p w14:paraId="49C41897" w14:textId="77777777" w:rsidR="003546CD" w:rsidRPr="003107A8" w:rsidRDefault="003546CD" w:rsidP="00CE6C7F">
      <w:pPr>
        <w:pStyle w:val="RUS111"/>
        <w:rPr>
          <w:strike/>
        </w:rPr>
      </w:pPr>
      <w:r w:rsidRPr="003107A8">
        <w:t xml:space="preserve">Возврат неизрасходованных Давальческих материалов производится по адресу и в сроки, указанные Заказчиком, с оформлением </w:t>
      </w:r>
      <w:r w:rsidR="00567343" w:rsidRPr="003107A8">
        <w:t>Накладной на отпуск материалов на сторону</w:t>
      </w:r>
      <w:r w:rsidRPr="003107A8">
        <w:t>. Стоимость неизрасходованных Давальческих материалов указывается без НДС. Возврат отходов, полученных при демонтаже и</w:t>
      </w:r>
      <w:r w:rsidR="008104C8">
        <w:t xml:space="preserve"> </w:t>
      </w:r>
      <w:r w:rsidRPr="003107A8">
        <w:t>/</w:t>
      </w:r>
      <w:r w:rsidR="008104C8">
        <w:t xml:space="preserve"> </w:t>
      </w:r>
      <w:r w:rsidRPr="003107A8">
        <w:t xml:space="preserve">или разборке, производится по </w:t>
      </w:r>
      <w:r w:rsidR="00EE6111">
        <w:t xml:space="preserve">акту оприходования (оценки) материально-производственных запасов произвольной формы, а в случае разборки зданий и сооружений – по </w:t>
      </w:r>
      <w:r w:rsidRPr="003107A8">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bookmarkEnd w:id="81"/>
    </w:p>
    <w:p w14:paraId="49C41898" w14:textId="77777777" w:rsidR="00775346" w:rsidRPr="003107A8" w:rsidRDefault="00775346" w:rsidP="00CE6C7F">
      <w:pPr>
        <w:pStyle w:val="RUS111"/>
        <w:rPr>
          <w:strike/>
        </w:rPr>
      </w:pPr>
      <w:r w:rsidRPr="003107A8">
        <w:t xml:space="preserve">В случае невозврата указанных выше </w:t>
      </w:r>
      <w:r w:rsidR="00604B77" w:rsidRPr="003107A8">
        <w:t>Давальческих материалов</w:t>
      </w:r>
      <w:r w:rsidRPr="003107A8">
        <w:t xml:space="preserve">, остатков </w:t>
      </w:r>
      <w:r w:rsidR="00604B77" w:rsidRPr="003107A8">
        <w:t>Давальческих материалов</w:t>
      </w:r>
      <w:r w:rsidRPr="003107A8">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3107A8">
        <w:t>стоимости</w:t>
      </w:r>
      <w:r w:rsidRPr="003107A8">
        <w:t xml:space="preserve">, по которой Подрядчику передавались соответствующие </w:t>
      </w:r>
      <w:r w:rsidR="00604B77" w:rsidRPr="003107A8">
        <w:t xml:space="preserve">Давальческие </w:t>
      </w:r>
      <w:r w:rsidR="007541FA" w:rsidRPr="003107A8">
        <w:t xml:space="preserve">материалы; </w:t>
      </w:r>
      <w:r w:rsidR="00DD02CD" w:rsidRPr="003107A8">
        <w:t xml:space="preserve">стоимость иных годных отходов компенсируется в </w:t>
      </w:r>
      <w:r w:rsidR="007541FA" w:rsidRPr="003107A8">
        <w:t>размер</w:t>
      </w:r>
      <w:r w:rsidR="00DD02CD" w:rsidRPr="003107A8">
        <w:t>е, разумно определяемом Заказчиком</w:t>
      </w:r>
      <w:r w:rsidRPr="003107A8">
        <w:t>.</w:t>
      </w:r>
    </w:p>
    <w:p w14:paraId="49C41899" w14:textId="77777777" w:rsidR="003F053D" w:rsidRPr="003107A8" w:rsidRDefault="003F053D" w:rsidP="003107A8">
      <w:pPr>
        <w:pStyle w:val="RUS1"/>
        <w:spacing w:before="120"/>
      </w:pPr>
      <w:bookmarkStart w:id="82" w:name="_Toc502142551"/>
      <w:bookmarkStart w:id="83" w:name="_Toc499813148"/>
      <w:bookmarkStart w:id="84" w:name="_Toc87263694"/>
      <w:r w:rsidRPr="003107A8">
        <w:t>Транспортировка грузов</w:t>
      </w:r>
      <w:bookmarkEnd w:id="82"/>
      <w:bookmarkEnd w:id="83"/>
      <w:bookmarkEnd w:id="84"/>
    </w:p>
    <w:p w14:paraId="49C4189A" w14:textId="77777777" w:rsidR="00CD5C00" w:rsidRPr="003107A8" w:rsidRDefault="00CD5C00" w:rsidP="00CE6C7F">
      <w:pPr>
        <w:pStyle w:val="RUS11"/>
        <w:tabs>
          <w:tab w:val="left" w:pos="1418"/>
        </w:tabs>
        <w:spacing w:before="120"/>
      </w:pPr>
      <w:r w:rsidRPr="003107A8">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3107A8" w:rsidRDefault="00CD5C00" w:rsidP="00CE6C7F">
      <w:pPr>
        <w:pStyle w:val="RUS11"/>
        <w:tabs>
          <w:tab w:val="left" w:pos="1418"/>
        </w:tabs>
        <w:spacing w:before="120"/>
      </w:pPr>
      <w:r w:rsidRPr="003107A8">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3107A8" w:rsidRDefault="00CD5C00" w:rsidP="00CE6C7F">
      <w:pPr>
        <w:pStyle w:val="RUS11"/>
        <w:tabs>
          <w:tab w:val="left" w:pos="1418"/>
        </w:tabs>
        <w:spacing w:before="120"/>
      </w:pPr>
      <w:r w:rsidRPr="003107A8">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3107A8" w:rsidRDefault="00CD5C00" w:rsidP="00CE6C7F">
      <w:pPr>
        <w:pStyle w:val="RUS11"/>
        <w:tabs>
          <w:tab w:val="left" w:pos="1418"/>
        </w:tabs>
        <w:spacing w:before="120"/>
      </w:pPr>
      <w:r w:rsidRPr="003107A8">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t>приобретения</w:t>
      </w:r>
      <w:r w:rsidRPr="003107A8">
        <w:t xml:space="preserve"> которого по Договору лежит на Подрядчике, </w:t>
      </w:r>
      <w:r w:rsidR="005B5425" w:rsidRPr="003107A8">
        <w:t xml:space="preserve">в течение </w:t>
      </w:r>
      <w:r w:rsidRPr="003107A8">
        <w:t>вс</w:t>
      </w:r>
      <w:r w:rsidR="005B5425" w:rsidRPr="003107A8">
        <w:t>его</w:t>
      </w:r>
      <w:r w:rsidRPr="003107A8">
        <w:t xml:space="preserve"> период</w:t>
      </w:r>
      <w:r w:rsidR="005B5425" w:rsidRPr="003107A8">
        <w:t>а</w:t>
      </w:r>
      <w:r w:rsidRPr="003107A8">
        <w:t xml:space="preserve"> транспортировки.</w:t>
      </w:r>
    </w:p>
    <w:p w14:paraId="49C4189E" w14:textId="4328DB11" w:rsidR="003F053D" w:rsidRPr="003107A8" w:rsidRDefault="004B333E" w:rsidP="004B333E">
      <w:pPr>
        <w:pStyle w:val="a"/>
        <w:numPr>
          <w:ilvl w:val="0"/>
          <w:numId w:val="0"/>
        </w:numPr>
        <w:spacing w:before="120"/>
      </w:pPr>
      <w:bookmarkStart w:id="85" w:name="_Toc502142552"/>
      <w:bookmarkStart w:id="86" w:name="_Toc499813149"/>
      <w:bookmarkStart w:id="87" w:name="_Toc87263695"/>
      <w:r>
        <w:t xml:space="preserve">РАЗДЕЛ </w:t>
      </w:r>
      <w:r>
        <w:rPr>
          <w:lang w:val="en-US"/>
        </w:rPr>
        <w:t xml:space="preserve">IV. </w:t>
      </w:r>
      <w:r w:rsidR="003F053D" w:rsidRPr="003107A8">
        <w:t>ОРГАНИЗАЦИЯ РАБОТ</w:t>
      </w:r>
      <w:bookmarkEnd w:id="85"/>
      <w:bookmarkEnd w:id="86"/>
      <w:bookmarkEnd w:id="87"/>
    </w:p>
    <w:p w14:paraId="49C4189F" w14:textId="77777777" w:rsidR="00C075B2" w:rsidRPr="003107A8" w:rsidRDefault="003F053D" w:rsidP="003107A8">
      <w:pPr>
        <w:pStyle w:val="RUS1"/>
        <w:spacing w:before="120"/>
      </w:pPr>
      <w:bookmarkStart w:id="88" w:name="_Toc502142553"/>
      <w:bookmarkStart w:id="89" w:name="_Toc499813150"/>
      <w:bookmarkStart w:id="90" w:name="_Toc87263696"/>
      <w:r w:rsidRPr="003107A8">
        <w:t>Строительная площадка</w:t>
      </w:r>
      <w:bookmarkEnd w:id="88"/>
      <w:bookmarkEnd w:id="89"/>
      <w:bookmarkEnd w:id="90"/>
    </w:p>
    <w:p w14:paraId="49C418A0" w14:textId="77777777" w:rsidR="00C075B2" w:rsidRPr="003107A8" w:rsidRDefault="00C075B2" w:rsidP="003107A8">
      <w:pPr>
        <w:pStyle w:val="RUS11"/>
        <w:spacing w:before="120"/>
        <w:rPr>
          <w:b/>
        </w:rPr>
      </w:pPr>
      <w:r w:rsidRPr="003107A8">
        <w:rPr>
          <w:b/>
        </w:rPr>
        <w:t>Строительная площадка</w:t>
      </w:r>
    </w:p>
    <w:p w14:paraId="49C418A1" w14:textId="77777777" w:rsidR="00D45144" w:rsidRPr="003107A8" w:rsidRDefault="00D45144" w:rsidP="00CE6C7F">
      <w:pPr>
        <w:pStyle w:val="RUS111"/>
      </w:pPr>
      <w:r w:rsidRPr="003107A8">
        <w:t>Строительная площадка передается Подрядчику по акту передачи Строительной площадки.</w:t>
      </w:r>
    </w:p>
    <w:p w14:paraId="49C418A2" w14:textId="77777777" w:rsidR="00D45144" w:rsidRPr="003107A8" w:rsidRDefault="00D45144" w:rsidP="00CE6C7F">
      <w:pPr>
        <w:pStyle w:val="RUS111"/>
      </w:pPr>
      <w:r w:rsidRPr="003107A8">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107A8">
        <w:t xml:space="preserve"> и иного имущества</w:t>
      </w:r>
      <w:r w:rsidRPr="003107A8">
        <w:t>,</w:t>
      </w:r>
      <w:r w:rsidR="008A4C54" w:rsidRPr="003107A8">
        <w:t xml:space="preserve"> а также</w:t>
      </w:r>
      <w:r w:rsidRPr="003107A8">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3107A8" w:rsidRDefault="008A4C54" w:rsidP="00CE6C7F">
      <w:pPr>
        <w:pStyle w:val="RUS111"/>
      </w:pPr>
      <w:r w:rsidRPr="003107A8">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77777777" w:rsidR="00C075B2" w:rsidRPr="003107A8" w:rsidRDefault="00C075B2" w:rsidP="00CE6C7F">
      <w:pPr>
        <w:pStyle w:val="RUS111"/>
      </w:pPr>
      <w:r w:rsidRPr="003107A8">
        <w:t>Представители Заказчика, Подрядчика или уполномоченные ими лица име</w:t>
      </w:r>
      <w:r w:rsidR="00D45144" w:rsidRPr="003107A8">
        <w:t>ю</w:t>
      </w:r>
      <w:r w:rsidRPr="003107A8">
        <w:t>т право беспрепятственного доступа к Объекту и Строительной площадке в любое время суток</w:t>
      </w:r>
      <w:r w:rsidR="008403B6">
        <w:t xml:space="preserve">, за исключением случаев, предусмотренных пунктом </w:t>
      </w:r>
      <w:r w:rsidR="008403B6">
        <w:fldChar w:fldCharType="begin"/>
      </w:r>
      <w:r w:rsidR="008403B6">
        <w:instrText xml:space="preserve"> REF _Ref499618286 \n \h </w:instrText>
      </w:r>
      <w:r w:rsidR="008403B6">
        <w:fldChar w:fldCharType="separate"/>
      </w:r>
      <w:r w:rsidR="002D7EF2">
        <w:t>10.4</w:t>
      </w:r>
      <w:r w:rsidR="008403B6">
        <w:fldChar w:fldCharType="end"/>
      </w:r>
      <w:r w:rsidRPr="003107A8">
        <w:t>.</w:t>
      </w:r>
    </w:p>
    <w:p w14:paraId="49C418A5" w14:textId="77777777" w:rsidR="008A4C54" w:rsidRPr="003107A8" w:rsidRDefault="008A4C54" w:rsidP="00CE6C7F">
      <w:pPr>
        <w:pStyle w:val="RUS111"/>
      </w:pPr>
      <w:r w:rsidRPr="003107A8">
        <w:t>Подрядчик выполняет необходимые подготовительные работы на Строительной площадке.</w:t>
      </w:r>
    </w:p>
    <w:p w14:paraId="49C418A6" w14:textId="77777777" w:rsidR="008A4C54" w:rsidRPr="003107A8" w:rsidRDefault="008A4C54" w:rsidP="00CE6C7F">
      <w:pPr>
        <w:pStyle w:val="RUS111"/>
      </w:pPr>
      <w:r w:rsidRPr="003107A8">
        <w:t>Подрядчик изготавливает и устанавливает за свой счет на въездах на Строительную площадку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77777777" w:rsidR="008A4C54" w:rsidRPr="003107A8" w:rsidRDefault="008A4C54" w:rsidP="00CE6C7F">
      <w:pPr>
        <w:pStyle w:val="RUS111"/>
      </w:pPr>
      <w:r w:rsidRPr="003107A8">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49C418A8" w14:textId="77777777" w:rsidR="003F053D" w:rsidRPr="003107A8" w:rsidRDefault="003F053D" w:rsidP="003107A8">
      <w:pPr>
        <w:pStyle w:val="RUS1"/>
        <w:spacing w:before="120"/>
      </w:pPr>
      <w:bookmarkStart w:id="91" w:name="_Toc502142554"/>
      <w:bookmarkStart w:id="92" w:name="_Toc499813151"/>
      <w:bookmarkStart w:id="93" w:name="_Toc87263697"/>
      <w:r w:rsidRPr="003107A8">
        <w:t>Порядок осуществления работ</w:t>
      </w:r>
      <w:bookmarkEnd w:id="91"/>
      <w:bookmarkEnd w:id="92"/>
      <w:bookmarkEnd w:id="93"/>
    </w:p>
    <w:p w14:paraId="49C418A9" w14:textId="77777777" w:rsidR="00756942" w:rsidRPr="003107A8" w:rsidRDefault="00756942" w:rsidP="003107A8">
      <w:pPr>
        <w:pStyle w:val="RUS11"/>
        <w:spacing w:before="120"/>
        <w:rPr>
          <w:b/>
        </w:rPr>
      </w:pPr>
      <w:r w:rsidRPr="003107A8">
        <w:rPr>
          <w:b/>
        </w:rPr>
        <w:t>Требования к производству Работ</w:t>
      </w:r>
    </w:p>
    <w:p w14:paraId="49C418AA" w14:textId="77777777" w:rsidR="000357D5" w:rsidRPr="003107A8" w:rsidRDefault="000357D5" w:rsidP="00CE6C7F">
      <w:pPr>
        <w:pStyle w:val="RUS111"/>
      </w:pPr>
      <w:r w:rsidRPr="003107A8">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3107A8" w:rsidRDefault="00F3647D" w:rsidP="00CE6C7F">
      <w:pPr>
        <w:pStyle w:val="RUS111"/>
        <w:rPr>
          <w:b/>
          <w:i/>
        </w:rPr>
      </w:pPr>
      <w:r w:rsidRPr="003107A8">
        <w:t xml:space="preserve">Подрядчик разрабатывает </w:t>
      </w:r>
      <w:r w:rsidR="00B643EC" w:rsidRPr="003107A8">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3107A8">
        <w:t>,</w:t>
      </w:r>
      <w:r w:rsidR="00B643EC" w:rsidRPr="003107A8">
        <w:t xml:space="preserve"> при необходимости</w:t>
      </w:r>
      <w:r w:rsidRPr="003107A8">
        <w:t>,</w:t>
      </w:r>
      <w:r w:rsidR="00B643EC" w:rsidRPr="003107A8">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3107A8" w:rsidRDefault="004D4BFF" w:rsidP="00CE6C7F">
      <w:pPr>
        <w:pStyle w:val="RUS111"/>
      </w:pPr>
      <w:r w:rsidRPr="003107A8">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77777777" w:rsidR="004D4BFF" w:rsidRPr="003107A8" w:rsidRDefault="004D4BFF" w:rsidP="00CE6C7F">
      <w:pPr>
        <w:pStyle w:val="RUS111"/>
      </w:pPr>
      <w:bookmarkStart w:id="94" w:name="_Ref497231617"/>
      <w:r w:rsidRPr="003107A8">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r w:rsidRPr="003107A8">
        <w:fldChar w:fldCharType="begin"/>
      </w:r>
      <w:r w:rsidRPr="003107A8">
        <w:instrText xml:space="preserve"> REF RefSCH1_No \h  \* MERGEFORMAT </w:instrText>
      </w:r>
      <w:r w:rsidRPr="003107A8">
        <w:fldChar w:fldCharType="separate"/>
      </w:r>
      <w:r w:rsidR="002D7EF2">
        <w:t>№ </w:t>
      </w:r>
      <w:r w:rsidR="002D7EF2" w:rsidRPr="003107A8">
        <w:t>1</w:t>
      </w:r>
      <w:r w:rsidRPr="003107A8">
        <w:fldChar w:fldCharType="end"/>
      </w:r>
      <w:r w:rsidRPr="003107A8">
        <w:t xml:space="preserve"> (</w:t>
      </w:r>
      <w:r w:rsidRPr="003107A8">
        <w:fldChar w:fldCharType="begin"/>
      </w:r>
      <w:r w:rsidRPr="003107A8">
        <w:instrText xml:space="preserve"> REF RefSCH1_1 \h  \* MERGEFORMAT </w:instrText>
      </w:r>
      <w:r w:rsidRPr="003107A8">
        <w:fldChar w:fldCharType="separate"/>
      </w:r>
      <w:r w:rsidR="002D7EF2" w:rsidRPr="002D7EF2">
        <w:t>Техническое задание</w:t>
      </w:r>
      <w:r w:rsidRPr="003107A8">
        <w:fldChar w:fldCharType="end"/>
      </w:r>
      <w:r w:rsidRPr="003107A8">
        <w:t>).</w:t>
      </w:r>
      <w:bookmarkEnd w:id="94"/>
    </w:p>
    <w:p w14:paraId="49C418AE" w14:textId="77777777" w:rsidR="00756942" w:rsidRPr="003107A8" w:rsidRDefault="00756942" w:rsidP="00CE6C7F">
      <w:pPr>
        <w:pStyle w:val="RUS111"/>
      </w:pPr>
      <w:r w:rsidRPr="003107A8">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3107A8" w:rsidRDefault="00756942" w:rsidP="00CE6C7F">
      <w:pPr>
        <w:pStyle w:val="RUS111"/>
      </w:pPr>
      <w:r w:rsidRPr="003107A8">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3107A8" w:rsidRDefault="00756942" w:rsidP="00CE6C7F">
      <w:pPr>
        <w:pStyle w:val="RUS111"/>
      </w:pPr>
      <w:r w:rsidRPr="003107A8">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 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3107A8" w:rsidRDefault="00756942" w:rsidP="00CE6C7F">
      <w:pPr>
        <w:pStyle w:val="RUS111"/>
      </w:pPr>
      <w:r w:rsidRPr="003107A8">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ресурсоснабжающих организаций.</w:t>
      </w:r>
    </w:p>
    <w:p w14:paraId="49C418B2" w14:textId="77777777" w:rsidR="00756942" w:rsidRPr="003107A8" w:rsidRDefault="00756942" w:rsidP="00CE6C7F">
      <w:pPr>
        <w:pStyle w:val="RUS111"/>
      </w:pPr>
      <w:r w:rsidRPr="003107A8">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3107A8" w:rsidRDefault="00FE40A6" w:rsidP="00CE6C7F">
      <w:pPr>
        <w:pStyle w:val="RUS111"/>
      </w:pPr>
      <w:r w:rsidRPr="003107A8">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77777777" w:rsidR="00B643EC" w:rsidRPr="003107A8" w:rsidRDefault="00FE40A6" w:rsidP="00CE6C7F">
      <w:pPr>
        <w:pStyle w:val="RUS111"/>
      </w:pPr>
      <w:r w:rsidRPr="003107A8">
        <w:t xml:space="preserve">Подрядчик выполняет </w:t>
      </w:r>
      <w:r w:rsidR="00B643EC" w:rsidRPr="003107A8">
        <w:t xml:space="preserve">работы по благоустройству территории Объекта с восстановлением </w:t>
      </w:r>
      <w:r w:rsidR="000D4C74">
        <w:t xml:space="preserve">соответствующего покрытия (асфальтового покрытия, </w:t>
      </w:r>
      <w:r w:rsidR="00B643EC" w:rsidRPr="003107A8">
        <w:t>растительного грунта</w:t>
      </w:r>
      <w:r w:rsidR="000D4C74">
        <w:t xml:space="preserve"> и пр.)</w:t>
      </w:r>
      <w:r w:rsidR="00B643EC" w:rsidRPr="003107A8">
        <w:t xml:space="preserve">, которые должны выполняться в соответствии с согласованным Сторонами Приложением </w:t>
      </w:r>
      <w:r w:rsidR="00B643EC" w:rsidRPr="003107A8">
        <w:fldChar w:fldCharType="begin"/>
      </w:r>
      <w:r w:rsidR="00B643EC" w:rsidRPr="003107A8">
        <w:instrText xml:space="preserve"> REF RefSCH1_No \h  \* MERGEFORMAT </w:instrText>
      </w:r>
      <w:r w:rsidR="00B643EC" w:rsidRPr="003107A8">
        <w:fldChar w:fldCharType="separate"/>
      </w:r>
      <w:r w:rsidR="002D7EF2">
        <w:t>№ </w:t>
      </w:r>
      <w:r w:rsidR="002D7EF2" w:rsidRPr="003107A8">
        <w:t>1</w:t>
      </w:r>
      <w:r w:rsidR="00B643EC" w:rsidRPr="003107A8">
        <w:fldChar w:fldCharType="end"/>
      </w:r>
      <w:r w:rsidR="00B643EC" w:rsidRPr="003107A8">
        <w:t xml:space="preserve"> (</w:t>
      </w:r>
      <w:r w:rsidR="00B643EC" w:rsidRPr="003107A8">
        <w:fldChar w:fldCharType="begin"/>
      </w:r>
      <w:r w:rsidR="00B643EC" w:rsidRPr="003107A8">
        <w:instrText xml:space="preserve"> REF RefSCH1_1 \h  \* MERGEFORMAT </w:instrText>
      </w:r>
      <w:r w:rsidR="00B643EC" w:rsidRPr="003107A8">
        <w:fldChar w:fldCharType="separate"/>
      </w:r>
      <w:r w:rsidR="002D7EF2" w:rsidRPr="002D7EF2">
        <w:t>Техническое задание</w:t>
      </w:r>
      <w:r w:rsidR="00B643EC" w:rsidRPr="003107A8">
        <w:fldChar w:fldCharType="end"/>
      </w:r>
      <w:r w:rsidR="00B643EC" w:rsidRPr="003107A8">
        <w:t xml:space="preserve">), Приложением </w:t>
      </w:r>
      <w:r w:rsidR="00B643EC" w:rsidRPr="003107A8">
        <w:fldChar w:fldCharType="begin"/>
      </w:r>
      <w:r w:rsidR="00B643EC" w:rsidRPr="003107A8">
        <w:instrText xml:space="preserve"> REF RefSCH2_No \h  \* MERGEFORMAT </w:instrText>
      </w:r>
      <w:r w:rsidR="00B643EC" w:rsidRPr="003107A8">
        <w:fldChar w:fldCharType="separate"/>
      </w:r>
      <w:r w:rsidR="002D7EF2">
        <w:t>№ </w:t>
      </w:r>
      <w:r w:rsidR="002D7EF2" w:rsidRPr="003107A8">
        <w:t>2</w:t>
      </w:r>
      <w:r w:rsidR="00B643EC" w:rsidRPr="003107A8">
        <w:fldChar w:fldCharType="end"/>
      </w:r>
      <w:r w:rsidR="00B643EC" w:rsidRPr="003107A8">
        <w:t xml:space="preserve"> (</w:t>
      </w:r>
      <w:r w:rsidR="00B643EC" w:rsidRPr="003107A8">
        <w:fldChar w:fldCharType="begin"/>
      </w:r>
      <w:r w:rsidR="00B643EC" w:rsidRPr="003107A8">
        <w:instrText xml:space="preserve"> REF RefSCH2_1 \h  \* MERGEFORMAT </w:instrText>
      </w:r>
      <w:r w:rsidR="00B643EC" w:rsidRPr="003107A8">
        <w:fldChar w:fldCharType="separate"/>
      </w:r>
      <w:r w:rsidR="002D7EF2" w:rsidRPr="002D7EF2">
        <w:t>Сметная документация</w:t>
      </w:r>
      <w:r w:rsidR="00B643EC" w:rsidRPr="003107A8">
        <w:fldChar w:fldCharType="end"/>
      </w:r>
      <w:r w:rsidR="00B643EC" w:rsidRPr="003107A8">
        <w:t xml:space="preserve">) и требованиями </w:t>
      </w:r>
      <w:r w:rsidR="00F3647D" w:rsidRPr="003107A8">
        <w:t>Обязательных технических правил</w:t>
      </w:r>
      <w:r w:rsidR="00B643EC" w:rsidRPr="003107A8">
        <w:t>, регулирующих порядок выполнения соответствующих Работ.</w:t>
      </w:r>
    </w:p>
    <w:p w14:paraId="49C418B5" w14:textId="77777777" w:rsidR="00C26263" w:rsidRPr="003107A8" w:rsidRDefault="00C26263" w:rsidP="00CE6C7F">
      <w:pPr>
        <w:pStyle w:val="RUS111"/>
        <w:rPr>
          <w:iCs/>
        </w:rPr>
      </w:pPr>
      <w:r w:rsidRPr="003107A8">
        <w:t>Подрядчик в ходе выполнения Работ поддержива</w:t>
      </w:r>
      <w:r w:rsidR="00A464D8" w:rsidRPr="003107A8">
        <w:t>е</w:t>
      </w:r>
      <w:r w:rsidRPr="003107A8">
        <w:t>т должный порядок и соблюда</w:t>
      </w:r>
      <w:r w:rsidR="00A464D8" w:rsidRPr="003107A8">
        <w:t>е</w:t>
      </w:r>
      <w:r w:rsidRPr="003107A8">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107A8">
        <w:rPr>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77777777" w:rsidR="00DC4F9D" w:rsidRPr="003107A8" w:rsidRDefault="00DC4F9D" w:rsidP="00CE6C7F">
      <w:pPr>
        <w:pStyle w:val="RUS111"/>
      </w:pPr>
      <w:r w:rsidRPr="003107A8">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49C418B7" w14:textId="77777777" w:rsidR="00DC4F9D" w:rsidRPr="003107A8" w:rsidRDefault="00DC4F9D" w:rsidP="00CE6C7F">
      <w:pPr>
        <w:pStyle w:val="RUS111"/>
      </w:pPr>
      <w:r w:rsidRPr="003107A8">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r w:rsidR="0089420A" w:rsidRPr="0089420A">
        <w:rPr>
          <w:rStyle w:val="aa"/>
          <w:color w:val="C00000"/>
        </w:rPr>
        <w:footnoteReference w:id="13"/>
      </w:r>
    </w:p>
    <w:p w14:paraId="49C418B8" w14:textId="77777777" w:rsidR="00756942" w:rsidRPr="003107A8" w:rsidRDefault="00FE40A6" w:rsidP="00CE6C7F">
      <w:pPr>
        <w:pStyle w:val="RUS111"/>
      </w:pPr>
      <w:r w:rsidRPr="003107A8">
        <w:t xml:space="preserve">Подрядчик </w:t>
      </w:r>
      <w:r w:rsidR="00756942" w:rsidRPr="003107A8">
        <w:t xml:space="preserve">в процессе выполнения Работ </w:t>
      </w:r>
      <w:r w:rsidRPr="003107A8">
        <w:t xml:space="preserve">ведет </w:t>
      </w:r>
      <w:r w:rsidR="00756942" w:rsidRPr="003107A8">
        <w:t xml:space="preserve">и не позднее, чем за </w:t>
      </w:r>
      <w:r w:rsidR="0057744E" w:rsidRPr="003107A8">
        <w:t>[2</w:t>
      </w:r>
      <w:r w:rsidR="00756942" w:rsidRPr="003107A8">
        <w:t xml:space="preserve"> (</w:t>
      </w:r>
      <w:r w:rsidR="0057744E" w:rsidRPr="003107A8">
        <w:t>дв</w:t>
      </w:r>
      <w:r w:rsidR="00756942" w:rsidRPr="003107A8">
        <w:t>ое) суток</w:t>
      </w:r>
      <w:r w:rsidR="0057744E" w:rsidRPr="003107A8">
        <w:t>]</w:t>
      </w:r>
      <w:r w:rsidR="00756942" w:rsidRPr="003107A8">
        <w:t xml:space="preserve"> до окончания выполнения </w:t>
      </w:r>
      <w:r w:rsidR="0057744E" w:rsidRPr="003107A8">
        <w:t xml:space="preserve">Этапа Работ </w:t>
      </w:r>
      <w:r w:rsidR="005560C1">
        <w:t>либо</w:t>
      </w:r>
      <w:r w:rsidR="0057744E" w:rsidRPr="003107A8">
        <w:t xml:space="preserve"> Работ за Отчетный период</w:t>
      </w:r>
      <w:r w:rsidR="005560C1">
        <w:t xml:space="preserve"> (</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2D7EF2">
        <w:t>21.2</w:t>
      </w:r>
      <w:r w:rsidR="005560C1" w:rsidRPr="00B975DB">
        <w:fldChar w:fldCharType="end"/>
      </w:r>
      <w:r w:rsidR="005560C1">
        <w:t>)</w:t>
      </w:r>
      <w:r w:rsidR="00756942" w:rsidRPr="003107A8">
        <w:t xml:space="preserve">, </w:t>
      </w:r>
      <w:r w:rsidRPr="003107A8">
        <w:t xml:space="preserve">передает Заказчику </w:t>
      </w:r>
      <w:r w:rsidR="00756942" w:rsidRPr="003107A8">
        <w:t>следующую документацию:</w:t>
      </w:r>
    </w:p>
    <w:p w14:paraId="49C418B9" w14:textId="77777777" w:rsidR="00756942" w:rsidRPr="003107A8" w:rsidRDefault="00FE40A6" w:rsidP="00FC66E6">
      <w:pPr>
        <w:pStyle w:val="RUS"/>
      </w:pPr>
      <w:r w:rsidRPr="003107A8">
        <w:t xml:space="preserve">общий </w:t>
      </w:r>
      <w:r w:rsidR="00756942" w:rsidRPr="003107A8">
        <w:t>и специальный журналы производства Работ;</w:t>
      </w:r>
    </w:p>
    <w:p w14:paraId="49C418BA" w14:textId="77777777" w:rsidR="00756942" w:rsidRPr="003107A8" w:rsidRDefault="00FE40A6" w:rsidP="00FC66E6">
      <w:pPr>
        <w:pStyle w:val="RUS"/>
      </w:pPr>
      <w:r w:rsidRPr="003107A8">
        <w:t xml:space="preserve">протоколы </w:t>
      </w:r>
      <w:r w:rsidR="00756942" w:rsidRPr="003107A8">
        <w:t>технических решений по выявленным, но не устраненным дефектам;</w:t>
      </w:r>
    </w:p>
    <w:p w14:paraId="49C418BB" w14:textId="77777777" w:rsidR="00756942" w:rsidRPr="003107A8" w:rsidRDefault="00FE40A6" w:rsidP="00FC66E6">
      <w:pPr>
        <w:pStyle w:val="RUS"/>
      </w:pPr>
      <w:r w:rsidRPr="003107A8">
        <w:t xml:space="preserve">протоколы </w:t>
      </w:r>
      <w:r w:rsidR="00756942" w:rsidRPr="003107A8">
        <w:t>испытаний, карты измерений;</w:t>
      </w:r>
    </w:p>
    <w:p w14:paraId="49C418BC" w14:textId="77777777" w:rsidR="00756942" w:rsidRPr="003107A8" w:rsidRDefault="00FE40A6" w:rsidP="00FC66E6">
      <w:pPr>
        <w:pStyle w:val="RUS"/>
      </w:pPr>
      <w:r w:rsidRPr="003107A8">
        <w:t xml:space="preserve">результаты </w:t>
      </w:r>
      <w:r w:rsidR="00756942" w:rsidRPr="003107A8">
        <w:t>входного контроля, сертификаты на использованные в процессе реконструкции Материалы и запасные части;</w:t>
      </w:r>
    </w:p>
    <w:p w14:paraId="49C418BD" w14:textId="77777777" w:rsidR="00756942" w:rsidRPr="003107A8" w:rsidRDefault="00FE40A6" w:rsidP="00FC66E6">
      <w:pPr>
        <w:pStyle w:val="RUS"/>
      </w:pPr>
      <w:r w:rsidRPr="003107A8">
        <w:t xml:space="preserve">протоколы </w:t>
      </w:r>
      <w:r w:rsidR="00756942" w:rsidRPr="003107A8">
        <w:t>опробования отдельных видов Оборудования, входящего в установку;</w:t>
      </w:r>
    </w:p>
    <w:p w14:paraId="49C418BE" w14:textId="77777777" w:rsidR="00756942" w:rsidRPr="003107A8" w:rsidRDefault="00FE40A6" w:rsidP="00FC66E6">
      <w:pPr>
        <w:pStyle w:val="RUS"/>
      </w:pPr>
      <w:r w:rsidRPr="003107A8">
        <w:t xml:space="preserve">акты </w:t>
      </w:r>
      <w:r w:rsidR="00756942" w:rsidRPr="003107A8">
        <w:t xml:space="preserve">на </w:t>
      </w:r>
      <w:r w:rsidR="00EB7831" w:rsidRPr="003107A8">
        <w:t xml:space="preserve">Скрытые </w:t>
      </w:r>
      <w:r w:rsidR="009901A0" w:rsidRPr="003107A8">
        <w:t>работы</w:t>
      </w:r>
      <w:r w:rsidR="00756942" w:rsidRPr="003107A8">
        <w:t>;</w:t>
      </w:r>
    </w:p>
    <w:p w14:paraId="49C418BF" w14:textId="77777777" w:rsidR="00756942" w:rsidRPr="003107A8" w:rsidRDefault="00FE40A6" w:rsidP="00FC66E6">
      <w:pPr>
        <w:pStyle w:val="RUS"/>
      </w:pPr>
      <w:r w:rsidRPr="003107A8">
        <w:t xml:space="preserve">другие </w:t>
      </w:r>
      <w:r w:rsidR="00756942" w:rsidRPr="003107A8">
        <w:t>документы по согласованию Заказчика и Подрядчика.</w:t>
      </w:r>
    </w:p>
    <w:p w14:paraId="49C418C0" w14:textId="77777777" w:rsidR="00542909" w:rsidRPr="003107A8" w:rsidRDefault="00542909" w:rsidP="00CE6C7F">
      <w:pPr>
        <w:pStyle w:val="RUS111"/>
      </w:pPr>
      <w:bookmarkStart w:id="95" w:name="_Ref496552311"/>
      <w:r w:rsidRPr="003107A8">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107A8">
        <w:rPr>
          <w:iCs/>
        </w:rPr>
        <w:t xml:space="preserve">ответственных узлов или </w:t>
      </w:r>
      <w:r w:rsidRPr="003107A8">
        <w:t>части Работ, подлежащих закрытию, заблаговременно, но не позднее, чем за 2 (два) рабочих дня до начала проведения этой приемки.</w:t>
      </w:r>
      <w:bookmarkEnd w:id="95"/>
    </w:p>
    <w:p w14:paraId="49C418C1" w14:textId="77777777" w:rsidR="00542909" w:rsidRPr="003107A8" w:rsidRDefault="00E74E83" w:rsidP="00CE6C7F">
      <w:pPr>
        <w:pStyle w:val="RUS111"/>
      </w:pPr>
      <w:bookmarkStart w:id="96" w:name="_Ref493723088"/>
      <w:r w:rsidRPr="003107A8">
        <w:t>[</w:t>
      </w:r>
      <w:r w:rsidR="00542909" w:rsidRPr="003107A8">
        <w:t xml:space="preserve">Если Заказчик, уведомленный в порядке, установленном п. </w:t>
      </w:r>
      <w:r w:rsidR="00542909" w:rsidRPr="003107A8">
        <w:fldChar w:fldCharType="begin"/>
      </w:r>
      <w:r w:rsidR="00542909" w:rsidRPr="003107A8">
        <w:instrText xml:space="preserve"> REF _Ref496552311 \r \h </w:instrText>
      </w:r>
      <w:r w:rsidR="00FD31CA" w:rsidRPr="003107A8">
        <w:instrText xml:space="preserve"> \* MERGEFORMAT </w:instrText>
      </w:r>
      <w:r w:rsidR="00542909" w:rsidRPr="003107A8">
        <w:fldChar w:fldCharType="separate"/>
      </w:r>
      <w:r w:rsidR="002D7EF2">
        <w:t>17.1.16</w:t>
      </w:r>
      <w:r w:rsidR="00542909" w:rsidRPr="003107A8">
        <w:fldChar w:fldCharType="end"/>
      </w:r>
      <w:r w:rsidR="00542909" w:rsidRPr="003107A8">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6"/>
      <w:r w:rsidRPr="003107A8">
        <w:t>]</w:t>
      </w:r>
    </w:p>
    <w:p w14:paraId="49C418C2" w14:textId="77777777" w:rsidR="00542909" w:rsidRPr="003107A8" w:rsidRDefault="00542909" w:rsidP="00CE6C7F">
      <w:pPr>
        <w:pStyle w:val="RUS111"/>
      </w:pPr>
      <w:r w:rsidRPr="003107A8">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3107A8">
        <w:t xml:space="preserve">(освидетельствования) </w:t>
      </w:r>
      <w:r w:rsidR="00EB7831" w:rsidRPr="003107A8">
        <w:t xml:space="preserve">Скрытых </w:t>
      </w:r>
      <w:r w:rsidRPr="003107A8">
        <w:t xml:space="preserve">работ составляются в трех экземплярах. Каждому акту </w:t>
      </w:r>
      <w:r w:rsidR="0017188D" w:rsidRPr="003107A8">
        <w:t xml:space="preserve">приемки (освидетельствования) </w:t>
      </w:r>
      <w:r w:rsidR="00EB7831" w:rsidRPr="003107A8">
        <w:t xml:space="preserve">Скрытых </w:t>
      </w:r>
      <w:r w:rsidRPr="003107A8">
        <w:t>работ присваивается номер, акт регистрируется в общем журнале.</w:t>
      </w:r>
    </w:p>
    <w:p w14:paraId="49C418C3" w14:textId="77777777" w:rsidR="00542909" w:rsidRPr="003107A8" w:rsidRDefault="00542909" w:rsidP="00CE6C7F">
      <w:pPr>
        <w:pStyle w:val="RUS111"/>
      </w:pPr>
      <w:r w:rsidRPr="003107A8">
        <w:t xml:space="preserve">В случае если закрытие </w:t>
      </w:r>
      <w:r w:rsidR="009139BC" w:rsidRPr="003107A8">
        <w:t xml:space="preserve">Работ </w:t>
      </w:r>
      <w:r w:rsidRPr="003107A8">
        <w:t>выполнено без предварительного письменного разрешения или последующего письменного подтверждения Заказчика</w:t>
      </w:r>
      <w:r w:rsidR="00E74E83" w:rsidRPr="003107A8">
        <w:t>[</w:t>
      </w:r>
      <w:r w:rsidRPr="003107A8">
        <w:t xml:space="preserve">, за исключением случаев, указанных в пункте </w:t>
      </w:r>
      <w:fldSimple w:instr=" REF _Ref493723088 \r  \* MERGEFORMAT ">
        <w:r w:rsidR="002D7EF2">
          <w:t>17.1.17</w:t>
        </w:r>
      </w:fldSimple>
      <w:r w:rsidRPr="003107A8">
        <w:t xml:space="preserve"> Договора,</w:t>
      </w:r>
      <w:r w:rsidR="00E74E83" w:rsidRPr="003107A8">
        <w:t>]</w:t>
      </w:r>
      <w:r w:rsidRPr="003107A8">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107A8">
        <w:t xml:space="preserve">Скрытых </w:t>
      </w:r>
      <w:r w:rsidRPr="003107A8">
        <w:t>работ по указанию Заказчика, а затем восстановить их.</w:t>
      </w:r>
    </w:p>
    <w:p w14:paraId="49C418C4" w14:textId="77777777" w:rsidR="00542909" w:rsidRPr="003107A8" w:rsidRDefault="00542909" w:rsidP="00CE6C7F">
      <w:pPr>
        <w:pStyle w:val="RUS111"/>
      </w:pPr>
      <w:r w:rsidRPr="003107A8">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107A8">
        <w:t xml:space="preserve">Скрытых </w:t>
      </w:r>
      <w:r w:rsidRPr="003107A8">
        <w:t>работ, Заказчик имеет право требовать безвозмездного устранения Подрядчиком обнаруженных недостатков.</w:t>
      </w:r>
    </w:p>
    <w:p w14:paraId="49C418C5" w14:textId="77777777" w:rsidR="0057744E" w:rsidRPr="003107A8" w:rsidRDefault="0057744E" w:rsidP="00CE6C7F">
      <w:pPr>
        <w:pStyle w:val="RUS111"/>
      </w:pPr>
      <w:r w:rsidRPr="003107A8">
        <w:t>В течение 1</w:t>
      </w:r>
      <w:r w:rsidR="00DC4F9D" w:rsidRPr="003107A8">
        <w:t xml:space="preserve"> (одно</w:t>
      </w:r>
      <w:r w:rsidRPr="003107A8">
        <w:t>го</w:t>
      </w:r>
      <w:r w:rsidR="00DC4F9D" w:rsidRPr="003107A8">
        <w:t>)</w:t>
      </w:r>
      <w:r w:rsidRPr="003107A8">
        <w:t xml:space="preserve"> рабочего дня с мом</w:t>
      </w:r>
      <w:r w:rsidR="00DC4F9D" w:rsidRPr="003107A8">
        <w:t>ента окончания выполнения Работ</w:t>
      </w:r>
      <w:r w:rsidRPr="003107A8">
        <w:t xml:space="preserve"> в целом</w:t>
      </w:r>
      <w:r w:rsidR="00DC4F9D" w:rsidRPr="003107A8">
        <w:t>, Подрядчик</w:t>
      </w:r>
      <w:r w:rsidRPr="003107A8">
        <w:t xml:space="preserve"> письменно уведомляет об этом Заказчика.</w:t>
      </w:r>
    </w:p>
    <w:p w14:paraId="49C418C6" w14:textId="77777777" w:rsidR="00756942" w:rsidRPr="003107A8" w:rsidRDefault="00E37756" w:rsidP="00CE6C7F">
      <w:pPr>
        <w:pStyle w:val="RUS111"/>
      </w:pPr>
      <w:r w:rsidRPr="00E47384">
        <w:rPr>
          <w:b/>
          <w:color w:val="C00000"/>
        </w:rPr>
        <w:t>[</w:t>
      </w:r>
      <w:r w:rsidRPr="00E47384">
        <w:rPr>
          <w:b/>
          <w:i/>
          <w:color w:val="C00000"/>
        </w:rPr>
        <w:t>ВАРИАНТ 1</w:t>
      </w:r>
      <w:r w:rsidR="00A81942" w:rsidRPr="00E47384">
        <w:rPr>
          <w:b/>
          <w:i/>
          <w:color w:val="C00000"/>
        </w:rPr>
        <w:t xml:space="preserve"> </w:t>
      </w:r>
      <w:r w:rsidR="00A81942" w:rsidRPr="00E47384">
        <w:rPr>
          <w:i/>
          <w:color w:val="C00000"/>
        </w:rPr>
        <w:t>(применяется, если Подрядчик оформляет разрешительные документы самостоятельно)</w:t>
      </w:r>
      <w:r w:rsidRPr="003107A8">
        <w:rPr>
          <w:i/>
          <w:color w:val="FF0000"/>
        </w:rPr>
        <w:t>:</w:t>
      </w:r>
      <w:r w:rsidRPr="003107A8">
        <w:t xml:space="preserve"> </w:t>
      </w:r>
      <w:r w:rsidR="00DC4F9D" w:rsidRPr="003107A8">
        <w:t>Подрядчик самостоятельно</w:t>
      </w:r>
      <w:r w:rsidR="00756942" w:rsidRPr="003107A8">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107A8">
        <w:t xml:space="preserve">Результата </w:t>
      </w:r>
      <w:r w:rsidR="00756942" w:rsidRPr="003107A8">
        <w:t>Работ</w:t>
      </w:r>
      <w:r w:rsidR="00756942" w:rsidRPr="003107A8">
        <w:rPr>
          <w:i/>
        </w:rPr>
        <w:t>.</w:t>
      </w:r>
      <w:r w:rsidRPr="00E47384">
        <w:rPr>
          <w:b/>
          <w:color w:val="C00000"/>
        </w:rPr>
        <w:t>]</w:t>
      </w:r>
    </w:p>
    <w:p w14:paraId="49C418C7" w14:textId="77777777" w:rsidR="00756942" w:rsidRPr="003107A8" w:rsidRDefault="00E37756" w:rsidP="003107A8">
      <w:pPr>
        <w:pStyle w:val="a6"/>
        <w:spacing w:before="120" w:after="120"/>
        <w:ind w:firstLine="567"/>
        <w:jc w:val="both"/>
        <w:rPr>
          <w:bCs/>
          <w:iCs/>
          <w:sz w:val="22"/>
          <w:szCs w:val="22"/>
        </w:rPr>
      </w:pPr>
      <w:r w:rsidRPr="00E47384">
        <w:rPr>
          <w:b/>
          <w:bCs/>
          <w:iCs/>
          <w:color w:val="C00000"/>
          <w:sz w:val="22"/>
          <w:szCs w:val="22"/>
        </w:rPr>
        <w:t>[</w:t>
      </w:r>
      <w:r w:rsidRPr="00E47384">
        <w:rPr>
          <w:b/>
          <w:bCs/>
          <w:i/>
          <w:iCs/>
          <w:color w:val="C00000"/>
          <w:sz w:val="22"/>
          <w:szCs w:val="22"/>
        </w:rPr>
        <w:t>ВАРИАНТ 2</w:t>
      </w:r>
      <w:r w:rsidR="00A81942" w:rsidRPr="00E47384">
        <w:rPr>
          <w:b/>
          <w:bCs/>
          <w:i/>
          <w:iCs/>
          <w:color w:val="C00000"/>
          <w:sz w:val="22"/>
          <w:szCs w:val="22"/>
        </w:rPr>
        <w:t xml:space="preserve"> </w:t>
      </w:r>
      <w:r w:rsidR="00A81942" w:rsidRPr="00E47384">
        <w:rPr>
          <w:bCs/>
          <w:i/>
          <w:iCs/>
          <w:color w:val="C00000"/>
          <w:sz w:val="22"/>
          <w:szCs w:val="22"/>
        </w:rPr>
        <w:t>(применяется, если Подрядчик оформляет разрешительные документы по поручению Заказчика)</w:t>
      </w:r>
      <w:r w:rsidRPr="00E47384">
        <w:rPr>
          <w:bCs/>
          <w:i/>
          <w:iCs/>
          <w:color w:val="C00000"/>
          <w:sz w:val="22"/>
          <w:szCs w:val="22"/>
        </w:rPr>
        <w:t>:</w:t>
      </w:r>
      <w:r w:rsidRPr="00E47384">
        <w:rPr>
          <w:bCs/>
          <w:iCs/>
          <w:color w:val="C00000"/>
          <w:sz w:val="22"/>
          <w:szCs w:val="22"/>
        </w:rPr>
        <w:t xml:space="preserve"> </w:t>
      </w:r>
      <w:r w:rsidR="00756942" w:rsidRPr="003107A8">
        <w:rPr>
          <w:bCs/>
          <w:iCs/>
          <w:sz w:val="22"/>
          <w:szCs w:val="22"/>
        </w:rPr>
        <w:t xml:space="preserve">Подрядчик самостоятельно и за свой счет, но от имени и по поручению Заказчика на основании выданной последним доверенности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107A8">
        <w:rPr>
          <w:bCs/>
          <w:iCs/>
          <w:sz w:val="22"/>
          <w:szCs w:val="22"/>
        </w:rPr>
        <w:t xml:space="preserve">Результата </w:t>
      </w:r>
      <w:r w:rsidR="00756942" w:rsidRPr="003107A8">
        <w:rPr>
          <w:bCs/>
          <w:iCs/>
          <w:sz w:val="22"/>
          <w:szCs w:val="22"/>
        </w:rPr>
        <w:t>Работ</w:t>
      </w:r>
      <w:r w:rsidR="00756942" w:rsidRPr="003107A8">
        <w:rPr>
          <w:bCs/>
          <w:i/>
          <w:iCs/>
          <w:sz w:val="22"/>
          <w:szCs w:val="22"/>
        </w:rPr>
        <w:t>.</w:t>
      </w:r>
      <w:r w:rsidRPr="00E47384">
        <w:rPr>
          <w:b/>
          <w:bCs/>
          <w:iCs/>
          <w:color w:val="C00000"/>
          <w:sz w:val="22"/>
          <w:szCs w:val="22"/>
        </w:rPr>
        <w:t>]</w:t>
      </w:r>
    </w:p>
    <w:p w14:paraId="49C418C8" w14:textId="77777777" w:rsidR="00756942" w:rsidRPr="003107A8" w:rsidRDefault="00E37756" w:rsidP="003107A8">
      <w:pPr>
        <w:pStyle w:val="a6"/>
        <w:spacing w:before="120" w:after="120"/>
        <w:ind w:firstLine="567"/>
        <w:jc w:val="both"/>
        <w:rPr>
          <w:b/>
          <w:bCs/>
          <w:i/>
          <w:iCs/>
          <w:sz w:val="22"/>
          <w:szCs w:val="22"/>
        </w:rPr>
      </w:pPr>
      <w:r w:rsidRPr="00E47384">
        <w:rPr>
          <w:b/>
          <w:bCs/>
          <w:iCs/>
          <w:color w:val="C00000"/>
          <w:sz w:val="22"/>
          <w:szCs w:val="22"/>
        </w:rPr>
        <w:t>[</w:t>
      </w:r>
      <w:r w:rsidRPr="00E47384">
        <w:rPr>
          <w:b/>
          <w:bCs/>
          <w:i/>
          <w:iCs/>
          <w:color w:val="C00000"/>
          <w:sz w:val="22"/>
          <w:szCs w:val="22"/>
        </w:rPr>
        <w:t>ВАРИАНТ 3</w:t>
      </w:r>
      <w:r w:rsidR="00A81942" w:rsidRPr="00E47384">
        <w:rPr>
          <w:b/>
          <w:bCs/>
          <w:i/>
          <w:iCs/>
          <w:color w:val="C00000"/>
          <w:sz w:val="22"/>
          <w:szCs w:val="22"/>
        </w:rPr>
        <w:t xml:space="preserve"> </w:t>
      </w:r>
      <w:r w:rsidR="00A81942" w:rsidRPr="00E47384">
        <w:rPr>
          <w:i/>
          <w:iCs/>
          <w:color w:val="C00000"/>
          <w:sz w:val="22"/>
          <w:szCs w:val="22"/>
        </w:rPr>
        <w:t>(применяется, если Заказчик оформляет разрешительные документы самостоятельно, но при содействии со стороны Подрядчика)</w:t>
      </w:r>
      <w:r w:rsidRPr="00E47384">
        <w:rPr>
          <w:bCs/>
          <w:i/>
          <w:iCs/>
          <w:color w:val="C00000"/>
          <w:sz w:val="22"/>
          <w:szCs w:val="22"/>
        </w:rPr>
        <w:t>:</w:t>
      </w:r>
      <w:r w:rsidRPr="00E47384">
        <w:rPr>
          <w:bCs/>
          <w:iCs/>
          <w:color w:val="C00000"/>
          <w:sz w:val="22"/>
          <w:szCs w:val="22"/>
        </w:rPr>
        <w:t xml:space="preserve"> </w:t>
      </w:r>
      <w:r w:rsidR="00756942" w:rsidRPr="003107A8">
        <w:rPr>
          <w:bCs/>
          <w:iCs/>
          <w:sz w:val="22"/>
          <w:szCs w:val="22"/>
        </w:rPr>
        <w:t>Подрядчик обязан обеспечить получение Заказчиком документов (разрешени</w:t>
      </w:r>
      <w:r w:rsidR="00A81942" w:rsidRPr="003107A8">
        <w:rPr>
          <w:bCs/>
          <w:iCs/>
          <w:sz w:val="22"/>
          <w:szCs w:val="22"/>
        </w:rPr>
        <w:t>й</w:t>
      </w:r>
      <w:r w:rsidR="00756942" w:rsidRPr="003107A8">
        <w:rPr>
          <w:bCs/>
          <w:iCs/>
          <w:sz w:val="22"/>
          <w:szCs w:val="22"/>
        </w:rPr>
        <w:t>, допуск</w:t>
      </w:r>
      <w:r w:rsidR="00A81942" w:rsidRPr="003107A8">
        <w:rPr>
          <w:bCs/>
          <w:iCs/>
          <w:sz w:val="22"/>
          <w:szCs w:val="22"/>
        </w:rPr>
        <w:t>ов, согласований</w:t>
      </w:r>
      <w:r w:rsidR="00756942" w:rsidRPr="003107A8">
        <w:rPr>
          <w:bCs/>
          <w:iCs/>
          <w:sz w:val="22"/>
          <w:szCs w:val="22"/>
        </w:rPr>
        <w:t xml:space="preserve"> и т.п.) в Государственных органах, требуемых для начала фактической законной эксплуатации (использования, применения) </w:t>
      </w:r>
      <w:r w:rsidR="007E7490" w:rsidRPr="003107A8">
        <w:rPr>
          <w:bCs/>
          <w:iCs/>
          <w:sz w:val="22"/>
          <w:szCs w:val="22"/>
        </w:rPr>
        <w:t xml:space="preserve">Результата </w:t>
      </w:r>
      <w:r w:rsidR="00756942" w:rsidRPr="003107A8">
        <w:rPr>
          <w:bCs/>
          <w:iCs/>
          <w:sz w:val="22"/>
          <w:szCs w:val="22"/>
        </w:rPr>
        <w:t>Работ. При этом под таким обеспечением со стороны Подрядчика понимается, в том числе, но не исключительно:</w:t>
      </w:r>
    </w:p>
    <w:p w14:paraId="49C418C9" w14:textId="77777777" w:rsidR="00756942" w:rsidRPr="003107A8" w:rsidRDefault="00756942" w:rsidP="00CE6C7F">
      <w:pPr>
        <w:pStyle w:val="RUS10"/>
      </w:pPr>
      <w:r w:rsidRPr="003107A8">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3107A8" w:rsidRDefault="00756942" w:rsidP="00CE6C7F">
      <w:pPr>
        <w:pStyle w:val="RUS10"/>
      </w:pPr>
      <w:r w:rsidRPr="003107A8">
        <w:t>проведение и документальное оформление всех требуемых для данных Работ испытаний (тестирований, опробований и т.п.)</w:t>
      </w:r>
      <w:r w:rsidR="00A81942" w:rsidRPr="003107A8">
        <w:t xml:space="preserve"> с положительным результатом</w:t>
      </w:r>
      <w:r w:rsidRPr="003107A8">
        <w:t>;</w:t>
      </w:r>
    </w:p>
    <w:p w14:paraId="49C418CB" w14:textId="77777777" w:rsidR="00756942" w:rsidRPr="003107A8" w:rsidRDefault="00756942" w:rsidP="00CE6C7F">
      <w:pPr>
        <w:pStyle w:val="RUS10"/>
      </w:pPr>
      <w:r w:rsidRPr="003107A8">
        <w:t>предоставление Заказчику полного комплекта Исполнительной документации и иной относящийся к выполненным Работам (</w:t>
      </w:r>
      <w:r w:rsidR="00A81942" w:rsidRPr="003107A8">
        <w:t xml:space="preserve">поставленному Подрядчиком </w:t>
      </w:r>
      <w:r w:rsidRPr="003107A8">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3107A8">
        <w:t>Обязательным техническим правилам</w:t>
      </w:r>
      <w:r w:rsidRPr="003107A8">
        <w:t xml:space="preserve"> и условиям Договора, в том числе</w:t>
      </w:r>
      <w:r w:rsidR="00A81942" w:rsidRPr="003107A8">
        <w:t>,</w:t>
      </w:r>
      <w:r w:rsidRPr="003107A8">
        <w:t xml:space="preserve"> требованиям к ее комплектности и порядку оформления, установленным уполномоченным Государственным органом;</w:t>
      </w:r>
    </w:p>
    <w:p w14:paraId="49C418CC" w14:textId="77777777" w:rsidR="00756942" w:rsidRPr="003107A8" w:rsidRDefault="00756942" w:rsidP="00CE6C7F">
      <w:pPr>
        <w:pStyle w:val="RUS10"/>
      </w:pPr>
      <w:r w:rsidRPr="003107A8">
        <w:t>устранение по первому требованию всех выявленных Заказчиком или уполномоченным Государственным органом замечаний</w:t>
      </w:r>
      <w:r w:rsidR="00A81942" w:rsidRPr="003107A8">
        <w:t>, касающихся</w:t>
      </w:r>
      <w:r w:rsidRPr="003107A8">
        <w:t xml:space="preserve"> </w:t>
      </w:r>
      <w:r w:rsidR="00A81942" w:rsidRPr="003107A8">
        <w:t>выполненных</w:t>
      </w:r>
      <w:r w:rsidRPr="003107A8">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3107A8">
        <w:t>ы</w:t>
      </w:r>
      <w:r w:rsidRPr="003107A8">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r w:rsidR="00E37756" w:rsidRPr="00E47384">
        <w:rPr>
          <w:b/>
          <w:color w:val="C00000"/>
        </w:rPr>
        <w:t>]</w:t>
      </w:r>
    </w:p>
    <w:p w14:paraId="49C418CD" w14:textId="77777777" w:rsidR="006D672D" w:rsidRPr="003107A8" w:rsidRDefault="006D672D" w:rsidP="00CE6C7F">
      <w:pPr>
        <w:pStyle w:val="RUS111"/>
      </w:pPr>
      <w:r w:rsidRPr="003107A8">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77777777" w:rsidR="006D672D" w:rsidRPr="003107A8" w:rsidRDefault="006D672D" w:rsidP="00CE6C7F">
      <w:pPr>
        <w:pStyle w:val="RUS111"/>
      </w:pPr>
      <w:r w:rsidRPr="003107A8">
        <w:t>Не позднее, чем за [</w:t>
      </w:r>
      <w:r w:rsidR="007E7490" w:rsidRPr="003107A8">
        <w:t>10 (десять) дней</w:t>
      </w:r>
      <w:r w:rsidRPr="003107A8">
        <w:t>]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3107A8" w:rsidRDefault="00C075B2" w:rsidP="003107A8">
      <w:pPr>
        <w:pStyle w:val="RUS11"/>
        <w:spacing w:before="120"/>
        <w:rPr>
          <w:b/>
        </w:rPr>
      </w:pPr>
      <w:r w:rsidRPr="003107A8">
        <w:rPr>
          <w:b/>
        </w:rPr>
        <w:t>Качество выполнения Работ и контроль качества</w:t>
      </w:r>
    </w:p>
    <w:p w14:paraId="49C418D0" w14:textId="77777777" w:rsidR="00D67817" w:rsidRPr="003107A8" w:rsidRDefault="00D67817" w:rsidP="00CE6C7F">
      <w:pPr>
        <w:pStyle w:val="RUS111"/>
      </w:pPr>
      <w:r w:rsidRPr="003107A8">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107A8" w:rsidRDefault="00C075B2" w:rsidP="00CE6C7F">
      <w:pPr>
        <w:pStyle w:val="RUS111"/>
      </w:pPr>
      <w:r w:rsidRPr="003107A8">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107A8">
        <w:t>в присутствии</w:t>
      </w:r>
      <w:r w:rsidRPr="003107A8">
        <w:t xml:space="preserve"> Представителя За</w:t>
      </w:r>
      <w:r w:rsidR="004E59A7" w:rsidRPr="003107A8">
        <w:t>казчика, участвующего в Работе.</w:t>
      </w:r>
    </w:p>
    <w:p w14:paraId="49C418D2" w14:textId="77777777" w:rsidR="00C075B2" w:rsidRPr="003107A8" w:rsidRDefault="00C075B2" w:rsidP="00CE6C7F">
      <w:pPr>
        <w:pStyle w:val="RUS111"/>
      </w:pPr>
      <w:r w:rsidRPr="003107A8">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107A8">
        <w:t>ительного контроля</w:t>
      </w:r>
      <w:r w:rsidRPr="003107A8">
        <w:t>.</w:t>
      </w:r>
    </w:p>
    <w:p w14:paraId="49C418D3" w14:textId="77777777" w:rsidR="00812724" w:rsidRPr="003107A8" w:rsidRDefault="00812724" w:rsidP="00CE6C7F">
      <w:pPr>
        <w:pStyle w:val="RUS111"/>
      </w:pPr>
      <w:r w:rsidRPr="003107A8">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107A8">
        <w:t xml:space="preserve"> </w:t>
      </w:r>
      <w:r w:rsidRPr="003107A8">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107A8" w:rsidRDefault="00FD1F54" w:rsidP="00CE6C7F">
      <w:pPr>
        <w:pStyle w:val="RUS111"/>
      </w:pPr>
      <w:r w:rsidRPr="003107A8">
        <w:t>Заказчик вправе в</w:t>
      </w:r>
      <w:r w:rsidR="00267C4D" w:rsidRPr="003107A8">
        <w:t>мешаться в производство Работ, если Подрядчик и</w:t>
      </w:r>
      <w:r w:rsidR="008104C8">
        <w:t xml:space="preserve"> </w:t>
      </w:r>
      <w:r w:rsidR="00267C4D" w:rsidRPr="003107A8">
        <w:t>/</w:t>
      </w:r>
      <w:r w:rsidR="008104C8">
        <w:t xml:space="preserve"> </w:t>
      </w:r>
      <w:r w:rsidR="00267C4D" w:rsidRPr="003107A8">
        <w:t>или Субподрядная организация:</w:t>
      </w:r>
    </w:p>
    <w:p w14:paraId="49C418D5" w14:textId="77777777" w:rsidR="00267C4D" w:rsidRPr="003107A8" w:rsidRDefault="00267C4D" w:rsidP="00CE6C7F">
      <w:pPr>
        <w:pStyle w:val="RUS10"/>
      </w:pPr>
      <w:r w:rsidRPr="003107A8">
        <w:t>своими действиями вызвал угрозу нарушения нормальной эксплуатации оборудования или нарушает Обязательные технические правила;</w:t>
      </w:r>
    </w:p>
    <w:p w14:paraId="49C418D6" w14:textId="77777777" w:rsidR="00267C4D" w:rsidRPr="003107A8" w:rsidRDefault="00267C4D" w:rsidP="00CE6C7F">
      <w:pPr>
        <w:pStyle w:val="RUS10"/>
      </w:pPr>
      <w:r w:rsidRPr="003107A8">
        <w:t>выполняет Работы с нарушением согласованных Сторонами в Приложении </w:t>
      </w:r>
      <w:fldSimple w:instr=" REF RefSCH3_No  \* MERGEFORMAT ">
        <w:r w:rsidR="002D7EF2" w:rsidRPr="003107A8">
          <w:t>№</w:t>
        </w:r>
        <w:r w:rsidR="002D7EF2">
          <w:t> </w:t>
        </w:r>
        <w:r w:rsidR="002D7EF2" w:rsidRPr="003107A8">
          <w:t>3</w:t>
        </w:r>
      </w:fldSimple>
      <w:r w:rsidRPr="003107A8">
        <w:t xml:space="preserve"> (</w:t>
      </w:r>
      <w:fldSimple w:instr=" REF RefSCH3_1  \* MERGEFORMAT ">
        <w:r w:rsidR="002D7EF2" w:rsidRPr="002D7EF2">
          <w:t>График выполнения Работ</w:t>
        </w:r>
      </w:fldSimple>
      <w:r w:rsidRPr="003107A8">
        <w:t>) сроков, если окончание их в срок оказывается под угрозой;</w:t>
      </w:r>
    </w:p>
    <w:p w14:paraId="49C418D7" w14:textId="77777777" w:rsidR="00267C4D" w:rsidRPr="003107A8" w:rsidRDefault="00267C4D" w:rsidP="00CE6C7F">
      <w:pPr>
        <w:pStyle w:val="RUS10"/>
      </w:pPr>
      <w:r w:rsidRPr="003107A8">
        <w:t>допустил дефекты, которые могут быть скрыты последующими Работами;</w:t>
      </w:r>
    </w:p>
    <w:p w14:paraId="49C418D8" w14:textId="77777777" w:rsidR="00267C4D" w:rsidRPr="003107A8" w:rsidRDefault="00267C4D" w:rsidP="00CE6C7F">
      <w:pPr>
        <w:pStyle w:val="RUS10"/>
      </w:pPr>
      <w:r w:rsidRPr="003107A8">
        <w:t>привлек к исполнению Договора Субподрядную организацию без согласования с Заказчиком.</w:t>
      </w:r>
    </w:p>
    <w:p w14:paraId="49C418D9" w14:textId="77777777" w:rsidR="00267C4D" w:rsidRPr="003107A8" w:rsidRDefault="00267C4D" w:rsidP="00B81E82">
      <w:pPr>
        <w:pStyle w:val="RUS111"/>
        <w:numPr>
          <w:ilvl w:val="0"/>
          <w:numId w:val="0"/>
        </w:numPr>
        <w:ind w:firstLine="567"/>
      </w:pPr>
      <w:r w:rsidRPr="003107A8">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t xml:space="preserve">в соответствии с п. </w:t>
      </w:r>
      <w:r w:rsidR="00B81E82">
        <w:fldChar w:fldCharType="begin"/>
      </w:r>
      <w:r w:rsidR="00B81E82">
        <w:instrText xml:space="preserve"> REF _Ref502156990 \n \h </w:instrText>
      </w:r>
      <w:r w:rsidR="00B81E82">
        <w:fldChar w:fldCharType="separate"/>
      </w:r>
      <w:r w:rsidR="002D7EF2">
        <w:t>32.6</w:t>
      </w:r>
      <w:r w:rsidR="00B81E82">
        <w:fldChar w:fldCharType="end"/>
      </w:r>
      <w:r w:rsidR="00B81E82">
        <w:t xml:space="preserve"> </w:t>
      </w:r>
      <w:r w:rsidRPr="003107A8">
        <w:t>полностью или в части, без возмещения Подрядчику убытков, в том числе упущенной выгоды.</w:t>
      </w:r>
    </w:p>
    <w:p w14:paraId="49C418DA" w14:textId="77777777" w:rsidR="00C075B2" w:rsidRPr="003107A8" w:rsidRDefault="00C075B2" w:rsidP="00CE6C7F">
      <w:pPr>
        <w:pStyle w:val="RUS111"/>
      </w:pPr>
      <w:r w:rsidRPr="003107A8">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107A8" w:rsidRDefault="00C075B2" w:rsidP="00CE6C7F">
      <w:pPr>
        <w:pStyle w:val="RUS10"/>
      </w:pPr>
      <w:r w:rsidRPr="003107A8">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107A8">
        <w:t>них</w:t>
      </w:r>
      <w:r w:rsidRPr="003107A8">
        <w:t xml:space="preserve"> объектов;</w:t>
      </w:r>
    </w:p>
    <w:p w14:paraId="49C418DC" w14:textId="77777777" w:rsidR="00C075B2" w:rsidRPr="003107A8" w:rsidRDefault="00C075B2" w:rsidP="00CE6C7F">
      <w:pPr>
        <w:pStyle w:val="RUS10"/>
      </w:pPr>
      <w:r w:rsidRPr="003107A8">
        <w:t>дальнейшее выполнение Работ может привести к снижению качества и эксплуатационной надежности Объекта.</w:t>
      </w:r>
    </w:p>
    <w:p w14:paraId="49C418DD" w14:textId="77777777" w:rsidR="00C075B2" w:rsidRPr="003107A8" w:rsidRDefault="00C075B2" w:rsidP="00CE6C7F">
      <w:pPr>
        <w:pStyle w:val="RUS111"/>
        <w:numPr>
          <w:ilvl w:val="0"/>
          <w:numId w:val="0"/>
        </w:numPr>
        <w:ind w:left="567"/>
      </w:pPr>
      <w:r w:rsidRPr="003107A8">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DE" w14:textId="77777777" w:rsidR="006E6F0A" w:rsidRPr="003107A8" w:rsidRDefault="00B7371B" w:rsidP="00CE6C7F">
      <w:pPr>
        <w:pStyle w:val="RUS111"/>
      </w:pPr>
      <w:bookmarkStart w:id="97" w:name="_Ref496302621"/>
      <w:r w:rsidRPr="002306E6">
        <w:rPr>
          <w:b/>
          <w:color w:val="C00000"/>
        </w:rPr>
        <w:t>[</w:t>
      </w:r>
      <w:r w:rsidRPr="002306E6">
        <w:rPr>
          <w:b/>
          <w:i/>
          <w:color w:val="C00000"/>
        </w:rPr>
        <w:t xml:space="preserve">ВАРИАНТ </w:t>
      </w:r>
      <w:r w:rsidRPr="002306E6">
        <w:rPr>
          <w:i/>
          <w:color w:val="C00000"/>
        </w:rPr>
        <w:t xml:space="preserve">(применяется, </w:t>
      </w:r>
      <w:r w:rsidR="006E6F0A" w:rsidRPr="002306E6">
        <w:rPr>
          <w:i/>
          <w:color w:val="C00000"/>
        </w:rPr>
        <w:t xml:space="preserve">если Договор заключается в отношении </w:t>
      </w:r>
      <w:r w:rsidR="004846EB" w:rsidRPr="002306E6">
        <w:rPr>
          <w:i/>
          <w:color w:val="C00000"/>
        </w:rPr>
        <w:t>реконструкции</w:t>
      </w:r>
      <w:r w:rsidR="006E6F0A" w:rsidRPr="002306E6">
        <w:rPr>
          <w:i/>
          <w:color w:val="C00000"/>
        </w:rPr>
        <w:t xml:space="preserve"> ТЭС / иных работ, связанных с генерирующим оборудованием)</w:t>
      </w:r>
      <w:r w:rsidRPr="002306E6">
        <w:rPr>
          <w:b/>
          <w:i/>
          <w:color w:val="C00000"/>
        </w:rPr>
        <w:t>:</w:t>
      </w:r>
      <w:r w:rsidR="006E6F0A" w:rsidRPr="003107A8">
        <w:t xml:space="preserve"> Подрядчик обеспечивает в результате выполнения Работ соответствие Объекта следующим техническим характеристикам:</w:t>
      </w:r>
      <w:bookmarkEnd w:id="97"/>
    </w:p>
    <w:p w14:paraId="49C418DF" w14:textId="77777777" w:rsidR="006E6F0A" w:rsidRPr="003107A8" w:rsidRDefault="006E6F0A" w:rsidP="00CE6C7F">
      <w:pPr>
        <w:pStyle w:val="RUS10"/>
      </w:pPr>
      <w:r w:rsidRPr="003107A8">
        <w:t>установленная генерирующая мощность – [•];</w:t>
      </w:r>
    </w:p>
    <w:p w14:paraId="49C418E0" w14:textId="77777777" w:rsidR="006E6F0A" w:rsidRPr="003107A8" w:rsidRDefault="006E6F0A" w:rsidP="00CE6C7F">
      <w:pPr>
        <w:pStyle w:val="RUS10"/>
      </w:pPr>
      <w:r w:rsidRPr="003107A8">
        <w:t>установленная тепловая мощность – [•];</w:t>
      </w:r>
    </w:p>
    <w:p w14:paraId="49C418E1" w14:textId="77777777" w:rsidR="006E6F0A" w:rsidRPr="003107A8" w:rsidRDefault="006E6F0A" w:rsidP="00CE6C7F">
      <w:pPr>
        <w:pStyle w:val="RUS10"/>
      </w:pPr>
      <w:r w:rsidRPr="003107A8">
        <w:t>тепловая мощность отборов паровых турбин – [•];</w:t>
      </w:r>
    </w:p>
    <w:p w14:paraId="49C418E2" w14:textId="77777777" w:rsidR="006E6F0A" w:rsidRPr="003107A8" w:rsidRDefault="006E6F0A" w:rsidP="00CE6C7F">
      <w:pPr>
        <w:pStyle w:val="RUS10"/>
      </w:pPr>
      <w:r w:rsidRPr="003107A8">
        <w:t>количество паровых турбин – [•];</w:t>
      </w:r>
    </w:p>
    <w:p w14:paraId="49C418E3" w14:textId="77777777" w:rsidR="006E6F0A" w:rsidRPr="003107A8" w:rsidRDefault="006E6F0A" w:rsidP="00CE6C7F">
      <w:pPr>
        <w:pStyle w:val="RUS10"/>
      </w:pPr>
      <w:r w:rsidRPr="003107A8">
        <w:t>количество паровых турбин в эксплуатации – [•];</w:t>
      </w:r>
    </w:p>
    <w:p w14:paraId="49C418E4" w14:textId="77777777" w:rsidR="006E6F0A" w:rsidRPr="003107A8" w:rsidRDefault="006E6F0A" w:rsidP="00CE6C7F">
      <w:pPr>
        <w:pStyle w:val="RUS10"/>
      </w:pPr>
      <w:r w:rsidRPr="003107A8">
        <w:t>количество паровых турбин в длительной консервации – [•];</w:t>
      </w:r>
    </w:p>
    <w:p w14:paraId="49C418E5" w14:textId="77777777" w:rsidR="006E6F0A" w:rsidRPr="003107A8" w:rsidRDefault="006E6F0A" w:rsidP="00CE6C7F">
      <w:pPr>
        <w:pStyle w:val="RUS10"/>
      </w:pPr>
      <w:r w:rsidRPr="003107A8">
        <w:t>количество паровых турбин, выведенных из эксплуатации по техническому состоянию – [•];</w:t>
      </w:r>
    </w:p>
    <w:p w14:paraId="49C418E6" w14:textId="77777777" w:rsidR="006E6F0A" w:rsidRPr="003107A8" w:rsidRDefault="006E6F0A" w:rsidP="00CE6C7F">
      <w:pPr>
        <w:pStyle w:val="RUS10"/>
      </w:pPr>
      <w:r w:rsidRPr="003107A8">
        <w:t>количество котлов – [•];</w:t>
      </w:r>
    </w:p>
    <w:p w14:paraId="49C418E7" w14:textId="77777777" w:rsidR="006E6F0A" w:rsidRPr="003107A8" w:rsidRDefault="006E6F0A" w:rsidP="00CE6C7F">
      <w:pPr>
        <w:pStyle w:val="RUS10"/>
      </w:pPr>
      <w:r w:rsidRPr="003107A8">
        <w:t>количество котлов в эксплуатации – [•];</w:t>
      </w:r>
    </w:p>
    <w:p w14:paraId="49C418E8" w14:textId="77777777" w:rsidR="006E6F0A" w:rsidRPr="003107A8" w:rsidRDefault="006E6F0A" w:rsidP="00CE6C7F">
      <w:pPr>
        <w:pStyle w:val="RUS10"/>
      </w:pPr>
      <w:r w:rsidRPr="003107A8">
        <w:t xml:space="preserve">суммарная паропроизводительность котлов – [•], </w:t>
      </w:r>
    </w:p>
    <w:p w14:paraId="49C418E9" w14:textId="77777777" w:rsidR="006E6F0A" w:rsidRPr="003107A8" w:rsidRDefault="006E6F0A" w:rsidP="003107A8">
      <w:pPr>
        <w:pStyle w:val="afc"/>
        <w:spacing w:before="120"/>
        <w:rPr>
          <w:b w:val="0"/>
          <w:i w:val="0"/>
          <w:color w:val="auto"/>
        </w:rPr>
      </w:pPr>
      <w:r w:rsidRPr="003107A8">
        <w:rPr>
          <w:b w:val="0"/>
          <w:i w:val="0"/>
          <w:color w:val="auto"/>
        </w:rPr>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3107A8">
        <w:rPr>
          <w:b w:val="0"/>
          <w:i w:val="0"/>
          <w:color w:val="auto"/>
        </w:rPr>
        <w:t>,</w:t>
      </w:r>
      <w:r w:rsidRPr="003107A8">
        <w:rPr>
          <w:b w:val="0"/>
          <w:i w:val="0"/>
          <w:color w:val="auto"/>
        </w:rPr>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r w:rsidR="00B7371B" w:rsidRPr="00E47384">
        <w:rPr>
          <w:i w:val="0"/>
          <w:color w:val="C00000"/>
        </w:rPr>
        <w:t>]</w:t>
      </w:r>
    </w:p>
    <w:p w14:paraId="49C418EA" w14:textId="77777777" w:rsidR="006E6F0A" w:rsidRPr="00E47384" w:rsidRDefault="00B7371B" w:rsidP="00CE6C7F">
      <w:pPr>
        <w:pStyle w:val="RUS111"/>
      </w:pPr>
      <w:r w:rsidRPr="00E47384">
        <w:rPr>
          <w:b/>
          <w:color w:val="C00000"/>
        </w:rPr>
        <w:t>[</w:t>
      </w:r>
      <w:r w:rsidRPr="00E47384">
        <w:rPr>
          <w:b/>
          <w:i/>
          <w:color w:val="C00000"/>
        </w:rPr>
        <w:t xml:space="preserve">ВАРИАНТ </w:t>
      </w:r>
      <w:r w:rsidRPr="00E47384">
        <w:rPr>
          <w:i/>
          <w:color w:val="C00000"/>
        </w:rPr>
        <w:t xml:space="preserve">(применяется, если </w:t>
      </w:r>
      <w:r w:rsidR="006E6F0A" w:rsidRPr="00E47384">
        <w:rPr>
          <w:i/>
          <w:color w:val="C00000"/>
        </w:rPr>
        <w:t xml:space="preserve">Договор заключается в отношении </w:t>
      </w:r>
      <w:r w:rsidR="004846EB" w:rsidRPr="00E47384">
        <w:rPr>
          <w:i/>
          <w:color w:val="C00000"/>
        </w:rPr>
        <w:t>реконструкции</w:t>
      </w:r>
      <w:r w:rsidR="006E6F0A" w:rsidRPr="00E47384">
        <w:rPr>
          <w:i/>
          <w:color w:val="C00000"/>
        </w:rPr>
        <w:t xml:space="preserve"> ТЭС)</w:t>
      </w:r>
      <w:r w:rsidRPr="00E47384">
        <w:rPr>
          <w:i/>
          <w:color w:val="C00000"/>
        </w:rPr>
        <w:t>:</w:t>
      </w:r>
      <w:r w:rsidR="006E6F0A" w:rsidRPr="00E47384">
        <w:rPr>
          <w:b/>
          <w:color w:val="C00000"/>
        </w:rPr>
        <w:t xml:space="preserve"> </w:t>
      </w:r>
      <w:r w:rsidR="004846EB" w:rsidRPr="003107A8">
        <w:t xml:space="preserve">Подрядчик обеспечивает </w:t>
      </w:r>
      <w:r w:rsidR="006E6F0A" w:rsidRPr="003107A8">
        <w:t>пригодность Объекта в совокупности для целей использования в качестве тепловой электростанции, как указано в пункте </w:t>
      </w:r>
      <w:r w:rsidR="00B83C77" w:rsidRPr="003107A8">
        <w:fldChar w:fldCharType="begin"/>
      </w:r>
      <w:r w:rsidR="00B83C77" w:rsidRPr="003107A8">
        <w:instrText xml:space="preserve"> REF _Ref496302621 \r \h </w:instrText>
      </w:r>
      <w:r w:rsidR="00FD31CA" w:rsidRPr="003107A8">
        <w:instrText xml:space="preserve"> \* MERGEFORMAT </w:instrText>
      </w:r>
      <w:r w:rsidR="00B83C77" w:rsidRPr="003107A8">
        <w:fldChar w:fldCharType="separate"/>
      </w:r>
      <w:r w:rsidR="002D7EF2">
        <w:t>17.2.7</w:t>
      </w:r>
      <w:r w:rsidR="00B83C77" w:rsidRPr="003107A8">
        <w:fldChar w:fldCharType="end"/>
      </w:r>
      <w:r w:rsidR="006E6F0A" w:rsidRPr="003107A8">
        <w:t xml:space="preserve"> Договора, нахождение его в исправном, рабочем состоянии, подтвержденном результатами испытаний, удовлетворительными для Сторон, и возможность беспрерывно использоваться по назначению [в течение не менее [</w:t>
      </w:r>
      <w:r w:rsidR="006E6F0A" w:rsidRPr="003107A8">
        <w:sym w:font="Symbol" w:char="F0B7"/>
      </w:r>
      <w:r w:rsidR="006E6F0A" w:rsidRPr="003107A8">
        <w:t xml:space="preserve">] лет после </w:t>
      </w:r>
      <w:r w:rsidR="00B83C77" w:rsidRPr="003107A8">
        <w:t>завершения Работ</w:t>
      </w:r>
      <w:r w:rsidR="006E6F0A" w:rsidRPr="003107A8">
        <w:t>], отсутствие каких-либо нарушений нормативных требований, которые запрещают или существенно ограничивают возможность эксплуатации Объекта в качестве объекта по производству электрической энергии и мощности (тепловой энергии и теплоносителя</w:t>
      </w:r>
      <w:r w:rsidR="006E6F0A" w:rsidRPr="00E47384">
        <w:t>).</w:t>
      </w:r>
      <w:r w:rsidRPr="00E47384">
        <w:rPr>
          <w:b/>
          <w:color w:val="C00000"/>
        </w:rPr>
        <w:t>]</w:t>
      </w:r>
    </w:p>
    <w:p w14:paraId="49C418EB" w14:textId="77777777" w:rsidR="006E6F0A" w:rsidRPr="003107A8" w:rsidRDefault="00B7371B" w:rsidP="00CE6C7F">
      <w:pPr>
        <w:pStyle w:val="RUS111"/>
      </w:pPr>
      <w:r w:rsidRPr="002306E6">
        <w:rPr>
          <w:b/>
          <w:color w:val="C00000"/>
        </w:rPr>
        <w:t>[</w:t>
      </w:r>
      <w:r w:rsidRPr="002306E6">
        <w:rPr>
          <w:b/>
          <w:i/>
          <w:color w:val="C00000"/>
        </w:rPr>
        <w:t>ВАРИАНТ</w:t>
      </w:r>
      <w:r w:rsidRPr="002306E6">
        <w:rPr>
          <w:b/>
          <w:color w:val="C00000"/>
        </w:rPr>
        <w:t xml:space="preserve"> </w:t>
      </w:r>
      <w:r w:rsidR="006E6F0A" w:rsidRPr="002306E6">
        <w:rPr>
          <w:i/>
          <w:color w:val="C00000"/>
        </w:rPr>
        <w:t>(применяется если Договор / Техническое задание предусматривает установку (ремонт, модернизацию, реконструкцию) СОТИ АССО)</w:t>
      </w:r>
      <w:r w:rsidRPr="002306E6">
        <w:rPr>
          <w:b/>
          <w:i/>
          <w:color w:val="C00000"/>
        </w:rPr>
        <w:t>:</w:t>
      </w:r>
      <w:r w:rsidR="006E6F0A" w:rsidRPr="00E47384">
        <w:rPr>
          <w:b/>
        </w:rPr>
        <w:t xml:space="preserve"> </w:t>
      </w:r>
      <w:r w:rsidR="00B83C77" w:rsidRPr="003107A8">
        <w:t xml:space="preserve">Подрядчик обеспечивает </w:t>
      </w:r>
      <w:r w:rsidR="006E6F0A" w:rsidRPr="003107A8">
        <w:t>оборудование Объекта системой связи, обеспечивающей передачу системному оператору данных, необходимых для осуществления централизованного оперативно-диспетчерского управления в пределах ЕЭС России, и соответствующей техническим параметрам, предусмотренным Договором о присоединении к торговой системе оптового рынка.</w:t>
      </w:r>
      <w:r w:rsidRPr="002306E6">
        <w:rPr>
          <w:b/>
          <w:color w:val="C00000"/>
        </w:rPr>
        <w:t>]</w:t>
      </w:r>
    </w:p>
    <w:p w14:paraId="49C418EC" w14:textId="77777777" w:rsidR="006E6F0A" w:rsidRPr="003107A8" w:rsidRDefault="00B7371B" w:rsidP="00CE6C7F">
      <w:pPr>
        <w:pStyle w:val="RUS111"/>
      </w:pPr>
      <w:r w:rsidRPr="002306E6">
        <w:rPr>
          <w:b/>
          <w:color w:val="C00000"/>
        </w:rPr>
        <w:t>[</w:t>
      </w:r>
      <w:r w:rsidRPr="002306E6">
        <w:rPr>
          <w:b/>
          <w:i/>
          <w:color w:val="C00000"/>
        </w:rPr>
        <w:t>ВАРИАНТ</w:t>
      </w:r>
      <w:r w:rsidRPr="00E47384">
        <w:rPr>
          <w:b/>
        </w:rPr>
        <w:t xml:space="preserve"> </w:t>
      </w:r>
      <w:r w:rsidR="006E6F0A" w:rsidRPr="002306E6">
        <w:rPr>
          <w:i/>
          <w:color w:val="C00000"/>
        </w:rPr>
        <w:t>(применяется если Договор / Техническое задание предусматривает установку (ремонт, модернизацию, реконструкцию) АИИС КУЭ)</w:t>
      </w:r>
      <w:r w:rsidRPr="002306E6">
        <w:rPr>
          <w:i/>
          <w:color w:val="C00000"/>
        </w:rPr>
        <w:t>:</w:t>
      </w:r>
      <w:r w:rsidR="006E6F0A" w:rsidRPr="003107A8">
        <w:t xml:space="preserve"> </w:t>
      </w:r>
      <w:r w:rsidR="00C453C8" w:rsidRPr="003107A8">
        <w:t xml:space="preserve">Подрядчик обеспечивает </w:t>
      </w:r>
      <w:r w:rsidR="006E6F0A" w:rsidRPr="003107A8">
        <w:t xml:space="preserve">оборудование Объекта средствами измерений, соответствующими требованиям, установленным Правилами оптового рынка и Договором </w:t>
      </w:r>
      <w:r w:rsidR="00C453C8" w:rsidRPr="003107A8">
        <w:t>о</w:t>
      </w:r>
      <w:r w:rsidR="006E6F0A" w:rsidRPr="003107A8">
        <w:t xml:space="preserve"> присоединении к торговой системе оптового рынка, обеспечивающими сбор, обработку и передачу организации коммерческой инфраструктуры данных коммерческого учета.</w:t>
      </w:r>
    </w:p>
    <w:p w14:paraId="49C418ED" w14:textId="77777777" w:rsidR="006E6F0A" w:rsidRPr="003107A8" w:rsidRDefault="00C453C8" w:rsidP="00CE6C7F">
      <w:pPr>
        <w:pStyle w:val="RUS111"/>
      </w:pPr>
      <w:r w:rsidRPr="003107A8">
        <w:t xml:space="preserve">Подрядчик обеспечивает </w:t>
      </w:r>
      <w:r w:rsidR="006E6F0A" w:rsidRPr="003107A8">
        <w:t xml:space="preserve">выполнение всех требований и получение от организаций коммерческой инфраструктуры оптового рынка электрической энергии и мощности документов, подтверждающих соответствие Автоматизированной информационно-измерительной системы коммерческого учета электроэнергии Объекта требованиям, установленным Правилами оптового рынка и Договором </w:t>
      </w:r>
      <w:r w:rsidRPr="003107A8">
        <w:t>о</w:t>
      </w:r>
      <w:r w:rsidR="006E6F0A" w:rsidRPr="003107A8">
        <w:t xml:space="preserve"> присоединении к торговой системе оптового рынка.</w:t>
      </w:r>
      <w:r w:rsidR="00B7371B" w:rsidRPr="00E47384">
        <w:rPr>
          <w:b/>
          <w:color w:val="C00000"/>
        </w:rPr>
        <w:t>]</w:t>
      </w:r>
    </w:p>
    <w:p w14:paraId="49C418EE" w14:textId="77777777" w:rsidR="006E6F0A" w:rsidRPr="003107A8" w:rsidRDefault="00E61308" w:rsidP="00CE6C7F">
      <w:pPr>
        <w:pStyle w:val="RUS111"/>
      </w:pPr>
      <w:r w:rsidRPr="002306E6">
        <w:rPr>
          <w:b/>
          <w:color w:val="C00000"/>
        </w:rPr>
        <w:t>[</w:t>
      </w:r>
      <w:r w:rsidRPr="002306E6">
        <w:rPr>
          <w:b/>
          <w:i/>
          <w:color w:val="C00000"/>
        </w:rPr>
        <w:t xml:space="preserve">ВАРИАНТ </w:t>
      </w:r>
      <w:r w:rsidR="006E6F0A" w:rsidRPr="002306E6">
        <w:rPr>
          <w:color w:val="C00000"/>
        </w:rPr>
        <w:t>(применяется если Договор / Техническое задание предусматривает проведение ремонтных работ на генерирующем оборудовании)</w:t>
      </w:r>
      <w:r w:rsidRPr="002306E6">
        <w:rPr>
          <w:b/>
          <w:i/>
          <w:color w:val="C00000"/>
        </w:rPr>
        <w:t>:</w:t>
      </w:r>
      <w:r w:rsidR="006E6F0A" w:rsidRPr="00E47384">
        <w:t xml:space="preserve"> </w:t>
      </w:r>
      <w:r w:rsidR="00C453C8" w:rsidRPr="003107A8">
        <w:t xml:space="preserve">Подрядчик обеспечивает </w:t>
      </w:r>
      <w:r w:rsidR="006E6F0A" w:rsidRPr="003107A8">
        <w:t>проведение ремонтов и замену элементов оборудования на Объекте согласно годовому плану ремонта энергоустановок и подтверждает отсутствие необходимости проведения иных ремонтов и замен элементов оборудования для использования Объекта в качестве тепловой электростанции на момент передачи Результата Работ.</w:t>
      </w:r>
      <w:r w:rsidRPr="002306E6">
        <w:rPr>
          <w:b/>
          <w:color w:val="C00000"/>
        </w:rPr>
        <w:t>]</w:t>
      </w:r>
    </w:p>
    <w:p w14:paraId="49C418EF" w14:textId="77777777" w:rsidR="00C075B2" w:rsidRPr="003107A8" w:rsidRDefault="00C075B2" w:rsidP="003107A8">
      <w:pPr>
        <w:pStyle w:val="RUS11"/>
        <w:spacing w:before="120"/>
        <w:rPr>
          <w:b/>
        </w:rPr>
      </w:pPr>
      <w:r w:rsidRPr="003107A8">
        <w:rPr>
          <w:b/>
        </w:rPr>
        <w:t xml:space="preserve">Устранение недостатков </w:t>
      </w:r>
      <w:r w:rsidR="00805475" w:rsidRPr="003107A8">
        <w:rPr>
          <w:b/>
        </w:rPr>
        <w:t xml:space="preserve">в период производства </w:t>
      </w:r>
      <w:r w:rsidRPr="003107A8">
        <w:rPr>
          <w:b/>
        </w:rPr>
        <w:t>Работ</w:t>
      </w:r>
    </w:p>
    <w:p w14:paraId="49C418F0" w14:textId="77777777" w:rsidR="00C075B2" w:rsidRPr="003107A8" w:rsidRDefault="00C075B2" w:rsidP="00CE6C7F">
      <w:pPr>
        <w:pStyle w:val="RUS111"/>
      </w:pPr>
      <w:r w:rsidRPr="003107A8">
        <w:t xml:space="preserve">Подрядчик устраняет за свой счет все дефекты, выявленные в процессе производства Работ и в </w:t>
      </w:r>
      <w:r w:rsidR="00E37854" w:rsidRPr="003107A8">
        <w:t xml:space="preserve">Гарантийный </w:t>
      </w:r>
      <w:r w:rsidRPr="003107A8">
        <w:t>период.</w:t>
      </w:r>
    </w:p>
    <w:p w14:paraId="49C418F1" w14:textId="77777777" w:rsidR="00F516B0" w:rsidRPr="003107A8" w:rsidRDefault="00F516B0" w:rsidP="00CE6C7F">
      <w:pPr>
        <w:pStyle w:val="RUS111"/>
      </w:pPr>
      <w:r w:rsidRPr="003107A8">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107A8" w:rsidRDefault="00F516B0" w:rsidP="00CE6C7F">
      <w:pPr>
        <w:pStyle w:val="RUS111"/>
      </w:pPr>
      <w:r w:rsidRPr="003107A8">
        <w:t>При этом Заказчик вправе по своему выбору:</w:t>
      </w:r>
    </w:p>
    <w:p w14:paraId="49C418F3" w14:textId="77777777" w:rsidR="00F516B0" w:rsidRPr="003107A8" w:rsidRDefault="00AD746A" w:rsidP="00FC66E6">
      <w:pPr>
        <w:pStyle w:val="RUS"/>
      </w:pPr>
      <w:r w:rsidRPr="003107A8">
        <w:t xml:space="preserve">потребовать от Подрядчика </w:t>
      </w:r>
      <w:r w:rsidR="00F516B0" w:rsidRPr="003107A8">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107A8" w:rsidRDefault="00AD746A" w:rsidP="00FC66E6">
      <w:pPr>
        <w:pStyle w:val="RUS"/>
      </w:pPr>
      <w:r w:rsidRPr="003107A8">
        <w:t xml:space="preserve">потребовать от Подрядчика </w:t>
      </w:r>
      <w:r w:rsidR="00F516B0" w:rsidRPr="003107A8">
        <w:t>соразмерного уменьшения Цены Работ;</w:t>
      </w:r>
    </w:p>
    <w:p w14:paraId="49C418F5" w14:textId="77777777" w:rsidR="00F516B0" w:rsidRPr="003107A8" w:rsidRDefault="00F516B0" w:rsidP="00FC66E6">
      <w:pPr>
        <w:pStyle w:val="RUS"/>
      </w:pPr>
      <w:r w:rsidRPr="003107A8">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3107A8" w:rsidRDefault="00C075B2" w:rsidP="003107A8">
      <w:pPr>
        <w:pStyle w:val="RUS11"/>
        <w:spacing w:before="120"/>
        <w:rPr>
          <w:b/>
        </w:rPr>
      </w:pPr>
      <w:bookmarkStart w:id="98" w:name="_Toc496879570"/>
      <w:bookmarkEnd w:id="98"/>
      <w:r w:rsidRPr="003107A8">
        <w:rPr>
          <w:b/>
        </w:rPr>
        <w:t>Предотвращение повреждений и ущерба</w:t>
      </w:r>
    </w:p>
    <w:p w14:paraId="148EA0AB" w14:textId="60F8A4ED" w:rsidR="00881E5E" w:rsidRPr="00881E5E" w:rsidRDefault="0036511A" w:rsidP="00881E5E">
      <w:pPr>
        <w:pStyle w:val="RUS111"/>
        <w:rPr>
          <w:u w:val="single"/>
        </w:rPr>
      </w:pPr>
      <w:r w:rsidRPr="003107A8">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107A8">
        <w:t xml:space="preserve">(а также любыми иными лицами, допущенными Подрядчиком на Объект) </w:t>
      </w:r>
      <w:r w:rsidRPr="003107A8">
        <w:t>требований Обязательных технических правил, перечисленных в Приложении </w:t>
      </w:r>
      <w:fldSimple w:instr=" REF RefSCH8_No  \* MERGEFORMAT ">
        <w:r w:rsidR="002D7EF2" w:rsidRPr="003107A8">
          <w:t>№</w:t>
        </w:r>
        <w:r w:rsidR="002D7EF2" w:rsidRPr="002D7EF2">
          <w:t> </w:t>
        </w:r>
        <w:r w:rsidR="00881E5E">
          <w:t>7</w:t>
        </w:r>
      </w:fldSimple>
      <w:r w:rsidRPr="003107A8">
        <w:t xml:space="preserve"> (</w:t>
      </w:r>
      <w:fldSimple w:instr=" REF RefSCH8_1  \* MERGEFORMAT ">
        <w:r w:rsidR="002D7EF2" w:rsidRPr="002D7EF2">
          <w:t>Нормативно-техническая документация</w:t>
        </w:r>
      </w:fldSimple>
      <w:r w:rsidRPr="003107A8">
        <w:t>), без ограничения приведенным перечнем</w:t>
      </w:r>
      <w:r w:rsidR="00244966" w:rsidRPr="003107A8">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w:t>
      </w:r>
      <w:r w:rsidR="00881E5E">
        <w:t>ключения Договора на веб-сайте:</w:t>
      </w:r>
      <w:r w:rsidR="00881E5E" w:rsidRPr="00881E5E">
        <w:rPr>
          <w:rFonts w:ascii="Calibri" w:eastAsiaTheme="minorHAnsi" w:hAnsi="Calibri"/>
          <w:lang w:eastAsia="en-US"/>
        </w:rPr>
        <w:t xml:space="preserve"> </w:t>
      </w:r>
      <w:hyperlink r:id="rId17" w:history="1">
        <w:r w:rsidR="00881E5E" w:rsidRPr="00881E5E">
          <w:rPr>
            <w:rStyle w:val="ad"/>
          </w:rPr>
          <w:t>http://irk-esk.ru/поставщикам-работ-услуг</w:t>
        </w:r>
      </w:hyperlink>
    </w:p>
    <w:p w14:paraId="49C418F8" w14:textId="77777777" w:rsidR="0036511A" w:rsidRPr="003107A8" w:rsidRDefault="00244966" w:rsidP="00881E5E">
      <w:pPr>
        <w:pStyle w:val="RUS111"/>
        <w:numPr>
          <w:ilvl w:val="0"/>
          <w:numId w:val="0"/>
        </w:numPr>
        <w:ind w:left="1" w:firstLine="567"/>
      </w:pPr>
      <w:r w:rsidRPr="003107A8">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8C525E8" w:rsidR="00426F97" w:rsidRPr="003107A8" w:rsidRDefault="00426F97" w:rsidP="00CE6C7F">
      <w:pPr>
        <w:pStyle w:val="RUS111"/>
      </w:pPr>
      <w:r w:rsidRPr="003107A8">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Требований (</w:t>
      </w:r>
      <w:r w:rsidRPr="00DA1E64">
        <w:rPr>
          <w:highlight w:val="lightGray"/>
        </w:rPr>
        <w:t>Приложение </w:t>
      </w:r>
      <w:r w:rsidR="00DA1E64" w:rsidRPr="00DA1E64">
        <w:rPr>
          <w:highlight w:val="lightGray"/>
        </w:rPr>
        <w:t>1</w:t>
      </w:r>
      <w:r w:rsidR="003D609E">
        <w:rPr>
          <w:highlight w:val="lightGray"/>
        </w:rPr>
        <w:t>2</w:t>
      </w:r>
      <w:r w:rsidRPr="00DA1E64">
        <w:rPr>
          <w:highlight w:val="lightGray"/>
        </w:rPr>
        <w:t xml:space="preserve"> к Договору</w:t>
      </w:r>
      <w:r w:rsidRPr="003107A8">
        <w:t>). В случае выявления нарушений Заказчик вправе требовать замены персонала.</w:t>
      </w:r>
    </w:p>
    <w:p w14:paraId="49C418FA" w14:textId="77777777" w:rsidR="0036511A" w:rsidRPr="003107A8" w:rsidRDefault="0036511A" w:rsidP="00CE6C7F">
      <w:pPr>
        <w:pStyle w:val="RUS111"/>
      </w:pPr>
      <w:r w:rsidRPr="003107A8">
        <w:t>Подрядчик поставляет на Объект все необходимые средства пожаротушения и пожарной безопасности за свой счет.</w:t>
      </w:r>
    </w:p>
    <w:p w14:paraId="49C418FB" w14:textId="77777777" w:rsidR="00864368" w:rsidRPr="003107A8" w:rsidRDefault="00CB6E5F" w:rsidP="00CE6C7F">
      <w:pPr>
        <w:pStyle w:val="RUS111"/>
      </w:pPr>
      <w:r w:rsidRPr="00CB6E5F">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3107A8" w:rsidRDefault="006404E3" w:rsidP="00CE6C7F">
      <w:pPr>
        <w:pStyle w:val="RUS111"/>
      </w:pPr>
      <w:bookmarkStart w:id="99" w:name="_Ref493724063"/>
      <w:r w:rsidRPr="003107A8">
        <w:t xml:space="preserve">Подрядчик обеспечивает </w:t>
      </w:r>
      <w:r w:rsidR="005A75B7" w:rsidRPr="003107A8">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9"/>
    </w:p>
    <w:p w14:paraId="49C418FD" w14:textId="77777777" w:rsidR="006404E3" w:rsidRPr="003107A8" w:rsidRDefault="006404E3" w:rsidP="00CE6C7F">
      <w:pPr>
        <w:pStyle w:val="RUS111"/>
      </w:pPr>
      <w:r w:rsidRPr="003107A8">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3107A8" w:rsidRDefault="006404E3" w:rsidP="00CE6C7F">
      <w:pPr>
        <w:pStyle w:val="RUS111"/>
      </w:pPr>
      <w:r w:rsidRPr="003107A8">
        <w:t xml:space="preserve">Подрядчик осуществляет </w:t>
      </w:r>
      <w:r w:rsidR="005A75B7" w:rsidRPr="003107A8">
        <w:t xml:space="preserve">плату за негативное воздействие на окружающую среду при </w:t>
      </w:r>
      <w:r w:rsidRPr="003107A8">
        <w:t>реконструкции</w:t>
      </w:r>
      <w:r w:rsidR="005A75B7" w:rsidRPr="003107A8">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3107A8">
        <w:t>реконструкции</w:t>
      </w:r>
      <w:r w:rsidR="005A75B7" w:rsidRPr="003107A8">
        <w:t>, а также осуществляет мониторинг окружающей среды и производственный экологический контроль.</w:t>
      </w:r>
    </w:p>
    <w:p w14:paraId="49C418FF" w14:textId="77777777" w:rsidR="00C075B2" w:rsidRPr="003107A8" w:rsidRDefault="00C075B2" w:rsidP="00CE6C7F">
      <w:pPr>
        <w:pStyle w:val="RUS111"/>
      </w:pPr>
      <w:r w:rsidRPr="003107A8">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3107A8" w:rsidRDefault="00C075B2" w:rsidP="00CE6C7F">
      <w:pPr>
        <w:pStyle w:val="RUS111"/>
      </w:pPr>
      <w:r w:rsidRPr="003107A8">
        <w:t xml:space="preserve">При возникновении на Строительной площадке условий любого характера, которые могут нанести ущерб </w:t>
      </w:r>
      <w:r w:rsidR="00EC1B0E" w:rsidRPr="003107A8">
        <w:t xml:space="preserve">Объекту, </w:t>
      </w:r>
      <w:r w:rsidRPr="003107A8">
        <w:t>выполненным Работам, Материалам, Оборудованию, устранение причин возникновения которых находится вне юридических и</w:t>
      </w:r>
      <w:r w:rsidR="008104C8">
        <w:t xml:space="preserve"> </w:t>
      </w:r>
      <w:r w:rsidRPr="003107A8">
        <w:t>/</w:t>
      </w:r>
      <w:r w:rsidR="008104C8">
        <w:t xml:space="preserve"> </w:t>
      </w:r>
      <w:r w:rsidRPr="003107A8">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t xml:space="preserve"> </w:t>
      </w:r>
      <w:r w:rsidRPr="003107A8">
        <w:t>/</w:t>
      </w:r>
      <w:r w:rsidR="000D4C74">
        <w:t xml:space="preserve"> </w:t>
      </w:r>
      <w:r w:rsidRPr="003107A8">
        <w:t>или Цен</w:t>
      </w:r>
      <w:r w:rsidR="00EC1B0E" w:rsidRPr="003107A8">
        <w:t>у</w:t>
      </w:r>
      <w:r w:rsidRPr="003107A8">
        <w:t xml:space="preserve"> Работ и</w:t>
      </w:r>
      <w:r w:rsidR="000D4C74">
        <w:t xml:space="preserve"> </w:t>
      </w:r>
      <w:r w:rsidRPr="003107A8">
        <w:t>/</w:t>
      </w:r>
      <w:r w:rsidR="000D4C74">
        <w:t xml:space="preserve"> </w:t>
      </w:r>
      <w:r w:rsidRPr="003107A8">
        <w:t xml:space="preserve">или другие условия Договора, то Стороны подпишут соответствующее </w:t>
      </w:r>
      <w:r w:rsidR="00B46C37" w:rsidRPr="003107A8">
        <w:t xml:space="preserve">дополнительное </w:t>
      </w:r>
      <w:r w:rsidRPr="003107A8">
        <w:t>соглашение к Договору.</w:t>
      </w:r>
    </w:p>
    <w:p w14:paraId="49C41901" w14:textId="77777777" w:rsidR="00EC51E9" w:rsidRPr="003107A8" w:rsidRDefault="00EC51E9" w:rsidP="00CE6C7F">
      <w:pPr>
        <w:pStyle w:val="RUS111"/>
      </w:pPr>
      <w:r w:rsidRPr="003107A8">
        <w:t xml:space="preserve">Незамедлительно (не позднее [одного рабочего дня] со дня выявления) </w:t>
      </w:r>
      <w:r w:rsidR="006A0443" w:rsidRPr="003107A8">
        <w:t xml:space="preserve">Подрядчик </w:t>
      </w:r>
      <w:r w:rsidRPr="003107A8">
        <w:t>в письменной форме уведомляет Представителя Заказчика и приостанавливает выполнение Работ / Этапа Работ до получения письменных указ</w:t>
      </w:r>
      <w:r w:rsidR="008104C8">
        <w:t>аний Заказчика при обнаружении:</w:t>
      </w:r>
    </w:p>
    <w:p w14:paraId="49C41902" w14:textId="77777777" w:rsidR="00EC51E9" w:rsidRPr="003107A8" w:rsidRDefault="00EC51E9" w:rsidP="00CE6C7F">
      <w:pPr>
        <w:pStyle w:val="RUS10"/>
      </w:pPr>
      <w:r w:rsidRPr="003107A8">
        <w:t>непригодности или недоброкачественности Давальческих материалов, Исходных данных;</w:t>
      </w:r>
    </w:p>
    <w:p w14:paraId="49C41903" w14:textId="77777777" w:rsidR="00EC51E9" w:rsidRPr="003107A8" w:rsidRDefault="00EC51E9" w:rsidP="00CE6C7F">
      <w:pPr>
        <w:pStyle w:val="RUS10"/>
      </w:pPr>
      <w:r w:rsidRPr="003107A8">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107A8" w:rsidRDefault="00EC51E9" w:rsidP="00CE6C7F">
      <w:pPr>
        <w:pStyle w:val="RUS10"/>
      </w:pPr>
      <w:r w:rsidRPr="003107A8">
        <w:t>иных не зависящих от Подрядчика обстоятельств, угрожающих качеству Работ / Этапа Работ или безопасности жизни и здоровь</w:t>
      </w:r>
      <w:r w:rsidR="0001437C" w:rsidRPr="003107A8">
        <w:t>я</w:t>
      </w:r>
      <w:r w:rsidRPr="003107A8">
        <w:t xml:space="preserve"> </w:t>
      </w:r>
      <w:r w:rsidR="0001437C" w:rsidRPr="003107A8">
        <w:t>граждан / безопасности имущества</w:t>
      </w:r>
      <w:r w:rsidRPr="003107A8">
        <w:t xml:space="preserve"> организаций, а равно создающих невозможность выполнения Работ в срок.</w:t>
      </w:r>
    </w:p>
    <w:p w14:paraId="49C41905" w14:textId="77777777" w:rsidR="00EC51E9" w:rsidRPr="003107A8" w:rsidRDefault="00EC51E9" w:rsidP="00CE6C7F">
      <w:pPr>
        <w:pStyle w:val="RUS111"/>
      </w:pPr>
      <w:r w:rsidRPr="003107A8">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107A8">
        <w:t xml:space="preserve"> ими</w:t>
      </w:r>
      <w:r w:rsidRPr="003107A8">
        <w:t>:</w:t>
      </w:r>
    </w:p>
    <w:p w14:paraId="49C41906" w14:textId="77777777" w:rsidR="00EC51E9" w:rsidRPr="003107A8" w:rsidRDefault="00EC51E9" w:rsidP="00CE6C7F">
      <w:pPr>
        <w:pStyle w:val="RUS10"/>
      </w:pPr>
      <w:r w:rsidRPr="003107A8">
        <w:t>техногенные аварии;</w:t>
      </w:r>
    </w:p>
    <w:p w14:paraId="49C41907" w14:textId="77777777" w:rsidR="00EC51E9" w:rsidRPr="003107A8" w:rsidRDefault="00EC51E9" w:rsidP="00CE6C7F">
      <w:pPr>
        <w:pStyle w:val="RUS10"/>
      </w:pPr>
      <w:r w:rsidRPr="003107A8">
        <w:t>несчастные случаи;</w:t>
      </w:r>
    </w:p>
    <w:p w14:paraId="49C41908" w14:textId="77777777" w:rsidR="00EC51E9" w:rsidRPr="003107A8" w:rsidRDefault="00EC51E9" w:rsidP="00CE6C7F">
      <w:pPr>
        <w:pStyle w:val="RUS10"/>
      </w:pPr>
      <w:r w:rsidRPr="003107A8">
        <w:t>происшествия на производстве;</w:t>
      </w:r>
    </w:p>
    <w:p w14:paraId="49C41909" w14:textId="77777777" w:rsidR="00937A20" w:rsidRPr="003107A8" w:rsidRDefault="00937A20" w:rsidP="00CE6C7F">
      <w:pPr>
        <w:pStyle w:val="RUS10"/>
      </w:pPr>
      <w:r w:rsidRPr="003107A8">
        <w:t>нарушения технологического режима;</w:t>
      </w:r>
    </w:p>
    <w:p w14:paraId="49C4190A" w14:textId="77777777" w:rsidR="00937A20" w:rsidRPr="003107A8" w:rsidRDefault="00937A20" w:rsidP="00CE6C7F">
      <w:pPr>
        <w:pStyle w:val="RUS10"/>
      </w:pPr>
      <w:r w:rsidRPr="003107A8">
        <w:t>случаи загрязнения окружающей среды, произошедшие в ходе выполнения Работ;</w:t>
      </w:r>
    </w:p>
    <w:p w14:paraId="49C4190B" w14:textId="77777777" w:rsidR="00EC51E9" w:rsidRPr="003107A8" w:rsidRDefault="00EC51E9" w:rsidP="00CE6C7F">
      <w:pPr>
        <w:pStyle w:val="RUS10"/>
      </w:pPr>
      <w:r w:rsidRPr="003107A8">
        <w:t>хищения и иные противоправные действия;</w:t>
      </w:r>
    </w:p>
    <w:p w14:paraId="49C4190C" w14:textId="77777777" w:rsidR="00EC51E9" w:rsidRPr="003107A8" w:rsidRDefault="00EC51E9" w:rsidP="00CE6C7F">
      <w:pPr>
        <w:pStyle w:val="RUS10"/>
      </w:pPr>
      <w:r w:rsidRPr="003107A8">
        <w:t>забастовки персонала Подрядчика.</w:t>
      </w:r>
    </w:p>
    <w:p w14:paraId="49C4190D" w14:textId="77777777" w:rsidR="00EC51E9" w:rsidRPr="003107A8" w:rsidRDefault="00EC51E9" w:rsidP="00CE6C7F">
      <w:pPr>
        <w:pStyle w:val="RUS111"/>
        <w:numPr>
          <w:ilvl w:val="0"/>
          <w:numId w:val="0"/>
        </w:numPr>
        <w:ind w:left="567"/>
      </w:pPr>
      <w:r w:rsidRPr="003107A8">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3107A8" w:rsidRDefault="00C075B2" w:rsidP="003107A8">
      <w:pPr>
        <w:pStyle w:val="RUS11"/>
        <w:spacing w:before="120"/>
        <w:rPr>
          <w:b/>
        </w:rPr>
      </w:pPr>
      <w:r w:rsidRPr="003107A8">
        <w:rPr>
          <w:b/>
        </w:rPr>
        <w:t>Журнал производства Работ</w:t>
      </w:r>
    </w:p>
    <w:p w14:paraId="49C4190F" w14:textId="77777777" w:rsidR="00C075B2" w:rsidRPr="003107A8" w:rsidRDefault="00C075B2" w:rsidP="00CE6C7F">
      <w:pPr>
        <w:pStyle w:val="RUS111"/>
      </w:pPr>
      <w:r w:rsidRPr="003107A8">
        <w:t xml:space="preserve">С момента начала Работ и до их завершения Представитель Подрядчика должен оформить и вести </w:t>
      </w:r>
      <w:r w:rsidR="005802E4" w:rsidRPr="003107A8">
        <w:t xml:space="preserve">общий и специальный </w:t>
      </w:r>
      <w:r w:rsidRPr="003107A8">
        <w:t>журнал</w:t>
      </w:r>
      <w:r w:rsidR="005802E4" w:rsidRPr="003107A8">
        <w:t>ы</w:t>
      </w:r>
      <w:r w:rsidRPr="003107A8">
        <w:t xml:space="preserve"> производства Работ по установленной форме.</w:t>
      </w:r>
    </w:p>
    <w:p w14:paraId="49C41910" w14:textId="77777777" w:rsidR="00C075B2" w:rsidRPr="003107A8" w:rsidRDefault="00C075B2" w:rsidP="00CE6C7F">
      <w:pPr>
        <w:pStyle w:val="RUS111"/>
      </w:pPr>
      <w:r w:rsidRPr="003107A8">
        <w:t>Журнал</w:t>
      </w:r>
      <w:r w:rsidR="00977E9E" w:rsidRPr="003107A8">
        <w:t>ы</w:t>
      </w:r>
      <w:r w:rsidRPr="003107A8">
        <w:t xml:space="preserve"> производства Работ по установленной форме должн</w:t>
      </w:r>
      <w:r w:rsidR="00977E9E" w:rsidRPr="003107A8">
        <w:t>ы</w:t>
      </w:r>
      <w:r w:rsidRPr="003107A8">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107A8">
        <w:t>ях</w:t>
      </w:r>
      <w:r w:rsidRPr="003107A8">
        <w:t xml:space="preserve"> Заказчика и Подрядчика (включая, без ограничений, дату начала и окончания отдельных видов Работ, даты поставок Материалов и </w:t>
      </w:r>
      <w:r w:rsidR="002F09C3" w:rsidRPr="003107A8">
        <w:t>Оборудования</w:t>
      </w:r>
      <w:r w:rsidRPr="003107A8">
        <w:t xml:space="preserve"> на Строительную площадку, информацию об актах на </w:t>
      </w:r>
      <w:r w:rsidR="00EB7831" w:rsidRPr="003107A8">
        <w:t xml:space="preserve">Скрытые </w:t>
      </w:r>
      <w:r w:rsidR="009901A0" w:rsidRPr="003107A8">
        <w:t>работы</w:t>
      </w:r>
      <w:r w:rsidRPr="003107A8">
        <w:t xml:space="preserve">, о проведенных испытаниях, о задержках в выполнении Работ и поставках Материалов и </w:t>
      </w:r>
      <w:r w:rsidR="002F09C3" w:rsidRPr="003107A8">
        <w:t>Оборудования</w:t>
      </w:r>
      <w:r w:rsidRPr="003107A8">
        <w:t>, о технических просчетах, проектных ошибках и прочи</w:t>
      </w:r>
      <w:r w:rsidR="00F72CC5" w:rsidRPr="003107A8">
        <w:t>х</w:t>
      </w:r>
      <w:r w:rsidRPr="003107A8">
        <w:t xml:space="preserve"> обстоятельства</w:t>
      </w:r>
      <w:r w:rsidR="00F72CC5" w:rsidRPr="003107A8">
        <w:t>х</w:t>
      </w:r>
      <w:r w:rsidRPr="003107A8">
        <w:t xml:space="preserve">, которые могут повлиять на окончательный срок завершения Работ). </w:t>
      </w:r>
    </w:p>
    <w:p w14:paraId="49C41911" w14:textId="77777777" w:rsidR="00C075B2" w:rsidRPr="003107A8" w:rsidRDefault="00C075B2" w:rsidP="00CE6C7F">
      <w:pPr>
        <w:pStyle w:val="RUS111"/>
      </w:pPr>
      <w:r w:rsidRPr="003107A8">
        <w:t>Если Заказчик не удовлетворен ходом и качеством Работ, применяемых Материалов,</w:t>
      </w:r>
      <w:r w:rsidR="002F09C3" w:rsidRPr="003107A8">
        <w:t xml:space="preserve"> Оборудования,</w:t>
      </w:r>
      <w:r w:rsidRPr="003107A8">
        <w:t xml:space="preserve"> </w:t>
      </w:r>
      <w:r w:rsidR="00F72CC5" w:rsidRPr="003107A8">
        <w:t>Строительной техники</w:t>
      </w:r>
      <w:r w:rsidRPr="003107A8">
        <w:t xml:space="preserve">, </w:t>
      </w:r>
      <w:r w:rsidR="00F72CC5" w:rsidRPr="003107A8">
        <w:t>и</w:t>
      </w:r>
      <w:r w:rsidR="008104C8">
        <w:t xml:space="preserve"> </w:t>
      </w:r>
      <w:r w:rsidR="00F72CC5" w:rsidRPr="003107A8">
        <w:t>/</w:t>
      </w:r>
      <w:r w:rsidR="008104C8">
        <w:t xml:space="preserve"> </w:t>
      </w:r>
      <w:r w:rsidR="00F72CC5" w:rsidRPr="003107A8">
        <w:t>или</w:t>
      </w:r>
      <w:r w:rsidRPr="003107A8">
        <w:t xml:space="preserve"> </w:t>
      </w:r>
      <w:r w:rsidR="00F72CC5" w:rsidRPr="003107A8">
        <w:t xml:space="preserve">не согласен </w:t>
      </w:r>
      <w:r w:rsidRPr="003107A8">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3107A8" w:rsidRDefault="00C075B2" w:rsidP="00CE6C7F">
      <w:pPr>
        <w:pStyle w:val="RUS111"/>
      </w:pPr>
      <w:r w:rsidRPr="003107A8">
        <w:t>Подрядчик в течение указанного срока прин</w:t>
      </w:r>
      <w:r w:rsidR="00544BD7" w:rsidRPr="003107A8">
        <w:t>имае</w:t>
      </w:r>
      <w:r w:rsidRPr="003107A8">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3107A8" w:rsidRDefault="00311EE6" w:rsidP="003107A8">
      <w:pPr>
        <w:pStyle w:val="RUS11"/>
        <w:spacing w:before="120"/>
        <w:rPr>
          <w:b/>
        </w:rPr>
      </w:pPr>
      <w:r w:rsidRPr="003107A8">
        <w:rPr>
          <w:b/>
        </w:rPr>
        <w:t>Действия Подрядчика по окончании выполнения Работ</w:t>
      </w:r>
    </w:p>
    <w:p w14:paraId="49C41914" w14:textId="77777777" w:rsidR="00311EE6" w:rsidRPr="003107A8" w:rsidRDefault="00977E9E" w:rsidP="00CE6C7F">
      <w:pPr>
        <w:pStyle w:val="RUS111"/>
      </w:pPr>
      <w:r w:rsidRPr="003107A8">
        <w:t xml:space="preserve">По окончании Работ на Объекте </w:t>
      </w:r>
      <w:r w:rsidR="00311EE6" w:rsidRPr="003107A8">
        <w:t>П</w:t>
      </w:r>
      <w:r w:rsidRPr="003107A8">
        <w:t>одрядчик п</w:t>
      </w:r>
      <w:r w:rsidR="00311EE6" w:rsidRPr="003107A8">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3107A8" w:rsidRDefault="00977E9E" w:rsidP="00CE6C7F">
      <w:pPr>
        <w:pStyle w:val="RUS111"/>
      </w:pPr>
      <w:bookmarkStart w:id="100" w:name="_Ref496806887"/>
      <w:r w:rsidRPr="003107A8">
        <w:t xml:space="preserve">До подписания Акта приемки законченного строительством Объекта Подрядчик вывозит </w:t>
      </w:r>
      <w:r w:rsidR="000357D5" w:rsidRPr="003107A8">
        <w:t>с территории выполнения Работ принадлежащ</w:t>
      </w:r>
      <w:r w:rsidRPr="003107A8">
        <w:t>ие</w:t>
      </w:r>
      <w:r w:rsidR="000357D5" w:rsidRPr="003107A8">
        <w:t xml:space="preserve"> Подрядчику Строительную технику, </w:t>
      </w:r>
      <w:r w:rsidR="00CB2F3A" w:rsidRPr="003107A8">
        <w:t xml:space="preserve">Временные сооружения, </w:t>
      </w:r>
      <w:r w:rsidR="000357D5" w:rsidRPr="003107A8">
        <w:t>Оборудование, инвентарь, Материалы и инструменты, а также обеспечивает уборку Объекта</w:t>
      </w:r>
      <w:r w:rsidRPr="003107A8">
        <w:t xml:space="preserve"> (в том числе, всех помещений Объекта, в которых Подрядчик выполнял Работы</w:t>
      </w:r>
      <w:r w:rsidR="002F0AF8" w:rsidRPr="003107A8">
        <w:t>, а именно</w:t>
      </w:r>
      <w:r w:rsidRPr="003107A8">
        <w:t>:</w:t>
      </w:r>
      <w:r w:rsidR="002F0AF8" w:rsidRPr="003107A8">
        <w:t xml:space="preserve"> обеспечивает</w:t>
      </w:r>
      <w:r w:rsidRPr="003107A8">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107A8">
        <w:t>, вывозит строительный мусор</w:t>
      </w:r>
      <w:r w:rsidRPr="003107A8">
        <w:t>,</w:t>
      </w:r>
      <w:r w:rsidR="000357D5" w:rsidRPr="003107A8">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t xml:space="preserve"> выполнение Работ связано с использованием, либо возникновением (выбросом) </w:t>
      </w:r>
      <w:r w:rsidR="0089420A" w:rsidRPr="003107A8">
        <w:t>вредных веществ</w:t>
      </w:r>
      <w:r w:rsidR="000357D5" w:rsidRPr="003107A8">
        <w:t>).</w:t>
      </w:r>
      <w:bookmarkEnd w:id="100"/>
    </w:p>
    <w:p w14:paraId="49C41916" w14:textId="77777777" w:rsidR="00311EE6" w:rsidRPr="003107A8" w:rsidRDefault="00311EE6" w:rsidP="00CE6C7F">
      <w:pPr>
        <w:pStyle w:val="RUS111"/>
      </w:pPr>
      <w:r w:rsidRPr="003107A8">
        <w:t xml:space="preserve">Если Подрядчик </w:t>
      </w:r>
      <w:r w:rsidR="002F0AF8" w:rsidRPr="003107A8">
        <w:t xml:space="preserve">к моменту подписания Акта приемки законченного строительством Объекта </w:t>
      </w:r>
      <w:r w:rsidRPr="003107A8">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3107A8" w:rsidRDefault="00311EE6" w:rsidP="00CE6C7F">
      <w:pPr>
        <w:pStyle w:val="RUS10"/>
      </w:pPr>
      <w:r w:rsidRPr="003107A8">
        <w:t>задержать оплату выполненных Работ Подрядчику до даты освобождения им Строительной площадки;</w:t>
      </w:r>
    </w:p>
    <w:p w14:paraId="49C41918" w14:textId="77777777" w:rsidR="00311EE6" w:rsidRPr="003107A8" w:rsidRDefault="00311EE6" w:rsidP="00CE6C7F">
      <w:pPr>
        <w:pStyle w:val="RUS10"/>
      </w:pPr>
      <w:r w:rsidRPr="003107A8">
        <w:t>взыскать и</w:t>
      </w:r>
      <w:r w:rsidR="008104C8">
        <w:t xml:space="preserve"> </w:t>
      </w:r>
      <w:r w:rsidRPr="003107A8">
        <w:t>/</w:t>
      </w:r>
      <w:r w:rsidR="008104C8">
        <w:t xml:space="preserve"> </w:t>
      </w:r>
      <w:r w:rsidRPr="003107A8">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3107A8" w:rsidRDefault="00C075B2" w:rsidP="003107A8">
      <w:pPr>
        <w:pStyle w:val="RUS1"/>
        <w:spacing w:before="120"/>
      </w:pPr>
      <w:bookmarkStart w:id="101" w:name="_Toc502142555"/>
      <w:bookmarkStart w:id="102" w:name="_Toc499813152"/>
      <w:bookmarkStart w:id="103" w:name="_Toc87263698"/>
      <w:r w:rsidRPr="003107A8">
        <w:t>Изменени</w:t>
      </w:r>
      <w:r w:rsidR="009B563E" w:rsidRPr="003107A8">
        <w:t>е</w:t>
      </w:r>
      <w:r w:rsidRPr="003107A8">
        <w:t xml:space="preserve"> Работ</w:t>
      </w:r>
      <w:bookmarkEnd w:id="101"/>
      <w:bookmarkEnd w:id="102"/>
      <w:bookmarkEnd w:id="103"/>
    </w:p>
    <w:p w14:paraId="49C4191A" w14:textId="77777777" w:rsidR="00C075B2" w:rsidRPr="003107A8" w:rsidRDefault="00C075B2" w:rsidP="003107A8">
      <w:pPr>
        <w:pStyle w:val="RUS11"/>
        <w:spacing w:before="120"/>
      </w:pPr>
      <w:r w:rsidRPr="003107A8">
        <w:t>Стороны договорились, что Объект и</w:t>
      </w:r>
      <w:r w:rsidR="008104C8">
        <w:t xml:space="preserve"> </w:t>
      </w:r>
      <w:r w:rsidRPr="003107A8">
        <w:t>/</w:t>
      </w:r>
      <w:r w:rsidR="008104C8">
        <w:t xml:space="preserve"> </w:t>
      </w:r>
      <w:r w:rsidRPr="003107A8">
        <w:t xml:space="preserve">или Работы могут подлежать улучшениям или исправлениям </w:t>
      </w:r>
      <w:r w:rsidR="00E47B07" w:rsidRPr="003107A8">
        <w:t>л</w:t>
      </w:r>
      <w:r w:rsidRPr="003107A8">
        <w:t>и</w:t>
      </w:r>
      <w:r w:rsidR="00E47B07" w:rsidRPr="003107A8">
        <w:t>бо</w:t>
      </w:r>
      <w:r w:rsidRPr="003107A8">
        <w:t xml:space="preserve"> детализации </w:t>
      </w:r>
      <w:r w:rsidR="00E45141" w:rsidRPr="003107A8">
        <w:t>в ходе исполнения Договора</w:t>
      </w:r>
      <w:r w:rsidRPr="003107A8">
        <w:t>, и что Подрядчик не вправе требовать дополнительн</w:t>
      </w:r>
      <w:r w:rsidR="00E47B07" w:rsidRPr="003107A8">
        <w:t>ой</w:t>
      </w:r>
      <w:r w:rsidRPr="003107A8">
        <w:t xml:space="preserve"> </w:t>
      </w:r>
      <w:r w:rsidR="00E47B07" w:rsidRPr="003107A8">
        <w:t xml:space="preserve">оплаты </w:t>
      </w:r>
      <w:r w:rsidRPr="003107A8">
        <w:t xml:space="preserve">за осуществление улучшений </w:t>
      </w:r>
      <w:r w:rsidR="00E45141" w:rsidRPr="003107A8">
        <w:t>/</w:t>
      </w:r>
      <w:r w:rsidRPr="003107A8">
        <w:t xml:space="preserve"> исправлений </w:t>
      </w:r>
      <w:r w:rsidR="00E45141" w:rsidRPr="003107A8">
        <w:t xml:space="preserve">/ </w:t>
      </w:r>
      <w:r w:rsidRPr="003107A8">
        <w:t>детализаций, которые</w:t>
      </w:r>
      <w:r w:rsidR="00E45141" w:rsidRPr="003107A8">
        <w:t>,</w:t>
      </w:r>
      <w:r w:rsidRPr="003107A8">
        <w:t xml:space="preserve"> согласно Договору</w:t>
      </w:r>
      <w:r w:rsidR="00E45141" w:rsidRPr="003107A8">
        <w:t>,</w:t>
      </w:r>
      <w:r w:rsidRPr="003107A8">
        <w:t xml:space="preserve"> прямо рассматриваются или подразумеваются как включенные в состав Работ, и такие улучшения </w:t>
      </w:r>
      <w:r w:rsidR="00E45141" w:rsidRPr="003107A8">
        <w:t xml:space="preserve">/ </w:t>
      </w:r>
      <w:r w:rsidRPr="003107A8">
        <w:t xml:space="preserve">исправления </w:t>
      </w:r>
      <w:r w:rsidR="00E45141" w:rsidRPr="003107A8">
        <w:t xml:space="preserve">/ </w:t>
      </w:r>
      <w:r w:rsidRPr="003107A8">
        <w:t xml:space="preserve">детализации не будут </w:t>
      </w:r>
      <w:r w:rsidR="00E45141" w:rsidRPr="003107A8">
        <w:t>являться</w:t>
      </w:r>
      <w:r w:rsidRPr="003107A8">
        <w:t xml:space="preserve"> изменение</w:t>
      </w:r>
      <w:r w:rsidR="00E45141" w:rsidRPr="003107A8">
        <w:t>м</w:t>
      </w:r>
      <w:r w:rsidRPr="003107A8">
        <w:t xml:space="preserve"> х</w:t>
      </w:r>
      <w:r w:rsidR="00EB55FD" w:rsidRPr="003107A8">
        <w:t>арактера и</w:t>
      </w:r>
      <w:r w:rsidR="008104C8">
        <w:t xml:space="preserve"> </w:t>
      </w:r>
      <w:r w:rsidR="00EB55FD" w:rsidRPr="003107A8">
        <w:t>/</w:t>
      </w:r>
      <w:r w:rsidR="008104C8">
        <w:t xml:space="preserve"> </w:t>
      </w:r>
      <w:r w:rsidR="00EB55FD" w:rsidRPr="003107A8">
        <w:t>или объема Работ.</w:t>
      </w:r>
    </w:p>
    <w:p w14:paraId="49C4191B" w14:textId="77777777" w:rsidR="00C075B2" w:rsidRPr="003107A8" w:rsidRDefault="00C075B2" w:rsidP="003107A8">
      <w:pPr>
        <w:pStyle w:val="RUS11"/>
        <w:spacing w:before="120"/>
      </w:pPr>
      <w:r w:rsidRPr="003107A8">
        <w:t>Подрядчик в любом случае в счет Цены Работ дол</w:t>
      </w:r>
      <w:r w:rsidR="0032023D" w:rsidRPr="003107A8">
        <w:t>жен выполнить работы, которые</w:t>
      </w:r>
      <w:r w:rsidR="00E45141" w:rsidRPr="003107A8">
        <w:t xml:space="preserve"> хотя прямо и не обозначены в Договоре, Технической документации и</w:t>
      </w:r>
      <w:r w:rsidR="008104C8">
        <w:t xml:space="preserve"> </w:t>
      </w:r>
      <w:r w:rsidR="00E45141" w:rsidRPr="003107A8">
        <w:t>/</w:t>
      </w:r>
      <w:r w:rsidR="008104C8">
        <w:t xml:space="preserve"> </w:t>
      </w:r>
      <w:r w:rsidR="00E45141" w:rsidRPr="003107A8">
        <w:t>или в Обязательных технических правилах, однако</w:t>
      </w:r>
      <w:r w:rsidR="0032023D" w:rsidRPr="003107A8">
        <w:t>:</w:t>
      </w:r>
    </w:p>
    <w:p w14:paraId="49C4191C" w14:textId="77777777" w:rsidR="00C075B2" w:rsidRPr="003107A8" w:rsidRDefault="00C075B2" w:rsidP="00CE6C7F">
      <w:pPr>
        <w:pStyle w:val="RUS10"/>
      </w:pPr>
      <w:r w:rsidRPr="003107A8">
        <w:t>являю</w:t>
      </w:r>
      <w:r w:rsidR="002C7DB7" w:rsidRPr="003107A8">
        <w:t>т</w:t>
      </w:r>
      <w:r w:rsidRPr="003107A8">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107A8">
        <w:t xml:space="preserve">й, </w:t>
      </w:r>
      <w:r w:rsidRPr="003107A8">
        <w:t>безопасной и надежной эксплуатации Объекта;</w:t>
      </w:r>
    </w:p>
    <w:p w14:paraId="49C4191D" w14:textId="77777777" w:rsidR="00C075B2" w:rsidRPr="003107A8" w:rsidRDefault="00C075B2" w:rsidP="00CE6C7F">
      <w:pPr>
        <w:pStyle w:val="RUS10"/>
      </w:pPr>
      <w:r w:rsidRPr="003107A8">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107A8" w:rsidRDefault="00C075B2" w:rsidP="003107A8">
      <w:pPr>
        <w:pStyle w:val="RUS11"/>
        <w:spacing w:before="120"/>
      </w:pPr>
      <w:r w:rsidRPr="003107A8">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107A8" w:rsidRDefault="00C075B2" w:rsidP="00CE6C7F">
      <w:pPr>
        <w:pStyle w:val="RUS10"/>
      </w:pPr>
      <w:r w:rsidRPr="003107A8">
        <w:t>сократить или увеличить объем отдельной части Работ;</w:t>
      </w:r>
    </w:p>
    <w:p w14:paraId="49C41920" w14:textId="77777777" w:rsidR="00C075B2" w:rsidRPr="003107A8" w:rsidRDefault="00C075B2" w:rsidP="00CE6C7F">
      <w:pPr>
        <w:pStyle w:val="RUS10"/>
      </w:pPr>
      <w:r w:rsidRPr="003107A8">
        <w:t>исключить любую Работу;</w:t>
      </w:r>
    </w:p>
    <w:p w14:paraId="49C41921" w14:textId="77777777" w:rsidR="00C075B2" w:rsidRPr="003107A8" w:rsidRDefault="00C075B2" w:rsidP="00CE6C7F">
      <w:pPr>
        <w:pStyle w:val="RUS10"/>
      </w:pPr>
      <w:r w:rsidRPr="003107A8">
        <w:t>внести изменения в Рабочую документацию;</w:t>
      </w:r>
    </w:p>
    <w:p w14:paraId="49C41922" w14:textId="77777777" w:rsidR="00C075B2" w:rsidRPr="003107A8" w:rsidRDefault="00C075B2" w:rsidP="00CE6C7F">
      <w:pPr>
        <w:pStyle w:val="RUS10"/>
      </w:pPr>
      <w:r w:rsidRPr="003107A8">
        <w:t>изменить характер, качество или вид отдельной части Работ.</w:t>
      </w:r>
    </w:p>
    <w:p w14:paraId="66E0A0A5" w14:textId="77777777" w:rsidR="00C50F19" w:rsidRDefault="00001D61" w:rsidP="00C50F19">
      <w:pPr>
        <w:pStyle w:val="RUS11"/>
        <w:numPr>
          <w:ilvl w:val="0"/>
          <w:numId w:val="0"/>
        </w:numPr>
        <w:spacing w:before="240"/>
        <w:ind w:firstLine="709"/>
      </w:pPr>
      <w:r w:rsidRPr="002358B0">
        <w:t>Если изменения связаны с исключением и / или сокращением части Работ по Договору,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с сохранением условий ценообразования основного договора. Заказчик не несет ответственности за потерю Подрядчиком ожидаемой прибыли в связи с отказом Заказчика от выполнения части Работ. Полученная экономия Подрядчику не выплачивается</w:t>
      </w:r>
      <w:r w:rsidR="00C075B2" w:rsidRPr="002358B0">
        <w:t>.</w:t>
      </w:r>
      <w:r w:rsidR="00C50F19">
        <w:t xml:space="preserve"> </w:t>
      </w:r>
    </w:p>
    <w:p w14:paraId="52F175AA" w14:textId="5137DB30" w:rsidR="00C50F19" w:rsidRPr="00C50F19" w:rsidRDefault="00C50F19" w:rsidP="00C50F19">
      <w:pPr>
        <w:pStyle w:val="RUS11"/>
        <w:numPr>
          <w:ilvl w:val="0"/>
          <w:numId w:val="0"/>
        </w:numPr>
        <w:spacing w:before="240"/>
        <w:ind w:firstLine="709"/>
        <w:rPr>
          <w:sz w:val="24"/>
          <w:highlight w:val="cyan"/>
        </w:rPr>
      </w:pPr>
      <w:r>
        <w:t xml:space="preserve">18.5. </w:t>
      </w:r>
      <w:r w:rsidRPr="00C50F19">
        <w:rPr>
          <w:sz w:val="24"/>
          <w:highlight w:val="cyan"/>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49C41923" w14:textId="47DADF9F" w:rsidR="00C075B2" w:rsidRPr="00C50F19" w:rsidRDefault="008952B2" w:rsidP="008952B2">
      <w:pPr>
        <w:pStyle w:val="RUS11"/>
        <w:numPr>
          <w:ilvl w:val="1"/>
          <w:numId w:val="50"/>
        </w:numPr>
        <w:rPr>
          <w:highlight w:val="cyan"/>
        </w:rPr>
      </w:pPr>
      <w:r>
        <w:rPr>
          <w:sz w:val="24"/>
          <w:highlight w:val="cyan"/>
        </w:rPr>
        <w:t xml:space="preserve">. </w:t>
      </w:r>
      <w:r w:rsidR="00C50F19" w:rsidRPr="00C50F19">
        <w:rPr>
          <w:sz w:val="24"/>
          <w:highlight w:val="cyan"/>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3107A8" w:rsidRDefault="00AD1BAD" w:rsidP="003107A8">
      <w:pPr>
        <w:pStyle w:val="RUS1"/>
        <w:spacing w:before="120"/>
      </w:pPr>
      <w:bookmarkStart w:id="104" w:name="_Toc502142556"/>
      <w:bookmarkStart w:id="105" w:name="_Toc499813153"/>
      <w:bookmarkStart w:id="106" w:name="_Toc87263699"/>
      <w:bookmarkStart w:id="107" w:name="_Ref493704750"/>
      <w:r w:rsidRPr="003107A8">
        <w:t>Дополнительные Работы</w:t>
      </w:r>
      <w:bookmarkEnd w:id="104"/>
      <w:bookmarkEnd w:id="105"/>
      <w:bookmarkEnd w:id="106"/>
    </w:p>
    <w:p w14:paraId="49C41925" w14:textId="77777777" w:rsidR="00AD49E7" w:rsidRPr="003107A8" w:rsidRDefault="00AD49E7" w:rsidP="003107A8">
      <w:pPr>
        <w:pStyle w:val="RUS11"/>
        <w:spacing w:before="120"/>
      </w:pPr>
      <w:r w:rsidRPr="003107A8">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3107A8" w:rsidRDefault="007A6861" w:rsidP="003107A8">
      <w:pPr>
        <w:pStyle w:val="RUS11"/>
        <w:spacing w:before="120"/>
      </w:pPr>
      <w:r w:rsidRPr="003107A8">
        <w:t>Подрядчик письменно предупреждает Заказчика при возникновении необходимости в проведении дополнительных</w:t>
      </w:r>
      <w:r w:rsidR="00AD49E7" w:rsidRPr="003107A8">
        <w:t xml:space="preserve"> объемов Работ в течение 2 (дву</w:t>
      </w:r>
      <w:r w:rsidRPr="003107A8">
        <w:t>х</w:t>
      </w:r>
      <w:r w:rsidR="00AD49E7" w:rsidRPr="003107A8">
        <w:t>)</w:t>
      </w:r>
      <w:r w:rsidRPr="003107A8">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107A8" w:rsidRDefault="00AD1BAD" w:rsidP="003107A8">
      <w:pPr>
        <w:pStyle w:val="RUS1"/>
        <w:spacing w:before="120"/>
      </w:pPr>
      <w:bookmarkStart w:id="108" w:name="_Ref496212597"/>
      <w:bookmarkStart w:id="109" w:name="_Toc502142557"/>
      <w:bookmarkStart w:id="110" w:name="_Toc499813154"/>
      <w:bookmarkStart w:id="111" w:name="_Toc87263700"/>
      <w:r w:rsidRPr="003107A8">
        <w:t>Требования к документации</w:t>
      </w:r>
      <w:bookmarkEnd w:id="108"/>
      <w:bookmarkEnd w:id="109"/>
      <w:bookmarkEnd w:id="110"/>
      <w:bookmarkEnd w:id="111"/>
    </w:p>
    <w:p w14:paraId="49C41928" w14:textId="77777777" w:rsidR="00F566FE" w:rsidRPr="003107A8" w:rsidRDefault="00F566FE" w:rsidP="003107A8">
      <w:pPr>
        <w:pStyle w:val="RUS11"/>
        <w:spacing w:before="120"/>
      </w:pPr>
      <w:r w:rsidRPr="003107A8">
        <w:t>Независимо от иных положений Договора любая техническая документация на поставляемые Подрядчиком Материалы</w:t>
      </w:r>
      <w:r w:rsidR="008104C8">
        <w:t xml:space="preserve"> </w:t>
      </w:r>
      <w:r w:rsidRPr="003107A8">
        <w:t>/</w:t>
      </w:r>
      <w:r w:rsidR="008104C8">
        <w:t xml:space="preserve"> </w:t>
      </w:r>
      <w:r w:rsidRPr="003107A8">
        <w:t xml:space="preserve">Оборудование и выполняемые Работы (в </w:t>
      </w:r>
      <w:r w:rsidRPr="003107A8">
        <w:rPr>
          <w:bCs/>
          <w:iCs/>
        </w:rPr>
        <w:t>том числе</w:t>
      </w:r>
      <w:r w:rsidRPr="003107A8">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t xml:space="preserve"> </w:t>
      </w:r>
      <w:r w:rsidRPr="003107A8">
        <w:t>/</w:t>
      </w:r>
      <w:r w:rsidR="008104C8">
        <w:t xml:space="preserve"> </w:t>
      </w:r>
      <w:r w:rsidRPr="003107A8">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107A8">
        <w:t>Цены Работ</w:t>
      </w:r>
      <w:r w:rsidRPr="003107A8">
        <w:t>).</w:t>
      </w:r>
    </w:p>
    <w:p w14:paraId="49C41929" w14:textId="77777777" w:rsidR="00F566FE" w:rsidRPr="003107A8"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легализация на территории </w:t>
      </w:r>
      <w:r w:rsidR="009B112F" w:rsidRPr="003107A8">
        <w:rPr>
          <w:iCs/>
        </w:rPr>
        <w:t>Российской Федерации</w:t>
      </w:r>
      <w:r w:rsidR="009B112F" w:rsidRPr="003107A8">
        <w:t xml:space="preserve"> </w:t>
      </w:r>
      <w:r w:rsidRPr="003107A8">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107A8">
        <w:t>Цены Работ</w:t>
      </w:r>
      <w:r w:rsidRPr="003107A8">
        <w:t>).</w:t>
      </w:r>
    </w:p>
    <w:p w14:paraId="49C4192A" w14:textId="77777777" w:rsidR="00F566FE" w:rsidRPr="003107A8" w:rsidRDefault="00F566FE" w:rsidP="003107A8">
      <w:pPr>
        <w:pStyle w:val="RUS11"/>
        <w:spacing w:before="120"/>
      </w:pPr>
      <w:r w:rsidRPr="003107A8">
        <w:t>Если для применения</w:t>
      </w:r>
      <w:r w:rsidR="008104C8">
        <w:t xml:space="preserve"> </w:t>
      </w:r>
      <w:r w:rsidRPr="003107A8">
        <w:t>/</w:t>
      </w:r>
      <w:r w:rsidR="008104C8">
        <w:t xml:space="preserve"> </w:t>
      </w:r>
      <w:r w:rsidRPr="003107A8">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107A8">
        <w:rPr>
          <w:iCs/>
        </w:rPr>
        <w:t>Российской Федерации</w:t>
      </w:r>
      <w:r w:rsidRPr="003107A8">
        <w:t>, документ должен быть представлен Заказчику в оригинальном экземпляре в требуемой на территории Российской Федерации форме.</w:t>
      </w:r>
    </w:p>
    <w:p w14:paraId="49C4192B" w14:textId="77777777" w:rsidR="00230DE1" w:rsidRPr="003107A8" w:rsidRDefault="00230DE1" w:rsidP="00CE6C7F">
      <w:pPr>
        <w:pStyle w:val="RUS111"/>
        <w:rPr>
          <w:iCs/>
        </w:rPr>
      </w:pPr>
      <w:r w:rsidRPr="003107A8">
        <w:rPr>
          <w:b/>
          <w:i/>
          <w:iCs/>
        </w:rPr>
        <w:t xml:space="preserve">(применяется в случае заключения Договора на работы, относящиеся к генерирующему оборудованию) </w:t>
      </w:r>
      <w:r w:rsidRPr="003107A8">
        <w:rPr>
          <w:iCs/>
        </w:rPr>
        <w:t>Техническая документация</w:t>
      </w:r>
      <w:r w:rsidRPr="003107A8">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3107A8">
        <w:rPr>
          <w:iCs/>
        </w:rPr>
        <w:t>:</w:t>
      </w:r>
    </w:p>
    <w:p w14:paraId="49C4192C" w14:textId="77777777" w:rsidR="00230DE1" w:rsidRPr="003107A8" w:rsidRDefault="00230DE1" w:rsidP="00CE6C7F">
      <w:pPr>
        <w:pStyle w:val="RUS10"/>
      </w:pPr>
      <w:r w:rsidRPr="003107A8">
        <w:rPr>
          <w:b/>
          <w:i/>
        </w:rPr>
        <w:t>(применяется в случае заключения Договора на работы, относящиеся к генерирующему оборудованию на оптовом рынке)</w:t>
      </w:r>
      <w:r w:rsidRPr="003107A8">
        <w:t xml:space="preserve"> для осуществления торговли электрической энергией и мощностью – в соответствии с требованиями, которые установлены Правилами оптового рынка электрической энергии и мощности, утвержденными Постановлением Правительства </w:t>
      </w:r>
      <w:r w:rsidR="009B112F" w:rsidRPr="003107A8">
        <w:t xml:space="preserve">Российской Федерации </w:t>
      </w:r>
      <w:r w:rsidRPr="003107A8">
        <w:t>от 27.12.2010 № 1172 и Договором и присоединении к торговой системе оптового рынка;</w:t>
      </w:r>
    </w:p>
    <w:p w14:paraId="49C4192D" w14:textId="77777777" w:rsidR="00230DE1" w:rsidRPr="003107A8" w:rsidRDefault="00230DE1" w:rsidP="00CE6C7F">
      <w:pPr>
        <w:pStyle w:val="RUS10"/>
      </w:pPr>
      <w:r w:rsidRPr="003107A8">
        <w:rPr>
          <w:b/>
          <w:i/>
        </w:rPr>
        <w:t xml:space="preserve">(применяется если Договор заключается в отношении строительства ТЭС) </w:t>
      </w:r>
      <w:r w:rsidRPr="003107A8">
        <w:t>для использования Объекта в совокупности как тепловой электростанции, то есть как комплекса взаимосвязанного оборудования и сооружений, предназначенных для производства электрической энергии и мощности (тепловой энергии, теплоносителя), включая возможность работы в режиме комбинированной выработки электрической и тепловой энергии</w:t>
      </w:r>
      <w:r w:rsidRPr="003107A8">
        <w:rPr>
          <w:i/>
        </w:rPr>
        <w:t>.</w:t>
      </w:r>
    </w:p>
    <w:p w14:paraId="49C4192E" w14:textId="77777777" w:rsidR="00A56663" w:rsidRPr="003107A8" w:rsidRDefault="00AD1BAD" w:rsidP="003107A8">
      <w:pPr>
        <w:pStyle w:val="RUS1"/>
        <w:spacing w:before="120"/>
      </w:pPr>
      <w:bookmarkStart w:id="112" w:name="_Toc502142558"/>
      <w:bookmarkStart w:id="113" w:name="_Toc499813155"/>
      <w:bookmarkStart w:id="114" w:name="_Toc87263701"/>
      <w:r w:rsidRPr="003107A8">
        <w:t>Приемка выполненных Работ</w:t>
      </w:r>
      <w:bookmarkEnd w:id="107"/>
      <w:bookmarkEnd w:id="112"/>
      <w:bookmarkEnd w:id="113"/>
      <w:bookmarkEnd w:id="114"/>
    </w:p>
    <w:p w14:paraId="49C4192F" w14:textId="77777777" w:rsidR="00C73217" w:rsidRPr="003107A8" w:rsidRDefault="005803CA" w:rsidP="003107A8">
      <w:pPr>
        <w:pStyle w:val="RUS11"/>
        <w:spacing w:before="120"/>
      </w:pPr>
      <w:r w:rsidRPr="003107A8">
        <w:t>Выполненные</w:t>
      </w:r>
      <w:r w:rsidR="00C73217" w:rsidRPr="003107A8">
        <w:t xml:space="preserve"> Работ</w:t>
      </w:r>
      <w:r w:rsidRPr="003107A8">
        <w:t>ы</w:t>
      </w:r>
      <w:r w:rsidR="00C73217" w:rsidRPr="003107A8">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77777777" w:rsidR="00C73217" w:rsidRPr="003107A8" w:rsidRDefault="00C73217" w:rsidP="003107A8">
      <w:pPr>
        <w:pStyle w:val="RUS11"/>
        <w:spacing w:before="120"/>
      </w:pPr>
      <w:bookmarkStart w:id="115" w:name="_Ref499555346"/>
      <w:r w:rsidRPr="003107A8">
        <w:t xml:space="preserve">Приемка </w:t>
      </w:r>
      <w:r w:rsidR="00537596">
        <w:t>Р</w:t>
      </w:r>
      <w:r w:rsidRPr="003107A8">
        <w:t xml:space="preserve">абот по Договору осуществляется </w:t>
      </w:r>
      <w:r w:rsidR="005E6459" w:rsidRPr="00CD22B9">
        <w:rPr>
          <w:color w:val="C00000"/>
        </w:rPr>
        <w:t>[</w:t>
      </w:r>
      <w:r w:rsidRPr="00CD22B9">
        <w:rPr>
          <w:color w:val="C00000"/>
        </w:rPr>
        <w:t>ежемесячно</w:t>
      </w:r>
      <w:r w:rsidR="00CD22B9">
        <w:rPr>
          <w:color w:val="C00000"/>
        </w:rPr>
        <w:t xml:space="preserve"> </w:t>
      </w:r>
      <w:r w:rsidR="00AE199C" w:rsidRPr="00CD22B9">
        <w:rPr>
          <w:color w:val="C00000"/>
        </w:rPr>
        <w:t>/</w:t>
      </w:r>
      <w:r w:rsidR="00CD22B9">
        <w:rPr>
          <w:color w:val="C00000"/>
        </w:rPr>
        <w:t xml:space="preserve"> </w:t>
      </w:r>
      <w:r w:rsidR="00AE199C" w:rsidRPr="00CD22B9">
        <w:rPr>
          <w:color w:val="C00000"/>
        </w:rPr>
        <w:t>поэтапно</w:t>
      </w:r>
      <w:r w:rsidR="005E6459" w:rsidRPr="00CD22B9">
        <w:rPr>
          <w:color w:val="C00000"/>
        </w:rPr>
        <w:t>]</w:t>
      </w:r>
      <w:r w:rsidR="00CD22B9">
        <w:rPr>
          <w:rStyle w:val="aa"/>
          <w:color w:val="C00000"/>
        </w:rPr>
        <w:footnoteReference w:id="14"/>
      </w:r>
      <w:r w:rsidRPr="00CD22B9">
        <w:rPr>
          <w:color w:val="C00000"/>
        </w:rPr>
        <w:t xml:space="preserve"> </w:t>
      </w:r>
      <w:r w:rsidRPr="003107A8">
        <w:t xml:space="preserve">в соответствии с Графиком выполнения Работ и оформляется документами, указанными в </w:t>
      </w:r>
      <w:r w:rsidR="00EB7831" w:rsidRPr="003107A8">
        <w:t>под</w:t>
      </w:r>
      <w:r w:rsidRPr="003107A8">
        <w:t>разделе</w:t>
      </w:r>
      <w:r w:rsidR="006A4F18" w:rsidRPr="003107A8">
        <w:t xml:space="preserve"> </w:t>
      </w:r>
      <w:r w:rsidR="00D14625" w:rsidRPr="003107A8">
        <w:fldChar w:fldCharType="begin"/>
      </w:r>
      <w:r w:rsidR="00D14625" w:rsidRPr="003107A8">
        <w:instrText xml:space="preserve"> REF _Ref493723332 \n \h </w:instrText>
      </w:r>
      <w:r w:rsidR="003107A8" w:rsidRPr="003107A8">
        <w:instrText xml:space="preserve"> \* MERGEFORMAT </w:instrText>
      </w:r>
      <w:r w:rsidR="00D14625" w:rsidRPr="003107A8">
        <w:fldChar w:fldCharType="separate"/>
      </w:r>
      <w:r w:rsidR="002D7EF2">
        <w:t>5</w:t>
      </w:r>
      <w:r w:rsidR="00D14625" w:rsidRPr="003107A8">
        <w:fldChar w:fldCharType="end"/>
      </w:r>
      <w:r w:rsidRPr="003107A8">
        <w:t xml:space="preserve"> Договора. При этом объемы выполненных Работ в соответствии с Графиком выполнения Работ фиксируются </w:t>
      </w:r>
      <w:r w:rsidR="00127F74" w:rsidRPr="00CD22B9">
        <w:rPr>
          <w:color w:val="C00000"/>
        </w:rPr>
        <w:t>[ежемесячно</w:t>
      </w:r>
      <w:r w:rsidR="00CD22B9">
        <w:rPr>
          <w:color w:val="C00000"/>
        </w:rPr>
        <w:t xml:space="preserve"> </w:t>
      </w:r>
      <w:r w:rsidR="00127F74" w:rsidRPr="00CD22B9">
        <w:rPr>
          <w:color w:val="C00000"/>
        </w:rPr>
        <w:t>/</w:t>
      </w:r>
      <w:r w:rsidR="00CD22B9">
        <w:rPr>
          <w:color w:val="C00000"/>
        </w:rPr>
        <w:t xml:space="preserve"> </w:t>
      </w:r>
      <w:r w:rsidR="00127F74" w:rsidRPr="00CD22B9">
        <w:rPr>
          <w:color w:val="C00000"/>
        </w:rPr>
        <w:t>поэтапно]</w:t>
      </w:r>
      <w:r w:rsidR="00127F74" w:rsidRPr="00CD22B9">
        <w:t xml:space="preserve"> </w:t>
      </w:r>
      <w:r w:rsidRPr="00CD22B9">
        <w:t xml:space="preserve">путем </w:t>
      </w:r>
      <w:r w:rsidRPr="003107A8">
        <w:t>составления Подрядчиком и утверждения Заказчик</w:t>
      </w:r>
      <w:r w:rsidR="006A4F18" w:rsidRPr="003107A8">
        <w:t xml:space="preserve">ом в порядке, предусмотренном </w:t>
      </w:r>
      <w:r w:rsidR="00AE199C" w:rsidRPr="003107A8">
        <w:t>пункта</w:t>
      </w:r>
      <w:r w:rsidR="006A4F18" w:rsidRPr="003107A8">
        <w:t>м</w:t>
      </w:r>
      <w:r w:rsidR="00AE199C" w:rsidRPr="003107A8">
        <w:t>и</w:t>
      </w:r>
      <w:r w:rsidR="006A4F18" w:rsidRPr="003107A8">
        <w:t xml:space="preserve"> </w:t>
      </w:r>
      <w:r w:rsidR="00D14625" w:rsidRPr="003107A8">
        <w:fldChar w:fldCharType="begin"/>
      </w:r>
      <w:r w:rsidR="00D14625" w:rsidRPr="003107A8">
        <w:instrText xml:space="preserve"> REF _Ref493723351 \n \h </w:instrText>
      </w:r>
      <w:r w:rsidR="003107A8" w:rsidRPr="003107A8">
        <w:instrText xml:space="preserve"> \* MERGEFORMAT </w:instrText>
      </w:r>
      <w:r w:rsidR="00D14625" w:rsidRPr="003107A8">
        <w:fldChar w:fldCharType="separate"/>
      </w:r>
      <w:r w:rsidR="002D7EF2">
        <w:t>5.5</w:t>
      </w:r>
      <w:r w:rsidR="00D14625" w:rsidRPr="003107A8">
        <w:fldChar w:fldCharType="end"/>
      </w:r>
      <w:r w:rsidR="00AE199C" w:rsidRPr="003107A8">
        <w:t>-</w:t>
      </w:r>
      <w:r w:rsidR="00D14625" w:rsidRPr="003107A8">
        <w:fldChar w:fldCharType="begin"/>
      </w:r>
      <w:r w:rsidR="00D14625" w:rsidRPr="003107A8">
        <w:instrText xml:space="preserve"> REF _Ref496615859 \n \h </w:instrText>
      </w:r>
      <w:r w:rsidR="003107A8" w:rsidRPr="003107A8">
        <w:instrText xml:space="preserve"> \* MERGEFORMAT </w:instrText>
      </w:r>
      <w:r w:rsidR="00D14625" w:rsidRPr="003107A8">
        <w:fldChar w:fldCharType="separate"/>
      </w:r>
      <w:r w:rsidR="002D7EF2">
        <w:t>5.6</w:t>
      </w:r>
      <w:r w:rsidR="00D14625" w:rsidRPr="003107A8">
        <w:fldChar w:fldCharType="end"/>
      </w:r>
      <w:r w:rsidRPr="003107A8">
        <w:t xml:space="preserve"> Договора,</w:t>
      </w:r>
      <w:r w:rsidR="006E7C53" w:rsidRPr="003107A8">
        <w:t xml:space="preserve"> Исполнительной документации.</w:t>
      </w:r>
      <w:r w:rsidRPr="003107A8">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5"/>
    </w:p>
    <w:p w14:paraId="49C41931" w14:textId="77777777" w:rsidR="00A56663" w:rsidRPr="003107A8" w:rsidRDefault="00A56663" w:rsidP="003107A8">
      <w:pPr>
        <w:pStyle w:val="RUS11"/>
        <w:spacing w:before="120"/>
      </w:pPr>
      <w:r w:rsidRPr="003107A8">
        <w:t>В случае если документацией,</w:t>
      </w:r>
      <w:r w:rsidR="007D27CB" w:rsidRPr="003107A8">
        <w:t xml:space="preserve"> регламентирующей производство Р</w:t>
      </w:r>
      <w:r w:rsidRPr="003107A8">
        <w:t>абот, предусмотрено, что фактическ</w:t>
      </w:r>
      <w:r w:rsidR="007D27CB" w:rsidRPr="003107A8">
        <w:t>ое выполнение отдельных этапов Р</w:t>
      </w:r>
      <w:r w:rsidRPr="003107A8">
        <w:t xml:space="preserve">абот должно подтверждаться соответствующей </w:t>
      </w:r>
      <w:r w:rsidR="00C73217" w:rsidRPr="003107A8">
        <w:t>И</w:t>
      </w:r>
      <w:r w:rsidRPr="003107A8">
        <w:t xml:space="preserve">сполнительной документацией, Подрядчик вправе приступать к выполнению каждого из последующих этапов </w:t>
      </w:r>
      <w:r w:rsidR="007D27CB" w:rsidRPr="003107A8">
        <w:t>Р</w:t>
      </w:r>
      <w:r w:rsidRPr="003107A8">
        <w:t xml:space="preserve">абот, определенных </w:t>
      </w:r>
      <w:r w:rsidR="00C73217" w:rsidRPr="003107A8">
        <w:t>Т</w:t>
      </w:r>
      <w:r w:rsidRPr="003107A8">
        <w:t>ехническим заданием</w:t>
      </w:r>
      <w:r w:rsidR="00C73217" w:rsidRPr="003107A8">
        <w:t xml:space="preserve"> и Графиком выполнения Работ</w:t>
      </w:r>
      <w:r w:rsidRPr="003107A8">
        <w:t xml:space="preserve">, лишь в случае приемки Заказчиком предшествующего ему этапа, подтвержденной соответствующей </w:t>
      </w:r>
      <w:r w:rsidR="00C73217" w:rsidRPr="003107A8">
        <w:t>И</w:t>
      </w:r>
      <w:r w:rsidRPr="003107A8">
        <w:t>сполнительной документацией, подписанной (утвержденной) Заказчиком.</w:t>
      </w:r>
    </w:p>
    <w:p w14:paraId="49C41932" w14:textId="77777777" w:rsidR="00080AD1" w:rsidRPr="003107A8" w:rsidRDefault="00080AD1" w:rsidP="003107A8">
      <w:pPr>
        <w:pStyle w:val="RUS11"/>
        <w:spacing w:before="120"/>
      </w:pPr>
      <w:r w:rsidRPr="003107A8">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107A8" w:rsidRDefault="00080AD1" w:rsidP="003107A8">
      <w:pPr>
        <w:pStyle w:val="RUS11"/>
        <w:spacing w:before="120"/>
      </w:pPr>
      <w:r w:rsidRPr="003107A8">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107A8" w:rsidRDefault="00080AD1" w:rsidP="003107A8">
      <w:pPr>
        <w:pStyle w:val="RUS11"/>
        <w:spacing w:before="120"/>
      </w:pPr>
      <w:r w:rsidRPr="003107A8">
        <w:t xml:space="preserve">По результатам приемки Сторонами всех Работ подписывается Акт приемки законченного строительством Объекта. </w:t>
      </w:r>
      <w:r w:rsidR="00DA796E" w:rsidRPr="003107A8">
        <w:t>Указанный акт подписывается Сторонами</w:t>
      </w:r>
      <w:r w:rsidRPr="003107A8">
        <w:t xml:space="preserve"> при отсутствии у Заказчика замечаний к качеству и объему выполнения Работ</w:t>
      </w:r>
      <w:r w:rsidR="00DA796E" w:rsidRPr="003107A8">
        <w:t>.</w:t>
      </w:r>
    </w:p>
    <w:p w14:paraId="49C41935" w14:textId="77777777" w:rsidR="00080AD1" w:rsidRPr="003107A8" w:rsidRDefault="00080AD1" w:rsidP="003107A8">
      <w:pPr>
        <w:pStyle w:val="RUS11"/>
        <w:spacing w:before="120"/>
      </w:pPr>
      <w:r w:rsidRPr="003107A8">
        <w:t>Если в результате осмотра и проверки выполн</w:t>
      </w:r>
      <w:r w:rsidR="00DA796E" w:rsidRPr="003107A8">
        <w:t>енных</w:t>
      </w:r>
      <w:r w:rsidRPr="003107A8">
        <w:t xml:space="preserve"> Работ Заказчиком будут выявлены нарушения требований к выполнению Работ, изложенных в Приложении </w:t>
      </w:r>
      <w:fldSimple w:instr=" REF RefSCH1_No  \* MERGEFORMAT ">
        <w:r w:rsidR="002D7EF2">
          <w:t>№ </w:t>
        </w:r>
        <w:r w:rsidR="002D7EF2" w:rsidRPr="003107A8">
          <w:t>1</w:t>
        </w:r>
      </w:fldSimple>
      <w:r w:rsidRPr="003107A8">
        <w:t xml:space="preserve"> (</w:t>
      </w:r>
      <w:fldSimple w:instr=" REF RefSCH1_1  \* MERGEFORMAT ">
        <w:r w:rsidR="002D7EF2" w:rsidRPr="002D7EF2">
          <w:t>Техническое задание</w:t>
        </w:r>
      </w:fldSimple>
      <w:r w:rsidRPr="003107A8">
        <w:t xml:space="preserve">), Стороны составляют </w:t>
      </w:r>
      <w:hyperlink r:id="rId18" w:history="1">
        <w:r w:rsidRPr="003107A8">
          <w:t>акт</w:t>
        </w:r>
      </w:hyperlink>
      <w:r w:rsidRPr="003107A8">
        <w:t xml:space="preserve"> с отражением в нем выявленных недостатков.</w:t>
      </w:r>
    </w:p>
    <w:p w14:paraId="49C41936" w14:textId="77777777" w:rsidR="00AD1BAD" w:rsidRPr="003107A8" w:rsidRDefault="00AD1BAD" w:rsidP="003107A8">
      <w:pPr>
        <w:pStyle w:val="RUS1"/>
        <w:spacing w:before="120"/>
      </w:pPr>
      <w:bookmarkStart w:id="116" w:name="_Ref496625407"/>
      <w:bookmarkStart w:id="117" w:name="_Toc502142559"/>
      <w:bookmarkStart w:id="118" w:name="_Toc499813156"/>
      <w:bookmarkStart w:id="119" w:name="_Toc87263702"/>
      <w:r w:rsidRPr="003107A8">
        <w:t>Предпусковые и пусковые приемо-сдаточные испытания</w:t>
      </w:r>
      <w:bookmarkEnd w:id="116"/>
      <w:bookmarkEnd w:id="117"/>
      <w:bookmarkEnd w:id="118"/>
      <w:bookmarkEnd w:id="119"/>
    </w:p>
    <w:p w14:paraId="49C41937" w14:textId="77777777" w:rsidR="0036434C" w:rsidRPr="003107A8" w:rsidRDefault="0036434C" w:rsidP="003107A8">
      <w:pPr>
        <w:pStyle w:val="RUS11"/>
        <w:spacing w:before="120"/>
      </w:pPr>
      <w:r w:rsidRPr="003107A8">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49C41938" w14:textId="77777777" w:rsidR="0036434C" w:rsidRPr="003107A8" w:rsidRDefault="0036434C" w:rsidP="003107A8">
      <w:pPr>
        <w:pStyle w:val="RUS11"/>
        <w:spacing w:before="120"/>
      </w:pPr>
      <w:r w:rsidRPr="003107A8">
        <w:t xml:space="preserve">Предпусковые и пусковые </w:t>
      </w:r>
      <w:r w:rsidR="00E708F4" w:rsidRPr="003107A8">
        <w:t>ПСИ</w:t>
      </w:r>
      <w:r w:rsidRPr="003107A8">
        <w:t xml:space="preserve"> на Объекте проводятся в соответствии с разработанной Подрядчиком и утвержденной Заказчиком программой и методикой испытаний.</w:t>
      </w:r>
      <w:r w:rsidR="00E708F4" w:rsidRPr="003107A8">
        <w:t xml:space="preserve"> Подрядчик обязан обеспечить Объект необходимыми расходными материалами на время испытаний и проведения пуско-наладочных работ.</w:t>
      </w:r>
    </w:p>
    <w:p w14:paraId="49C41939" w14:textId="77777777" w:rsidR="00E708F4" w:rsidRPr="003107A8" w:rsidRDefault="00E708F4" w:rsidP="003107A8">
      <w:pPr>
        <w:pStyle w:val="RUS11"/>
        <w:spacing w:before="120"/>
      </w:pPr>
      <w:r w:rsidRPr="003107A8">
        <w:t>ПСИ включают:</w:t>
      </w:r>
    </w:p>
    <w:p w14:paraId="49C4193A" w14:textId="77777777" w:rsidR="00E708F4" w:rsidRPr="003107A8" w:rsidRDefault="00E708F4" w:rsidP="00CE6C7F">
      <w:pPr>
        <w:pStyle w:val="RUS10"/>
      </w:pPr>
      <w:r w:rsidRPr="003107A8">
        <w:t>проведение индивидуальных испытаний оборудования и подсистем Объекта;</w:t>
      </w:r>
    </w:p>
    <w:p w14:paraId="49C4193B" w14:textId="77777777" w:rsidR="00E708F4" w:rsidRPr="003107A8" w:rsidRDefault="00E708F4" w:rsidP="00CE6C7F">
      <w:pPr>
        <w:pStyle w:val="RUS10"/>
      </w:pPr>
      <w:r w:rsidRPr="003107A8">
        <w:t>проведение комплексного опробования всего комплекса оборудования Объекта в целом (комплексное испытание).</w:t>
      </w:r>
    </w:p>
    <w:p w14:paraId="49C4193C" w14:textId="77777777" w:rsidR="0036434C" w:rsidRPr="003107A8" w:rsidRDefault="0036434C" w:rsidP="003107A8">
      <w:pPr>
        <w:pStyle w:val="RUS11"/>
        <w:spacing w:before="120"/>
      </w:pPr>
      <w:r w:rsidRPr="003107A8">
        <w:t xml:space="preserve">Все виды </w:t>
      </w:r>
      <w:r w:rsidR="00E708F4" w:rsidRPr="003107A8">
        <w:t>ПСИ</w:t>
      </w:r>
      <w:r w:rsidRPr="003107A8">
        <w:t xml:space="preserve"> проводятся в присутствии рабочей комиссии.</w:t>
      </w:r>
      <w:r w:rsidR="00E708F4" w:rsidRPr="003107A8">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7777777" w:rsidR="0036434C" w:rsidRPr="003107A8" w:rsidRDefault="0036434C" w:rsidP="003107A8">
      <w:pPr>
        <w:pStyle w:val="RUS11"/>
        <w:spacing w:before="120"/>
      </w:pPr>
      <w:r w:rsidRPr="003107A8">
        <w:t>Подрядчик от имени Заказчика обеспечивает получение заключения Ростехнадзора о соответствии реконструированного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14:paraId="49C4193E" w14:textId="77777777" w:rsidR="00756BA6" w:rsidRPr="003107A8" w:rsidRDefault="00AD1BAD" w:rsidP="003107A8">
      <w:pPr>
        <w:pStyle w:val="RUS1"/>
        <w:spacing w:before="120"/>
      </w:pPr>
      <w:bookmarkStart w:id="120" w:name="_Toc502142560"/>
      <w:bookmarkStart w:id="121" w:name="_Toc499813157"/>
      <w:bookmarkStart w:id="122" w:name="_Toc87263703"/>
      <w:r w:rsidRPr="003107A8">
        <w:t>Гарантии качества по сданным Работам</w:t>
      </w:r>
      <w:bookmarkEnd w:id="120"/>
      <w:bookmarkEnd w:id="121"/>
      <w:bookmarkEnd w:id="122"/>
    </w:p>
    <w:p w14:paraId="49C4193F" w14:textId="77777777" w:rsidR="00756BA6" w:rsidRPr="003107A8" w:rsidRDefault="00756BA6" w:rsidP="003107A8">
      <w:pPr>
        <w:pStyle w:val="RUS11"/>
        <w:spacing w:before="120"/>
      </w:pPr>
      <w:bookmarkStart w:id="123" w:name="_Ref493723393"/>
      <w:r w:rsidRPr="003107A8">
        <w:t>Подрядчик гарантирует</w:t>
      </w:r>
      <w:r w:rsidR="00421E08" w:rsidRPr="003107A8">
        <w:t xml:space="preserve"> в течение </w:t>
      </w:r>
      <w:r w:rsidR="00231036" w:rsidRPr="003107A8">
        <w:t>Г</w:t>
      </w:r>
      <w:r w:rsidR="00421E08" w:rsidRPr="003107A8">
        <w:t>арантийного срока, соста</w:t>
      </w:r>
      <w:r w:rsidR="001456E3" w:rsidRPr="003107A8">
        <w:t>в</w:t>
      </w:r>
      <w:r w:rsidR="00421E08" w:rsidRPr="003107A8">
        <w:t>ляющего</w:t>
      </w:r>
      <w:r w:rsidR="0040332B" w:rsidRPr="003107A8">
        <w:t xml:space="preserve"> </w:t>
      </w:r>
      <w:r w:rsidR="0040332B" w:rsidRPr="003107A8">
        <w:rPr>
          <w:iCs/>
        </w:rPr>
        <w:t>[●]</w:t>
      </w:r>
      <w:r w:rsidR="00EC709A" w:rsidRPr="003107A8">
        <w:t xml:space="preserve"> </w:t>
      </w:r>
      <w:r w:rsidR="00231036" w:rsidRPr="003107A8">
        <w:t>[месяцев</w:t>
      </w:r>
      <w:r w:rsidR="000D4C74">
        <w:t xml:space="preserve"> </w:t>
      </w:r>
      <w:r w:rsidR="00231036" w:rsidRPr="003107A8">
        <w:t>/</w:t>
      </w:r>
      <w:r w:rsidR="000D4C74">
        <w:t xml:space="preserve"> </w:t>
      </w:r>
      <w:r w:rsidR="00DF2321" w:rsidRPr="003107A8">
        <w:t>года</w:t>
      </w:r>
      <w:r w:rsidR="000D4C74">
        <w:t xml:space="preserve"> </w:t>
      </w:r>
      <w:r w:rsidR="00DF2321" w:rsidRPr="003107A8">
        <w:t>/</w:t>
      </w:r>
      <w:r w:rsidR="000D4C74">
        <w:t xml:space="preserve"> </w:t>
      </w:r>
      <w:r w:rsidR="00DF2321" w:rsidRPr="003107A8">
        <w:t>лет</w:t>
      </w:r>
      <w:r w:rsidR="00231036" w:rsidRPr="003107A8">
        <w:t>]</w:t>
      </w:r>
      <w:r w:rsidR="00220D2C" w:rsidRPr="000D4C74">
        <w:rPr>
          <w:rStyle w:val="aa"/>
          <w:color w:val="C00000"/>
        </w:rPr>
        <w:footnoteReference w:id="15"/>
      </w:r>
      <w:r w:rsidR="00DF2321" w:rsidRPr="003107A8">
        <w:t xml:space="preserve"> с даты </w:t>
      </w:r>
      <w:r w:rsidR="003010FB" w:rsidRPr="003107A8">
        <w:t xml:space="preserve">получения от уполномоченного Государственного органа разрешения на ввод </w:t>
      </w:r>
      <w:r w:rsidR="00EB55FD" w:rsidRPr="003107A8">
        <w:t>Объекта</w:t>
      </w:r>
      <w:r w:rsidR="0040332B" w:rsidRPr="003107A8">
        <w:t xml:space="preserve"> в эксплуатацию</w:t>
      </w:r>
      <w:r w:rsidRPr="003107A8">
        <w:t>:</w:t>
      </w:r>
      <w:bookmarkEnd w:id="123"/>
    </w:p>
    <w:p w14:paraId="49C41940" w14:textId="77777777" w:rsidR="00F107D4" w:rsidRPr="003107A8" w:rsidRDefault="00F107D4" w:rsidP="00CE6C7F">
      <w:pPr>
        <w:pStyle w:val="RUS10"/>
      </w:pPr>
      <w:r w:rsidRPr="003107A8">
        <w:t>возможность безаварийной эксплуатации Объекта</w:t>
      </w:r>
      <w:r w:rsidR="006D6B9F" w:rsidRPr="003107A8">
        <w:t>;</w:t>
      </w:r>
    </w:p>
    <w:p w14:paraId="49C41941" w14:textId="77777777" w:rsidR="00F107D4" w:rsidRPr="003107A8" w:rsidRDefault="00F107D4" w:rsidP="00CE6C7F">
      <w:pPr>
        <w:pStyle w:val="RUS10"/>
      </w:pPr>
      <w:r w:rsidRPr="003107A8">
        <w:t>бесперебойное функционирование инженерных систем, смонтированных Подрядчиком;</w:t>
      </w:r>
    </w:p>
    <w:p w14:paraId="49C41942" w14:textId="77777777" w:rsidR="00F107D4" w:rsidRPr="003107A8" w:rsidRDefault="00F107D4" w:rsidP="00CE6C7F">
      <w:pPr>
        <w:pStyle w:val="RUS10"/>
      </w:pPr>
      <w:r w:rsidRPr="003107A8">
        <w:t>достижение Объектом указанных в Проектной документации показателей и возможность нормальной эксплуатации Объекта;</w:t>
      </w:r>
    </w:p>
    <w:p w14:paraId="49C41943" w14:textId="77777777" w:rsidR="00F107D4" w:rsidRPr="003107A8" w:rsidRDefault="00F107D4" w:rsidP="00CE6C7F">
      <w:pPr>
        <w:pStyle w:val="RUS10"/>
      </w:pPr>
      <w:r w:rsidRPr="003107A8">
        <w:t xml:space="preserve">своевременное устранение за счет сил и средств Подрядчика недостатков и дефектов Работ, выявленных в </w:t>
      </w:r>
      <w:r w:rsidR="006D6B9F" w:rsidRPr="003107A8">
        <w:t xml:space="preserve">Гарантийный </w:t>
      </w:r>
      <w:r w:rsidRPr="003107A8">
        <w:t>период;</w:t>
      </w:r>
    </w:p>
    <w:p w14:paraId="49C41944" w14:textId="77777777" w:rsidR="00756BA6" w:rsidRPr="003107A8" w:rsidRDefault="00F107D4" w:rsidP="00CE6C7F">
      <w:pPr>
        <w:pStyle w:val="RUS10"/>
      </w:pPr>
      <w:r w:rsidRPr="003107A8">
        <w:t xml:space="preserve">высокое </w:t>
      </w:r>
      <w:r w:rsidR="00756BA6" w:rsidRPr="003107A8">
        <w:t xml:space="preserve">качество </w:t>
      </w:r>
      <w:r w:rsidRPr="003107A8">
        <w:t xml:space="preserve">Материалов и Оборудования, поставленных </w:t>
      </w:r>
      <w:r w:rsidR="003B0E56" w:rsidRPr="003107A8">
        <w:t xml:space="preserve">Подрядчиком </w:t>
      </w:r>
      <w:r w:rsidRPr="003107A8">
        <w:t>на Объект по Договору, соответствующих современному уровню техники в данной отрасли;</w:t>
      </w:r>
    </w:p>
    <w:p w14:paraId="49C41945" w14:textId="77777777" w:rsidR="00756BA6" w:rsidRPr="003107A8" w:rsidRDefault="00F107D4" w:rsidP="00CE6C7F">
      <w:pPr>
        <w:pStyle w:val="RUS10"/>
      </w:pPr>
      <w:r w:rsidRPr="003107A8">
        <w:t xml:space="preserve">соответствие Материалов и Оборудования </w:t>
      </w:r>
      <w:r w:rsidR="003B0E56" w:rsidRPr="003107A8">
        <w:t xml:space="preserve">Подрядчика </w:t>
      </w:r>
      <w:r w:rsidRPr="003107A8">
        <w:t xml:space="preserve">условиям Договора, отсутствие поставки </w:t>
      </w:r>
      <w:r w:rsidR="003B0E56" w:rsidRPr="003107A8">
        <w:t xml:space="preserve">Подрядчиком </w:t>
      </w:r>
      <w:r w:rsidRPr="003107A8">
        <w:t>Материалов и Оборудования, бывшего в употреблении.</w:t>
      </w:r>
    </w:p>
    <w:p w14:paraId="49C41946" w14:textId="77777777" w:rsidR="00F107D4" w:rsidRPr="003107A8" w:rsidRDefault="00F107D4" w:rsidP="003107A8">
      <w:pPr>
        <w:pStyle w:val="RUS11"/>
        <w:spacing w:before="120"/>
      </w:pPr>
      <w:r w:rsidRPr="003107A8">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107A8">
        <w:t xml:space="preserve">Гарантийного </w:t>
      </w:r>
      <w:r w:rsidR="00F120C8" w:rsidRPr="003107A8">
        <w:t>срока</w:t>
      </w:r>
      <w:r w:rsidRPr="003107A8">
        <w:t>, установленного в п</w:t>
      </w:r>
      <w:r w:rsidR="006A4F18" w:rsidRPr="003107A8">
        <w:t xml:space="preserve">ункте </w:t>
      </w:r>
      <w:r w:rsidR="006A4F18" w:rsidRPr="003107A8">
        <w:fldChar w:fldCharType="begin"/>
      </w:r>
      <w:r w:rsidR="006A4F18" w:rsidRPr="003107A8">
        <w:instrText xml:space="preserve"> REF _Ref493723393 \r </w:instrText>
      </w:r>
      <w:r w:rsidR="003E6761" w:rsidRPr="003107A8">
        <w:instrText xml:space="preserve"> \* MERGEFORMAT </w:instrText>
      </w:r>
      <w:r w:rsidR="006A4F18" w:rsidRPr="003107A8">
        <w:fldChar w:fldCharType="separate"/>
      </w:r>
      <w:r w:rsidR="002D7EF2">
        <w:t>23.1</w:t>
      </w:r>
      <w:r w:rsidR="006A4F18" w:rsidRPr="003107A8">
        <w:fldChar w:fldCharType="end"/>
      </w:r>
      <w:r w:rsidR="006A4F18" w:rsidRPr="003107A8">
        <w:t xml:space="preserve"> </w:t>
      </w:r>
      <w:r w:rsidR="00F120C8" w:rsidRPr="003107A8">
        <w:t>Договора</w:t>
      </w:r>
      <w:r w:rsidRPr="003107A8">
        <w:t>.</w:t>
      </w:r>
    </w:p>
    <w:p w14:paraId="49C41947" w14:textId="77777777" w:rsidR="009F5A12" w:rsidRPr="003107A8" w:rsidRDefault="00F107D4" w:rsidP="003107A8">
      <w:pPr>
        <w:pStyle w:val="RUS11"/>
        <w:spacing w:before="120"/>
      </w:pPr>
      <w:r w:rsidRPr="003107A8">
        <w:t>Если в течение Гарантийно</w:t>
      </w:r>
      <w:r w:rsidR="00471B72" w:rsidRPr="003107A8">
        <w:t>го</w:t>
      </w:r>
      <w:r w:rsidRPr="003107A8">
        <w:t xml:space="preserve"> </w:t>
      </w:r>
      <w:r w:rsidR="00471B72" w:rsidRPr="003107A8">
        <w:t xml:space="preserve">периода </w:t>
      </w:r>
      <w:r w:rsidRPr="003107A8">
        <w:t>выявится, что отдельные виды Работ или отдельные Материалы или единицы Оборудования имеют дефекты и</w:t>
      </w:r>
      <w:r w:rsidR="00471B72" w:rsidRPr="003107A8">
        <w:t>ли</w:t>
      </w:r>
      <w:r w:rsidRPr="003107A8">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107A8">
        <w:t xml:space="preserve"> совместно с представителем Подрядчика акт</w:t>
      </w:r>
      <w:r w:rsidRPr="003107A8">
        <w:t xml:space="preserve"> обнаруженных дефектов, где фиксируется дата обнаружения дефекта и дата его необходимого устранения.</w:t>
      </w:r>
    </w:p>
    <w:p w14:paraId="49C41948" w14:textId="77777777" w:rsidR="009F5A12" w:rsidRPr="003107A8" w:rsidRDefault="00F107D4" w:rsidP="003107A8">
      <w:pPr>
        <w:pStyle w:val="RUS11"/>
        <w:numPr>
          <w:ilvl w:val="0"/>
          <w:numId w:val="0"/>
        </w:numPr>
        <w:spacing w:before="120"/>
        <w:ind w:firstLine="567"/>
      </w:pPr>
      <w:r w:rsidRPr="003107A8">
        <w:t xml:space="preserve">Подрядчик направляет Представителя Подрядчика для участия в составлении </w:t>
      </w:r>
      <w:r w:rsidR="00471B72" w:rsidRPr="003107A8">
        <w:t xml:space="preserve">акта </w:t>
      </w:r>
      <w:r w:rsidRPr="003107A8">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107A8" w:rsidRDefault="00471B72" w:rsidP="003107A8">
      <w:pPr>
        <w:pStyle w:val="RUS11"/>
        <w:numPr>
          <w:ilvl w:val="0"/>
          <w:numId w:val="0"/>
        </w:numPr>
        <w:spacing w:before="120"/>
        <w:ind w:firstLine="567"/>
      </w:pPr>
      <w:r w:rsidRPr="003107A8">
        <w:t xml:space="preserve">При отказе Подрядчика от составления или подписания </w:t>
      </w:r>
      <w:r w:rsidR="007E54CD" w:rsidRPr="003107A8">
        <w:t xml:space="preserve">акта </w:t>
      </w:r>
      <w:r w:rsidRPr="003107A8">
        <w:t xml:space="preserve">обнаруженных дефектов, либо при неявке Представителя Подрядчика Заказчик составляет односторонний </w:t>
      </w:r>
      <w:r w:rsidR="007E54CD" w:rsidRPr="003107A8">
        <w:t xml:space="preserve">акт </w:t>
      </w:r>
      <w:r w:rsidRPr="003107A8">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107A8">
        <w:t xml:space="preserve">Гарантийного </w:t>
      </w:r>
      <w:r w:rsidRPr="003107A8">
        <w:t>периода</w:t>
      </w:r>
      <w:r w:rsidR="007E54CD" w:rsidRPr="003107A8">
        <w:t>.</w:t>
      </w:r>
    </w:p>
    <w:p w14:paraId="49C4194A" w14:textId="77777777" w:rsidR="00F107D4" w:rsidRPr="003107A8" w:rsidRDefault="00F107D4" w:rsidP="003107A8">
      <w:pPr>
        <w:pStyle w:val="RUS11"/>
        <w:spacing w:before="120"/>
      </w:pPr>
      <w:bookmarkStart w:id="124" w:name="_Ref496632551"/>
      <w:r w:rsidRPr="003107A8">
        <w:t xml:space="preserve">Подрядчик обязан устранить </w:t>
      </w:r>
      <w:r w:rsidR="007E54CD" w:rsidRPr="003107A8">
        <w:t>выявленные</w:t>
      </w:r>
      <w:r w:rsidRPr="003107A8">
        <w:t xml:space="preserve"> дефекты своими силами и за свой счет в кратчайший технически необходимый срок, согласованный Сторонами</w:t>
      </w:r>
      <w:bookmarkEnd w:id="124"/>
      <w:r w:rsidR="004977D1" w:rsidRPr="003107A8">
        <w:t>.</w:t>
      </w:r>
    </w:p>
    <w:p w14:paraId="49C4194B" w14:textId="77777777" w:rsidR="00F107D4" w:rsidRPr="003107A8" w:rsidRDefault="00F107D4" w:rsidP="003107A8">
      <w:pPr>
        <w:pStyle w:val="RUS11"/>
        <w:spacing w:before="120"/>
      </w:pPr>
      <w:r w:rsidRPr="003107A8">
        <w:t xml:space="preserve">В случае трёхкратного обнаружения дефектов на одном и том же Оборудовании или узлах Оборудования, </w:t>
      </w:r>
      <w:r w:rsidR="00C46F0A" w:rsidRPr="003107A8">
        <w:t xml:space="preserve">поставленных Подрядчиком, </w:t>
      </w:r>
      <w:r w:rsidRPr="003107A8">
        <w:t xml:space="preserve">Подрядчик, по требованию Заказчика, за свой счет заменяет это Оборудование или узлы Оборудования в течение </w:t>
      </w:r>
      <w:r w:rsidR="00A35210" w:rsidRPr="003107A8">
        <w:t xml:space="preserve">Гарантийного </w:t>
      </w:r>
      <w:r w:rsidRPr="003107A8">
        <w:t>периода.</w:t>
      </w:r>
    </w:p>
    <w:p w14:paraId="49C4194C" w14:textId="77777777" w:rsidR="004D0D0D" w:rsidRPr="003107A8" w:rsidRDefault="00F107D4" w:rsidP="003107A8">
      <w:pPr>
        <w:pStyle w:val="RUS11"/>
        <w:spacing w:before="120"/>
      </w:pPr>
      <w:bookmarkStart w:id="125" w:name="_Ref496632552"/>
      <w:r w:rsidRPr="003107A8">
        <w:t xml:space="preserve">В случае если Подрядчик в течение срока, указанного в акте обнаруженных дефектов, не заменит </w:t>
      </w:r>
      <w:r w:rsidR="00C46F0A" w:rsidRPr="003107A8">
        <w:t xml:space="preserve">поставленные Подрядчиком </w:t>
      </w:r>
      <w:r w:rsidRPr="003107A8">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3107A8">
        <w:t xml:space="preserve">настоящему </w:t>
      </w:r>
      <w:r w:rsidR="00EB7831" w:rsidRPr="003107A8">
        <w:t>под</w:t>
      </w:r>
      <w:r w:rsidR="00DB66A6" w:rsidRPr="003107A8">
        <w:t>разделу</w:t>
      </w:r>
      <w:r w:rsidRPr="003107A8">
        <w:t xml:space="preserve"> заменить </w:t>
      </w:r>
      <w:r w:rsidR="003B0E56" w:rsidRPr="003107A8">
        <w:t xml:space="preserve">Материалы / </w:t>
      </w:r>
      <w:r w:rsidRPr="003107A8">
        <w:t>Оборудование и</w:t>
      </w:r>
      <w:r w:rsidR="003B0E56" w:rsidRPr="003107A8">
        <w:t>ли</w:t>
      </w:r>
      <w:r w:rsidRPr="003107A8">
        <w:t xml:space="preserve"> устранить дефекты и недоделки самостоятельно или силами привлеченных лиц за счет Подрядчика..</w:t>
      </w:r>
      <w:bookmarkEnd w:id="125"/>
    </w:p>
    <w:p w14:paraId="49C4194D" w14:textId="77777777" w:rsidR="004D0D0D" w:rsidRPr="003107A8" w:rsidRDefault="004D0D0D" w:rsidP="003107A8">
      <w:pPr>
        <w:pStyle w:val="RUS11"/>
        <w:spacing w:before="120"/>
      </w:pPr>
      <w:r w:rsidRPr="003107A8">
        <w:t xml:space="preserve">Во всех случаях, предусмотренных пунктами </w:t>
      </w:r>
      <w:r w:rsidRPr="003107A8">
        <w:fldChar w:fldCharType="begin"/>
      </w:r>
      <w:r w:rsidRPr="003107A8">
        <w:instrText xml:space="preserve"> REF _Ref496632551 \r \h </w:instrText>
      </w:r>
      <w:r w:rsidR="00FD31CA" w:rsidRPr="003107A8">
        <w:instrText xml:space="preserve"> \* MERGEFORMAT </w:instrText>
      </w:r>
      <w:r w:rsidRPr="003107A8">
        <w:fldChar w:fldCharType="separate"/>
      </w:r>
      <w:r w:rsidR="002D7EF2">
        <w:t>23.4</w:t>
      </w:r>
      <w:r w:rsidRPr="003107A8">
        <w:fldChar w:fldCharType="end"/>
      </w:r>
      <w:r w:rsidRPr="003107A8">
        <w:t>-</w:t>
      </w:r>
      <w:r w:rsidRPr="003107A8">
        <w:fldChar w:fldCharType="begin"/>
      </w:r>
      <w:r w:rsidRPr="003107A8">
        <w:instrText xml:space="preserve"> REF _Ref496632552 \r \h </w:instrText>
      </w:r>
      <w:r w:rsidR="00FD31CA" w:rsidRPr="003107A8">
        <w:instrText xml:space="preserve"> \* MERGEFORMAT </w:instrText>
      </w:r>
      <w:r w:rsidRPr="003107A8">
        <w:fldChar w:fldCharType="separate"/>
      </w:r>
      <w:r w:rsidR="002D7EF2">
        <w:t>23.6</w:t>
      </w:r>
      <w:r w:rsidRPr="003107A8">
        <w:fldChar w:fldCharType="end"/>
      </w:r>
      <w:r w:rsidRPr="003107A8">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107A8" w:rsidRDefault="00F107D4" w:rsidP="003107A8">
      <w:pPr>
        <w:pStyle w:val="RUS11"/>
        <w:spacing w:before="120"/>
      </w:pPr>
      <w:r w:rsidRPr="003107A8">
        <w:t xml:space="preserve">Для устранения дефектов и недостатков в </w:t>
      </w:r>
      <w:r w:rsidR="00DB66A6" w:rsidRPr="003107A8">
        <w:t xml:space="preserve">Гарантийный </w:t>
      </w:r>
      <w:r w:rsidRPr="003107A8">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107A8">
        <w:t>недостатков</w:t>
      </w:r>
      <w:r w:rsidRPr="003107A8">
        <w:t xml:space="preserve">). </w:t>
      </w:r>
    </w:p>
    <w:p w14:paraId="49C4194F" w14:textId="77777777" w:rsidR="00F107D4" w:rsidRPr="003107A8" w:rsidRDefault="00F107D4" w:rsidP="003107A8">
      <w:pPr>
        <w:pStyle w:val="RUS11"/>
        <w:spacing w:before="120"/>
      </w:pPr>
      <w:r w:rsidRPr="003107A8">
        <w:t>По окончании Гарантийно</w:t>
      </w:r>
      <w:r w:rsidR="00894E01" w:rsidRPr="003107A8">
        <w:t>го</w:t>
      </w:r>
      <w:r w:rsidRPr="003107A8">
        <w:t xml:space="preserve"> </w:t>
      </w:r>
      <w:r w:rsidR="00894E01" w:rsidRPr="003107A8">
        <w:t xml:space="preserve">периода </w:t>
      </w:r>
      <w:r w:rsidRPr="003107A8">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107A8">
        <w:t xml:space="preserve">Гарантийный </w:t>
      </w:r>
      <w:r w:rsidRPr="003107A8">
        <w:t xml:space="preserve">период </w:t>
      </w:r>
      <w:r w:rsidR="00DB66A6" w:rsidRPr="003107A8">
        <w:t>по настоящему Договору</w:t>
      </w:r>
      <w:r w:rsidRPr="003107A8">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3107A8" w:rsidRDefault="00894E01" w:rsidP="003107A8">
      <w:pPr>
        <w:pStyle w:val="RUS11"/>
        <w:spacing w:before="120"/>
      </w:pPr>
      <w:r w:rsidRPr="003107A8">
        <w:t>Г</w:t>
      </w:r>
      <w:r w:rsidR="00F107D4" w:rsidRPr="003107A8">
        <w:t xml:space="preserve">арантийный период на Объект, Материалы и Оборудование </w:t>
      </w:r>
      <w:r w:rsidR="003B0E56" w:rsidRPr="003107A8">
        <w:t xml:space="preserve">Подрядчика </w:t>
      </w:r>
      <w:r w:rsidR="00F107D4" w:rsidRPr="003107A8">
        <w:t>соответственно продлевается на время, в течение которого устранялись выявленные дефекты и работы.</w:t>
      </w:r>
    </w:p>
    <w:p w14:paraId="49C41951" w14:textId="77777777" w:rsidR="00AD1BAD" w:rsidRPr="003107A8" w:rsidRDefault="00AD1BAD" w:rsidP="003107A8">
      <w:pPr>
        <w:pStyle w:val="RUS1"/>
        <w:spacing w:before="120"/>
      </w:pPr>
      <w:bookmarkStart w:id="126" w:name="_Toc502142561"/>
      <w:bookmarkStart w:id="127" w:name="_Toc499813158"/>
      <w:bookmarkStart w:id="128" w:name="_Toc87263704"/>
      <w:r w:rsidRPr="003107A8">
        <w:t>Подготовка персонала Заказчика</w:t>
      </w:r>
      <w:bookmarkEnd w:id="126"/>
      <w:bookmarkEnd w:id="127"/>
      <w:bookmarkEnd w:id="128"/>
    </w:p>
    <w:p w14:paraId="49C41952" w14:textId="77777777" w:rsidR="00D9563D" w:rsidRPr="003107A8" w:rsidRDefault="00D9563D" w:rsidP="003107A8">
      <w:pPr>
        <w:pStyle w:val="RUS11"/>
        <w:spacing w:before="120"/>
      </w:pPr>
      <w:bookmarkStart w:id="129" w:name="_Ref497231532"/>
      <w:r w:rsidRPr="003107A8">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9"/>
      <w:r w:rsidRPr="003107A8">
        <w:t xml:space="preserve"> </w:t>
      </w:r>
    </w:p>
    <w:p w14:paraId="49C41953" w14:textId="77777777" w:rsidR="00441E07" w:rsidRPr="003107A8" w:rsidRDefault="00441E07" w:rsidP="003107A8">
      <w:pPr>
        <w:pStyle w:val="RUS11"/>
        <w:spacing w:before="120"/>
      </w:pPr>
      <w:r w:rsidRPr="003107A8">
        <w:t xml:space="preserve">За </w:t>
      </w:r>
      <w:r w:rsidR="00001BB3" w:rsidRPr="003107A8">
        <w:t>[</w:t>
      </w:r>
      <w:r w:rsidRPr="003107A8">
        <w:t>1 (один) месяц</w:t>
      </w:r>
      <w:r w:rsidR="00001BB3" w:rsidRPr="003107A8">
        <w:t>]</w:t>
      </w:r>
      <w:r w:rsidRPr="003107A8">
        <w:t xml:space="preserve"> до </w:t>
      </w:r>
      <w:r w:rsidR="00001BB3" w:rsidRPr="003107A8">
        <w:t>начала пуско-наладочных работ на Объекте</w:t>
      </w:r>
      <w:r w:rsidR="00001BB3" w:rsidRPr="003107A8" w:rsidDel="00001BB3">
        <w:t xml:space="preserve"> </w:t>
      </w:r>
      <w:r w:rsidR="00EA5A35" w:rsidRPr="003107A8">
        <w:t>Заказчик</w:t>
      </w:r>
      <w:r w:rsidRPr="003107A8">
        <w:t xml:space="preserve"> соглас</w:t>
      </w:r>
      <w:r w:rsidR="00D9563D" w:rsidRPr="003107A8">
        <w:t>овыва</w:t>
      </w:r>
      <w:r w:rsidRPr="003107A8">
        <w:t>ет с Подрядчиком численность эксплуатационной группы для обучения, а также укомплектовывает группу своим персоналом.</w:t>
      </w:r>
    </w:p>
    <w:p w14:paraId="49C41954" w14:textId="77777777" w:rsidR="006E1586" w:rsidRPr="003107A8" w:rsidRDefault="006E1586" w:rsidP="003107A8">
      <w:pPr>
        <w:pStyle w:val="RUS11"/>
        <w:spacing w:before="120"/>
      </w:pPr>
      <w:r w:rsidRPr="003107A8">
        <w:t xml:space="preserve">Программа обучения должна быть разработана Подрядчиком и согласована Заказчиком за </w:t>
      </w:r>
      <w:r w:rsidR="00001BB3" w:rsidRPr="003107A8">
        <w:t>[</w:t>
      </w:r>
      <w:r w:rsidRPr="003107A8">
        <w:t>10 (десять) дней</w:t>
      </w:r>
      <w:r w:rsidR="00001BB3" w:rsidRPr="003107A8">
        <w:t>]</w:t>
      </w:r>
      <w:r w:rsidRPr="003107A8">
        <w:t xml:space="preserve"> до начала пуско-наладочных работ на Объекте.</w:t>
      </w:r>
    </w:p>
    <w:p w14:paraId="61F09FE3" w14:textId="6DFF9C7D" w:rsidR="007940E5" w:rsidRPr="002204E5" w:rsidRDefault="007940E5" w:rsidP="007940E5">
      <w:pPr>
        <w:numPr>
          <w:ilvl w:val="1"/>
          <w:numId w:val="12"/>
        </w:numPr>
        <w:spacing w:before="120" w:after="120"/>
        <w:jc w:val="center"/>
        <w:outlineLvl w:val="0"/>
        <w:rPr>
          <w:b/>
          <w:sz w:val="22"/>
          <w:szCs w:val="22"/>
          <w:highlight w:val="yellow"/>
        </w:rPr>
      </w:pPr>
      <w:bookmarkStart w:id="130" w:name="_Toc502142563"/>
      <w:bookmarkStart w:id="131" w:name="_Toc499813160"/>
      <w:bookmarkStart w:id="132" w:name="_Toc87263706"/>
      <w:bookmarkStart w:id="133" w:name="_Ref496700701"/>
      <w:bookmarkStart w:id="134" w:name="_Toc502142562"/>
      <w:bookmarkStart w:id="135" w:name="_Toc499813159"/>
      <w:bookmarkStart w:id="136" w:name="_Toc87263705"/>
      <w:bookmarkStart w:id="137" w:name="_Toc502148221"/>
      <w:bookmarkEnd w:id="133"/>
      <w:bookmarkEnd w:id="134"/>
      <w:bookmarkEnd w:id="135"/>
      <w:bookmarkEnd w:id="136"/>
      <w:r w:rsidRPr="002204E5">
        <w:rPr>
          <w:b/>
          <w:sz w:val="22"/>
          <w:szCs w:val="22"/>
          <w:highlight w:val="yellow"/>
        </w:rPr>
        <w:t>Отходы</w:t>
      </w:r>
      <w:bookmarkEnd w:id="137"/>
    </w:p>
    <w:p w14:paraId="537B7B5B" w14:textId="77777777" w:rsidR="00A66C3D" w:rsidRPr="003107A8" w:rsidRDefault="00A66C3D" w:rsidP="00A66C3D">
      <w:pPr>
        <w:pStyle w:val="RUS11"/>
        <w:spacing w:before="120"/>
      </w:pPr>
      <w:bookmarkStart w:id="138" w:name="_Ref496701248"/>
      <w:r w:rsidRPr="003107A8">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8"/>
    </w:p>
    <w:p w14:paraId="43382E12" w14:textId="77777777" w:rsidR="00A66C3D" w:rsidRPr="003107A8" w:rsidRDefault="00A66C3D" w:rsidP="00A66C3D">
      <w:pPr>
        <w:pStyle w:val="RUS11"/>
        <w:spacing w:before="120"/>
      </w:pPr>
      <w:r w:rsidRPr="003107A8">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5D4C447A" w14:textId="77777777" w:rsidR="00A66C3D" w:rsidRPr="003107A8" w:rsidRDefault="00A66C3D" w:rsidP="00A66C3D">
      <w:pPr>
        <w:pStyle w:val="RUS11"/>
        <w:spacing w:before="120"/>
      </w:pPr>
      <w:r w:rsidRPr="003107A8">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51EBD14A" w14:textId="77777777" w:rsidR="00A66C3D" w:rsidRPr="003107A8" w:rsidRDefault="00A66C3D" w:rsidP="00A66C3D">
      <w:pPr>
        <w:pStyle w:val="RUS11"/>
        <w:spacing w:before="120"/>
      </w:pPr>
      <w:r w:rsidRPr="003107A8">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w:t>
      </w:r>
    </w:p>
    <w:p w14:paraId="5EC8DCF9" w14:textId="77777777" w:rsidR="00A66C3D" w:rsidRPr="003107A8" w:rsidRDefault="00A66C3D" w:rsidP="00A66C3D">
      <w:pPr>
        <w:pStyle w:val="RUS11"/>
        <w:spacing w:before="120"/>
      </w:pPr>
      <w:bookmarkStart w:id="139" w:name="_Ref496701249"/>
      <w:r w:rsidRPr="003107A8">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9"/>
    </w:p>
    <w:p w14:paraId="5AD2152C" w14:textId="77777777" w:rsidR="00A66C3D" w:rsidRPr="003107A8" w:rsidRDefault="00A66C3D" w:rsidP="00A66C3D">
      <w:pPr>
        <w:pStyle w:val="RUS11"/>
        <w:spacing w:before="120"/>
      </w:pPr>
      <w:bookmarkStart w:id="140" w:name="_Ref493724072"/>
      <w:r w:rsidRPr="003107A8">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40"/>
    </w:p>
    <w:p w14:paraId="49C4195C" w14:textId="5135FABE" w:rsidR="00AD1BAD" w:rsidRPr="003107A8" w:rsidRDefault="004B333E" w:rsidP="007940E5">
      <w:pPr>
        <w:pStyle w:val="RUS1"/>
        <w:spacing w:before="120"/>
      </w:pPr>
      <w:bookmarkStart w:id="141" w:name="_GoBack"/>
      <w:bookmarkEnd w:id="141"/>
      <w:r>
        <w:t>РАЗДЕЛ</w:t>
      </w:r>
      <w:r w:rsidRPr="004B333E">
        <w:t xml:space="preserve"> </w:t>
      </w:r>
      <w:r>
        <w:rPr>
          <w:lang w:val="en-US"/>
        </w:rPr>
        <w:t>V</w:t>
      </w:r>
      <w:r w:rsidRPr="004B333E">
        <w:t>.</w:t>
      </w:r>
      <w:r>
        <w:t xml:space="preserve"> </w:t>
      </w:r>
      <w:r w:rsidR="00AD1BAD" w:rsidRPr="003107A8">
        <w:t>ПРАВА НА РЕЗУЛЬТАТЫ РАБОТ ПО ДОГОВОРУ, ИМУЩЕСТВЕННОЕ СТРАХОВАНИЕ</w:t>
      </w:r>
      <w:bookmarkEnd w:id="130"/>
      <w:bookmarkEnd w:id="131"/>
      <w:bookmarkEnd w:id="132"/>
    </w:p>
    <w:p w14:paraId="49C4195D" w14:textId="77777777" w:rsidR="00D94937" w:rsidRPr="003107A8" w:rsidRDefault="00AD1BAD" w:rsidP="00BF443B">
      <w:pPr>
        <w:pStyle w:val="RUS1"/>
      </w:pPr>
      <w:bookmarkStart w:id="142" w:name="_Toc502142564"/>
      <w:bookmarkStart w:id="143" w:name="_Toc499813161"/>
      <w:bookmarkStart w:id="144" w:name="_Toc87263707"/>
      <w:r w:rsidRPr="003107A8">
        <w:t>Риски случайной гибели или случайного повреждения Объекта и право собственности</w:t>
      </w:r>
      <w:bookmarkEnd w:id="142"/>
      <w:bookmarkEnd w:id="143"/>
      <w:bookmarkEnd w:id="144"/>
    </w:p>
    <w:p w14:paraId="49C4195E" w14:textId="77777777" w:rsidR="00D94937" w:rsidRPr="003107A8" w:rsidRDefault="007B05C1" w:rsidP="003107A8">
      <w:pPr>
        <w:pStyle w:val="RUS11"/>
        <w:spacing w:before="120"/>
      </w:pPr>
      <w:bookmarkStart w:id="145" w:name="_Ref493723421"/>
      <w:r w:rsidRPr="003107A8">
        <w:t>Подрядчик д</w:t>
      </w:r>
      <w:r w:rsidR="00F15E12" w:rsidRPr="003107A8">
        <w:t xml:space="preserve">о </w:t>
      </w:r>
      <w:r w:rsidR="009F6106" w:rsidRPr="003107A8">
        <w:t xml:space="preserve">получения </w:t>
      </w:r>
      <w:r w:rsidR="007127CF" w:rsidRPr="003107A8">
        <w:t xml:space="preserve">от уполномоченного Государственного органа разрешения на ввод </w:t>
      </w:r>
      <w:r w:rsidR="00781608" w:rsidRPr="003107A8">
        <w:t xml:space="preserve">Объекта </w:t>
      </w:r>
      <w:r w:rsidR="00F107D4" w:rsidRPr="003107A8">
        <w:t xml:space="preserve">в эксплуатацию </w:t>
      </w:r>
      <w:r w:rsidR="00D94937" w:rsidRPr="003107A8">
        <w:t>несет ответственность за риск случайного уничтожения и</w:t>
      </w:r>
      <w:r w:rsidR="00461CF5" w:rsidRPr="003107A8">
        <w:t>ли</w:t>
      </w:r>
      <w:r w:rsidR="00D94937" w:rsidRPr="003107A8">
        <w:t xml:space="preserve"> повреждения</w:t>
      </w:r>
      <w:r w:rsidR="00F15E12" w:rsidRPr="003107A8">
        <w:t xml:space="preserve"> </w:t>
      </w:r>
      <w:r w:rsidR="00461CF5" w:rsidRPr="003107A8">
        <w:t>результат</w:t>
      </w:r>
      <w:r w:rsidR="009E6AF5" w:rsidRPr="003107A8">
        <w:t>ов</w:t>
      </w:r>
      <w:r w:rsidR="00461CF5" w:rsidRPr="003107A8">
        <w:t xml:space="preserve"> </w:t>
      </w:r>
      <w:r w:rsidR="00F15E12" w:rsidRPr="003107A8">
        <w:t>Р</w:t>
      </w:r>
      <w:r w:rsidR="00817038" w:rsidRPr="003107A8">
        <w:t>абот</w:t>
      </w:r>
      <w:r w:rsidR="00D94937" w:rsidRPr="003107A8">
        <w:t xml:space="preserve">, </w:t>
      </w:r>
      <w:r w:rsidR="009E6AF5" w:rsidRPr="003107A8">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107A8">
        <w:t>кроме случаев, связанных с обстоятельствами непреодолимой силы.</w:t>
      </w:r>
      <w:bookmarkEnd w:id="145"/>
    </w:p>
    <w:p w14:paraId="49C4195F" w14:textId="77777777" w:rsidR="00D94937" w:rsidRPr="003107A8" w:rsidRDefault="00D94937" w:rsidP="003107A8">
      <w:pPr>
        <w:pStyle w:val="RUS11"/>
        <w:spacing w:before="120"/>
      </w:pPr>
      <w:r w:rsidRPr="003107A8">
        <w:t>Подрядчик не имеет права прод</w:t>
      </w:r>
      <w:r w:rsidR="00BC015D" w:rsidRPr="003107A8">
        <w:t xml:space="preserve">авать или передавать </w:t>
      </w:r>
      <w:r w:rsidR="00A776E4" w:rsidRPr="003107A8">
        <w:t xml:space="preserve">третьим лицам </w:t>
      </w:r>
      <w:r w:rsidR="009E6AF5" w:rsidRPr="003107A8">
        <w:t xml:space="preserve">какие-либо </w:t>
      </w:r>
      <w:r w:rsidR="00BC015D" w:rsidRPr="003107A8">
        <w:t>результат</w:t>
      </w:r>
      <w:r w:rsidR="009E6AF5" w:rsidRPr="003107A8">
        <w:t>ы</w:t>
      </w:r>
      <w:r w:rsidR="00BC015D" w:rsidRPr="003107A8">
        <w:t xml:space="preserve"> Р</w:t>
      </w:r>
      <w:r w:rsidRPr="003107A8">
        <w:t>абот,</w:t>
      </w:r>
      <w:r w:rsidR="007E2291" w:rsidRPr="003107A8">
        <w:t xml:space="preserve"> Материалы, Оборудование</w:t>
      </w:r>
      <w:r w:rsidR="00A4108F" w:rsidRPr="003107A8">
        <w:t>,</w:t>
      </w:r>
      <w:r w:rsidRPr="003107A8">
        <w:t xml:space="preserve"> а также </w:t>
      </w:r>
      <w:r w:rsidR="00A776E4" w:rsidRPr="003107A8">
        <w:t>П</w:t>
      </w:r>
      <w:r w:rsidRPr="003107A8">
        <w:t xml:space="preserve">роектную документацию и иную </w:t>
      </w:r>
      <w:r w:rsidR="00A776E4" w:rsidRPr="003107A8">
        <w:t>Т</w:t>
      </w:r>
      <w:r w:rsidRPr="003107A8">
        <w:t>ехническую документацию без пи</w:t>
      </w:r>
      <w:r w:rsidR="00D61A6E">
        <w:t>сьменного разрешения Заказчика.</w:t>
      </w:r>
    </w:p>
    <w:p w14:paraId="49C41960" w14:textId="77777777" w:rsidR="00D94937" w:rsidRPr="003107A8" w:rsidRDefault="00D94937" w:rsidP="003107A8">
      <w:pPr>
        <w:pStyle w:val="RUS11"/>
        <w:spacing w:before="120"/>
      </w:pPr>
      <w:r w:rsidRPr="003107A8">
        <w:t>При просрочке п</w:t>
      </w:r>
      <w:r w:rsidR="00BC015D" w:rsidRPr="003107A8">
        <w:t>ередачи или приемки результат</w:t>
      </w:r>
      <w:r w:rsidR="009E6AF5" w:rsidRPr="003107A8">
        <w:t>ов</w:t>
      </w:r>
      <w:r w:rsidR="00BC015D" w:rsidRPr="003107A8">
        <w:t xml:space="preserve"> Р</w:t>
      </w:r>
      <w:r w:rsidRPr="003107A8">
        <w:t xml:space="preserve">абот, </w:t>
      </w:r>
      <w:r w:rsidR="006A4F18" w:rsidRPr="003107A8">
        <w:t xml:space="preserve">риски, предусмотренные в пункте </w:t>
      </w:r>
      <w:r w:rsidR="006A4F18" w:rsidRPr="003107A8">
        <w:fldChar w:fldCharType="begin"/>
      </w:r>
      <w:r w:rsidR="006A4F18" w:rsidRPr="003107A8">
        <w:instrText xml:space="preserve"> REF _Ref493723421 \r </w:instrText>
      </w:r>
      <w:r w:rsidR="003E6761" w:rsidRPr="003107A8">
        <w:instrText xml:space="preserve"> \* MERGEFORMAT </w:instrText>
      </w:r>
      <w:r w:rsidR="006A4F18" w:rsidRPr="003107A8">
        <w:fldChar w:fldCharType="separate"/>
      </w:r>
      <w:r w:rsidR="002D7EF2">
        <w:t>26.1</w:t>
      </w:r>
      <w:r w:rsidR="006A4F18" w:rsidRPr="003107A8">
        <w:fldChar w:fldCharType="end"/>
      </w:r>
      <w:r w:rsidR="00FD0CD9" w:rsidRPr="003107A8">
        <w:t xml:space="preserve"> </w:t>
      </w:r>
      <w:r w:rsidRPr="003107A8">
        <w:t xml:space="preserve">Договора, несет </w:t>
      </w:r>
      <w:r w:rsidR="00A776E4" w:rsidRPr="003107A8">
        <w:t>С</w:t>
      </w:r>
      <w:r w:rsidRPr="003107A8">
        <w:t>торона, допустившая просрочку.</w:t>
      </w:r>
    </w:p>
    <w:p w14:paraId="49C41961" w14:textId="77777777" w:rsidR="00D94937" w:rsidRPr="003107A8" w:rsidRDefault="00D94937" w:rsidP="00BF443B">
      <w:pPr>
        <w:pStyle w:val="RUS11"/>
      </w:pPr>
      <w:r w:rsidRPr="003107A8">
        <w:t>Право со</w:t>
      </w:r>
      <w:r w:rsidR="00493B3F" w:rsidRPr="003107A8">
        <w:t xml:space="preserve">бственности на </w:t>
      </w:r>
      <w:r w:rsidR="009E6AF5" w:rsidRPr="003107A8">
        <w:t xml:space="preserve">любые </w:t>
      </w:r>
      <w:r w:rsidR="00493B3F" w:rsidRPr="003107A8">
        <w:t>результат</w:t>
      </w:r>
      <w:r w:rsidR="009E6AF5" w:rsidRPr="003107A8">
        <w:t>ы</w:t>
      </w:r>
      <w:r w:rsidR="00C523D7" w:rsidRPr="003107A8">
        <w:t xml:space="preserve"> Работ переходи</w:t>
      </w:r>
      <w:r w:rsidRPr="003107A8">
        <w:t>т к Заказчик</w:t>
      </w:r>
      <w:r w:rsidR="00215791" w:rsidRPr="003107A8">
        <w:t>у</w:t>
      </w:r>
      <w:r w:rsidR="00693B3D" w:rsidRPr="003107A8">
        <w:t xml:space="preserve"> </w:t>
      </w:r>
      <w:r w:rsidR="00DD61EB" w:rsidRPr="003107A8">
        <w:t>с</w:t>
      </w:r>
      <w:r w:rsidRPr="003107A8">
        <w:t xml:space="preserve"> момент</w:t>
      </w:r>
      <w:r w:rsidR="00DD61EB" w:rsidRPr="003107A8">
        <w:t>а</w:t>
      </w:r>
      <w:r w:rsidRPr="003107A8">
        <w:t xml:space="preserve"> </w:t>
      </w:r>
      <w:r w:rsidR="00A91CA5" w:rsidRPr="003107A8">
        <w:t xml:space="preserve">получения </w:t>
      </w:r>
      <w:r w:rsidR="009E6AF5" w:rsidRPr="003107A8">
        <w:t xml:space="preserve">от уполномоченного Государственного органа </w:t>
      </w:r>
      <w:r w:rsidR="00A91CA5" w:rsidRPr="003107A8">
        <w:t>разрешения на ввод Объекта в эксплуатацию</w:t>
      </w:r>
      <w:r w:rsidR="00105845" w:rsidRPr="003107A8">
        <w:t>.</w:t>
      </w:r>
    </w:p>
    <w:p w14:paraId="49C41962" w14:textId="77777777" w:rsidR="000F49DE" w:rsidRPr="003107A8" w:rsidRDefault="000F49DE" w:rsidP="00CE6C7F">
      <w:pPr>
        <w:pStyle w:val="RUS111"/>
      </w:pPr>
      <w:r w:rsidRPr="003107A8">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3107A8" w:rsidRDefault="00AD1BAD" w:rsidP="003107A8">
      <w:pPr>
        <w:pStyle w:val="RUS1"/>
        <w:spacing w:before="120"/>
      </w:pPr>
      <w:bookmarkStart w:id="146" w:name="_Toc502142565"/>
      <w:bookmarkStart w:id="147" w:name="_Toc499813162"/>
      <w:bookmarkStart w:id="148" w:name="_Toc87263708"/>
      <w:r w:rsidRPr="003107A8">
        <w:t>Распределение прав на результаты интеллектуальной деятельности</w:t>
      </w:r>
      <w:bookmarkEnd w:id="146"/>
      <w:bookmarkEnd w:id="147"/>
      <w:bookmarkEnd w:id="148"/>
    </w:p>
    <w:p w14:paraId="49C41964" w14:textId="77777777" w:rsidR="007854F9" w:rsidRPr="003107A8" w:rsidRDefault="007854F9" w:rsidP="003107A8">
      <w:pPr>
        <w:pStyle w:val="RUS11"/>
        <w:spacing w:before="120"/>
      </w:pPr>
      <w:bookmarkStart w:id="149" w:name="_Ref493723459"/>
      <w:r w:rsidRPr="003107A8">
        <w:t>Подрядчик гарантирует, что выполнение Работ не нарушает интеллектуальные права третьих лиц.</w:t>
      </w:r>
      <w:bookmarkEnd w:id="149"/>
    </w:p>
    <w:p w14:paraId="49C41965" w14:textId="77777777" w:rsidR="007854F9" w:rsidRPr="003107A8" w:rsidRDefault="007854F9" w:rsidP="003107A8">
      <w:pPr>
        <w:pStyle w:val="RUS11"/>
        <w:spacing w:before="120"/>
      </w:pPr>
      <w:bookmarkStart w:id="150" w:name="_Ref493723469"/>
      <w:r w:rsidRPr="003107A8">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107A8">
        <w:t>. Гарантии, предусмотренные в пунктах</w:t>
      </w:r>
      <w:r w:rsidR="00134450" w:rsidRPr="003107A8">
        <w:t xml:space="preserve"> </w:t>
      </w:r>
      <w:r w:rsidR="006A4F18" w:rsidRPr="003107A8">
        <w:fldChar w:fldCharType="begin"/>
      </w:r>
      <w:r w:rsidR="006A4F18" w:rsidRPr="003107A8">
        <w:instrText xml:space="preserve"> REF _Ref493723459 \r </w:instrText>
      </w:r>
      <w:r w:rsidR="003E6761" w:rsidRPr="003107A8">
        <w:instrText xml:space="preserve"> \* MERGEFORMAT </w:instrText>
      </w:r>
      <w:r w:rsidR="006A4F18" w:rsidRPr="003107A8">
        <w:fldChar w:fldCharType="separate"/>
      </w:r>
      <w:r w:rsidR="002D7EF2">
        <w:t>27.1</w:t>
      </w:r>
      <w:r w:rsidR="006A4F18" w:rsidRPr="003107A8">
        <w:fldChar w:fldCharType="end"/>
      </w:r>
      <w:r w:rsidR="006A4F18" w:rsidRPr="003107A8">
        <w:t xml:space="preserve"> </w:t>
      </w:r>
      <w:r w:rsidRPr="003107A8">
        <w:t xml:space="preserve">и </w:t>
      </w:r>
      <w:r w:rsidR="006A4F18" w:rsidRPr="003107A8">
        <w:fldChar w:fldCharType="begin"/>
      </w:r>
      <w:r w:rsidR="006A4F18" w:rsidRPr="003107A8">
        <w:instrText xml:space="preserve"> REF _Ref493723469 \r </w:instrText>
      </w:r>
      <w:r w:rsidR="003E6761" w:rsidRPr="003107A8">
        <w:instrText xml:space="preserve"> \* MERGEFORMAT </w:instrText>
      </w:r>
      <w:r w:rsidR="006A4F18" w:rsidRPr="003107A8">
        <w:fldChar w:fldCharType="separate"/>
      </w:r>
      <w:r w:rsidR="002D7EF2">
        <w:t>27.2</w:t>
      </w:r>
      <w:r w:rsidR="006A4F18" w:rsidRPr="003107A8">
        <w:fldChar w:fldCharType="end"/>
      </w:r>
      <w:r w:rsidR="006A4F18" w:rsidRPr="003107A8">
        <w:t xml:space="preserve"> </w:t>
      </w:r>
      <w:r w:rsidRPr="003107A8">
        <w:t xml:space="preserve">настоящего </w:t>
      </w:r>
      <w:r w:rsidR="00EB7831" w:rsidRPr="003107A8">
        <w:t>под</w:t>
      </w:r>
      <w:r w:rsidRPr="003107A8">
        <w:t>раздела, являются заверениями по смыслу статьи 431.2 Гражданского кодекса Российской Федерации.</w:t>
      </w:r>
      <w:bookmarkEnd w:id="150"/>
    </w:p>
    <w:p w14:paraId="49C41966" w14:textId="77777777" w:rsidR="007854F9" w:rsidRPr="003107A8" w:rsidRDefault="007854F9" w:rsidP="003107A8">
      <w:pPr>
        <w:pStyle w:val="RUS11"/>
        <w:spacing w:before="120"/>
      </w:pPr>
      <w:r w:rsidRPr="003107A8">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7" w14:textId="77777777" w:rsidR="007854F9" w:rsidRPr="003107A8" w:rsidRDefault="007854F9"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107A8">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107A8">
        <w:rPr>
          <w:bCs/>
        </w:rPr>
        <w:t>твующего требования Заказчиком.</w:t>
      </w:r>
    </w:p>
    <w:p w14:paraId="49C41968" w14:textId="77777777" w:rsidR="00235791" w:rsidRPr="00BF443B" w:rsidRDefault="00BF443B" w:rsidP="003107A8">
      <w:pPr>
        <w:widowControl w:val="0"/>
        <w:autoSpaceDE w:val="0"/>
        <w:autoSpaceDN w:val="0"/>
        <w:adjustRightInd w:val="0"/>
        <w:spacing w:before="120" w:after="120"/>
        <w:jc w:val="both"/>
        <w:rPr>
          <w:bCs/>
          <w:color w:val="C00000"/>
          <w:sz w:val="22"/>
          <w:szCs w:val="22"/>
        </w:rPr>
      </w:pPr>
      <w:r w:rsidRPr="00BF443B">
        <w:rPr>
          <w:b/>
          <w:color w:val="C00000"/>
          <w:sz w:val="22"/>
          <w:szCs w:val="22"/>
        </w:rPr>
        <w:t>[ВАРИАНТ</w:t>
      </w:r>
      <w:r w:rsidRPr="00BF443B">
        <w:rPr>
          <w:color w:val="C00000"/>
          <w:sz w:val="22"/>
          <w:szCs w:val="22"/>
        </w:rPr>
        <w:t xml:space="preserve"> </w:t>
      </w:r>
      <w:r w:rsidRPr="00BF443B">
        <w:rPr>
          <w:i/>
          <w:color w:val="C00000"/>
          <w:sz w:val="22"/>
          <w:szCs w:val="22"/>
        </w:rPr>
        <w:t>(п</w:t>
      </w:r>
      <w:r w:rsidR="00235791" w:rsidRPr="00BF443B">
        <w:rPr>
          <w:bCs/>
          <w:i/>
          <w:color w:val="C00000"/>
          <w:sz w:val="22"/>
          <w:szCs w:val="22"/>
        </w:rPr>
        <w:t xml:space="preserve">ункты </w:t>
      </w:r>
      <w:r w:rsidR="00235791" w:rsidRPr="00BF443B">
        <w:rPr>
          <w:bCs/>
          <w:i/>
          <w:color w:val="C00000"/>
          <w:sz w:val="22"/>
          <w:szCs w:val="22"/>
        </w:rPr>
        <w:fldChar w:fldCharType="begin"/>
      </w:r>
      <w:r w:rsidR="00235791" w:rsidRPr="00BF443B">
        <w:rPr>
          <w:bCs/>
          <w:i/>
          <w:color w:val="C00000"/>
          <w:sz w:val="22"/>
          <w:szCs w:val="22"/>
        </w:rPr>
        <w:instrText xml:space="preserve"> REF _Ref493723515 \r  \* MERGEFORMAT </w:instrText>
      </w:r>
      <w:r w:rsidR="00235791" w:rsidRPr="00BF443B">
        <w:rPr>
          <w:bCs/>
          <w:i/>
          <w:color w:val="C00000"/>
          <w:sz w:val="22"/>
          <w:szCs w:val="22"/>
        </w:rPr>
        <w:fldChar w:fldCharType="separate"/>
      </w:r>
      <w:r w:rsidR="002D7EF2">
        <w:rPr>
          <w:bCs/>
          <w:i/>
          <w:color w:val="C00000"/>
          <w:sz w:val="22"/>
          <w:szCs w:val="22"/>
        </w:rPr>
        <w:t>27.5</w:t>
      </w:r>
      <w:r w:rsidR="00235791" w:rsidRPr="00BF443B">
        <w:rPr>
          <w:bCs/>
          <w:i/>
          <w:color w:val="C00000"/>
          <w:sz w:val="22"/>
          <w:szCs w:val="22"/>
        </w:rPr>
        <w:fldChar w:fldCharType="end"/>
      </w:r>
      <w:r w:rsidR="00235791" w:rsidRPr="00BF443B">
        <w:rPr>
          <w:bCs/>
          <w:i/>
          <w:color w:val="C00000"/>
          <w:sz w:val="22"/>
          <w:szCs w:val="22"/>
        </w:rPr>
        <w:t xml:space="preserve"> и </w:t>
      </w:r>
      <w:r w:rsidR="00235791" w:rsidRPr="00BF443B">
        <w:rPr>
          <w:bCs/>
          <w:i/>
          <w:color w:val="C00000"/>
          <w:sz w:val="22"/>
          <w:szCs w:val="22"/>
        </w:rPr>
        <w:fldChar w:fldCharType="begin"/>
      </w:r>
      <w:r w:rsidR="00235791" w:rsidRPr="00BF443B">
        <w:rPr>
          <w:bCs/>
          <w:i/>
          <w:color w:val="C00000"/>
          <w:sz w:val="22"/>
          <w:szCs w:val="22"/>
        </w:rPr>
        <w:instrText xml:space="preserve"> REF _Ref493723521 \r  \* MERGEFORMAT </w:instrText>
      </w:r>
      <w:r w:rsidR="00235791" w:rsidRPr="00BF443B">
        <w:rPr>
          <w:bCs/>
          <w:i/>
          <w:color w:val="C00000"/>
          <w:sz w:val="22"/>
          <w:szCs w:val="22"/>
        </w:rPr>
        <w:fldChar w:fldCharType="separate"/>
      </w:r>
      <w:r w:rsidR="002D7EF2">
        <w:rPr>
          <w:bCs/>
          <w:i/>
          <w:color w:val="C00000"/>
          <w:sz w:val="22"/>
          <w:szCs w:val="22"/>
        </w:rPr>
        <w:t>27.6</w:t>
      </w:r>
      <w:r w:rsidR="00235791" w:rsidRPr="00BF443B">
        <w:rPr>
          <w:bCs/>
          <w:i/>
          <w:color w:val="C00000"/>
          <w:sz w:val="22"/>
          <w:szCs w:val="22"/>
        </w:rPr>
        <w:fldChar w:fldCharType="end"/>
      </w:r>
      <w:r w:rsidR="00235791" w:rsidRPr="00BF443B">
        <w:rPr>
          <w:bCs/>
          <w:i/>
          <w:color w:val="C00000"/>
          <w:sz w:val="22"/>
          <w:szCs w:val="22"/>
        </w:rPr>
        <w:t xml:space="preserve"> применяются в случае, когда все исключительные права в полном объеме передаются Заказчику</w:t>
      </w:r>
      <w:r>
        <w:rPr>
          <w:bCs/>
          <w:i/>
          <w:color w:val="C00000"/>
          <w:sz w:val="22"/>
          <w:szCs w:val="22"/>
        </w:rPr>
        <w:t>)</w:t>
      </w:r>
      <w:r w:rsidRPr="00BF443B">
        <w:rPr>
          <w:b/>
          <w:bCs/>
          <w:i/>
          <w:color w:val="C00000"/>
          <w:sz w:val="22"/>
          <w:szCs w:val="22"/>
        </w:rPr>
        <w:t>:</w:t>
      </w:r>
    </w:p>
    <w:p w14:paraId="49C41969" w14:textId="77777777" w:rsidR="007854F9" w:rsidRPr="003107A8" w:rsidRDefault="007854F9" w:rsidP="003107A8">
      <w:pPr>
        <w:pStyle w:val="RUS11"/>
        <w:spacing w:before="120"/>
      </w:pPr>
      <w:bookmarkStart w:id="151" w:name="_Ref493723515"/>
      <w:r w:rsidRPr="003107A8">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 и составляет [●].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151"/>
    </w:p>
    <w:p w14:paraId="49C4196A" w14:textId="77777777" w:rsidR="007854F9" w:rsidRPr="003107A8" w:rsidRDefault="007854F9" w:rsidP="003107A8">
      <w:pPr>
        <w:pStyle w:val="RUS11"/>
        <w:spacing w:before="120"/>
      </w:pPr>
      <w:bookmarkStart w:id="152" w:name="_Ref493723521"/>
      <w:r w:rsidRPr="003107A8">
        <w:t>В случае создания при выполнении Проектных работ объектов промышленной собственности Заказчику также принадлежит право на получение патента на изобретения, промышл</w:t>
      </w:r>
      <w:r w:rsidR="00620995" w:rsidRPr="003107A8">
        <w:t>енные образцы, полезные модели.</w:t>
      </w:r>
      <w:bookmarkEnd w:id="152"/>
      <w:r w:rsidR="00BF443B" w:rsidRPr="00BF443B">
        <w:rPr>
          <w:b/>
          <w:color w:val="C00000"/>
        </w:rPr>
        <w:t>]</w:t>
      </w:r>
    </w:p>
    <w:p w14:paraId="49C4196B" w14:textId="77777777" w:rsidR="00235791" w:rsidRPr="00BF443B" w:rsidRDefault="00BF443B" w:rsidP="003107A8">
      <w:pPr>
        <w:pStyle w:val="afc"/>
        <w:spacing w:before="120"/>
        <w:rPr>
          <w:color w:val="C00000"/>
        </w:rPr>
      </w:pPr>
      <w:r w:rsidRPr="00BF443B">
        <w:rPr>
          <w:i w:val="0"/>
          <w:color w:val="C00000"/>
        </w:rPr>
        <w:t>[</w:t>
      </w:r>
      <w:r w:rsidRPr="00BF443B">
        <w:rPr>
          <w:color w:val="C00000"/>
        </w:rPr>
        <w:t xml:space="preserve">ВАРИАНТ </w:t>
      </w:r>
      <w:r w:rsidRPr="00BF443B">
        <w:rPr>
          <w:b w:val="0"/>
          <w:color w:val="C00000"/>
        </w:rPr>
        <w:t>(</w:t>
      </w:r>
      <w:r w:rsidR="00235791" w:rsidRPr="00BF443B">
        <w:rPr>
          <w:b w:val="0"/>
          <w:color w:val="C00000"/>
        </w:rPr>
        <w:t xml:space="preserve">Пункт </w:t>
      </w:r>
      <w:r w:rsidR="00235791" w:rsidRPr="00BF443B">
        <w:rPr>
          <w:b w:val="0"/>
          <w:color w:val="C00000"/>
        </w:rPr>
        <w:fldChar w:fldCharType="begin"/>
      </w:r>
      <w:r w:rsidR="00235791" w:rsidRPr="00BF443B">
        <w:rPr>
          <w:b w:val="0"/>
          <w:color w:val="C00000"/>
        </w:rPr>
        <w:instrText xml:space="preserve"> REF _Ref494391537 \r \h  \* MERGEFORMAT </w:instrText>
      </w:r>
      <w:r w:rsidR="00235791" w:rsidRPr="00BF443B">
        <w:rPr>
          <w:b w:val="0"/>
          <w:color w:val="C00000"/>
        </w:rPr>
      </w:r>
      <w:r w:rsidR="00235791" w:rsidRPr="00BF443B">
        <w:rPr>
          <w:b w:val="0"/>
          <w:color w:val="C00000"/>
        </w:rPr>
        <w:fldChar w:fldCharType="separate"/>
      </w:r>
      <w:r w:rsidR="002D7EF2">
        <w:rPr>
          <w:b w:val="0"/>
          <w:color w:val="C00000"/>
        </w:rPr>
        <w:t>27.7</w:t>
      </w:r>
      <w:r w:rsidR="00235791" w:rsidRPr="00BF443B">
        <w:rPr>
          <w:b w:val="0"/>
          <w:color w:val="C00000"/>
        </w:rPr>
        <w:fldChar w:fldCharType="end"/>
      </w:r>
      <w:r w:rsidR="00235791" w:rsidRPr="00BF443B">
        <w:rPr>
          <w:b w:val="0"/>
          <w:color w:val="C00000"/>
        </w:rPr>
        <w:t xml:space="preserve"> применяется в случае, когда Заказчику предоставляется лицензия на использование Объектов интеллектуальной собственности</w:t>
      </w:r>
      <w:r w:rsidRPr="00BF443B">
        <w:rPr>
          <w:b w:val="0"/>
          <w:color w:val="C00000"/>
        </w:rPr>
        <w:t>)</w:t>
      </w:r>
      <w:r w:rsidRPr="00BF443B">
        <w:rPr>
          <w:color w:val="C00000"/>
        </w:rPr>
        <w:t>:</w:t>
      </w:r>
    </w:p>
    <w:p w14:paraId="49C4196C" w14:textId="77777777" w:rsidR="007854F9" w:rsidRPr="003107A8" w:rsidRDefault="007854F9" w:rsidP="003107A8">
      <w:pPr>
        <w:pStyle w:val="RUS11"/>
        <w:spacing w:before="120"/>
      </w:pPr>
      <w:bookmarkStart w:id="153" w:name="_Ref494391537"/>
      <w:r w:rsidRPr="003107A8">
        <w:t xml:space="preserve">Исключительные права на любые Объекты интеллектуальной собственности, созданные в рамках выполнения Работ, в полном объеме принадлежат Подрядчику с момента их создания. Подрядчик настоящим предоставляет Заказчику на срок действия исключительных прав на Объекты интеллектуальной собственности простую (неисключительную) лицензию. Размер лицензионного вознаграждения включен в счет Цены Работ и составляет </w:t>
      </w:r>
      <w:r w:rsidR="003D1FDF" w:rsidRPr="003107A8">
        <w:t>[●]</w:t>
      </w:r>
      <w:r w:rsidRPr="003107A8">
        <w:t>. Заказчику предоставляется право использовать Объекты интеллектуальной собственности в любой форме и любым способом, необходимым для эксплуатации, сервисного обслуживания, ремонта, модификации или иного изменения Объекта или любой его части на территории Российской Федерации.</w:t>
      </w:r>
      <w:bookmarkEnd w:id="153"/>
      <w:r w:rsidR="00BF443B" w:rsidRPr="00BF443B">
        <w:rPr>
          <w:b/>
          <w:color w:val="C00000"/>
        </w:rPr>
        <w:t>]</w:t>
      </w:r>
    </w:p>
    <w:p w14:paraId="49C4196D" w14:textId="77777777" w:rsidR="007854F9" w:rsidRPr="003107A8" w:rsidRDefault="007854F9" w:rsidP="003107A8">
      <w:pPr>
        <w:pStyle w:val="RUS11"/>
        <w:spacing w:before="120"/>
      </w:pPr>
      <w:r w:rsidRPr="003107A8">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3107A8" w:rsidRDefault="007854F9" w:rsidP="003107A8">
      <w:pPr>
        <w:pStyle w:val="RUS11"/>
        <w:spacing w:before="120"/>
      </w:pPr>
      <w:r w:rsidRPr="003107A8">
        <w:t>Если для эффективной реализации положений, установленных настоящ</w:t>
      </w:r>
      <w:r w:rsidR="00620995" w:rsidRPr="003107A8">
        <w:t>им</w:t>
      </w:r>
      <w:r w:rsidRPr="003107A8">
        <w:t xml:space="preserve"> </w:t>
      </w:r>
      <w:r w:rsidR="008C22C5" w:rsidRPr="003107A8">
        <w:t>под</w:t>
      </w:r>
      <w:r w:rsidR="00620995" w:rsidRPr="003107A8">
        <w:t>разделом</w:t>
      </w:r>
      <w:r w:rsidRPr="003107A8">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t xml:space="preserve"> </w:t>
      </w:r>
      <w:r w:rsidRPr="003107A8">
        <w:t>/</w:t>
      </w:r>
      <w:r w:rsidR="00752FCD">
        <w:t xml:space="preserve"> </w:t>
      </w:r>
      <w:r w:rsidRPr="003107A8">
        <w:t>формальностей, Стороны обязуются оказывать друг другу содействие в целях</w:t>
      </w:r>
      <w:r w:rsidR="0032023D" w:rsidRPr="003107A8">
        <w:t xml:space="preserve"> </w:t>
      </w:r>
      <w:r w:rsidRPr="003107A8">
        <w:t>обеспечения скорейшего выполнения необходимых действий</w:t>
      </w:r>
      <w:r w:rsidR="00752FCD">
        <w:t xml:space="preserve"> </w:t>
      </w:r>
      <w:r w:rsidRPr="003107A8">
        <w:t>/</w:t>
      </w:r>
      <w:r w:rsidR="00752FCD">
        <w:t xml:space="preserve"> </w:t>
      </w:r>
      <w:r w:rsidRPr="003107A8">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107A8">
        <w:t xml:space="preserve">законченного строительством </w:t>
      </w:r>
      <w:r w:rsidR="00E47384">
        <w:t>Объекта.</w:t>
      </w:r>
    </w:p>
    <w:p w14:paraId="49C4196F" w14:textId="77777777" w:rsidR="007854F9" w:rsidRPr="003107A8" w:rsidRDefault="007854F9" w:rsidP="003107A8">
      <w:pPr>
        <w:pStyle w:val="RUS11"/>
        <w:spacing w:before="120"/>
      </w:pPr>
      <w:r w:rsidRPr="003107A8">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3107A8" w:rsidRDefault="00AD1BAD" w:rsidP="003107A8">
      <w:pPr>
        <w:pStyle w:val="RUS1"/>
        <w:spacing w:before="120"/>
      </w:pPr>
      <w:bookmarkStart w:id="154" w:name="_Toc502142566"/>
      <w:bookmarkStart w:id="155" w:name="_Toc499813163"/>
      <w:bookmarkStart w:id="156" w:name="_Toc87263709"/>
      <w:r w:rsidRPr="003107A8">
        <w:t>Страхование</w:t>
      </w:r>
      <w:bookmarkEnd w:id="154"/>
      <w:bookmarkEnd w:id="155"/>
      <w:bookmarkEnd w:id="156"/>
    </w:p>
    <w:p w14:paraId="49C41971" w14:textId="77777777" w:rsidR="00AD1BAD" w:rsidRPr="003107A8" w:rsidRDefault="008D64E5" w:rsidP="003107A8">
      <w:pPr>
        <w:pStyle w:val="RUS11"/>
        <w:spacing w:before="120"/>
      </w:pPr>
      <w:r w:rsidRPr="008D64E5">
        <w:t xml:space="preserve">Если необходимость страхования предусмотрена </w:t>
      </w:r>
      <w:r>
        <w:t xml:space="preserve">в Приложении </w:t>
      </w:r>
      <w:r w:rsidRPr="008D64E5">
        <w:fldChar w:fldCharType="begin"/>
      </w:r>
      <w:r>
        <w:instrText xml:space="preserve"> REF RefSCH1_No \h </w:instrText>
      </w:r>
      <w:r w:rsidRPr="008D64E5">
        <w:fldChar w:fldCharType="separate"/>
      </w:r>
      <w:r w:rsidR="002D7EF2">
        <w:t>№ </w:t>
      </w:r>
      <w:r w:rsidR="002D7EF2" w:rsidRPr="003107A8">
        <w:t>1</w:t>
      </w:r>
      <w:r w:rsidRPr="008D64E5">
        <w:fldChar w:fldCharType="end"/>
      </w:r>
      <w:r>
        <w:t xml:space="preserve"> (</w:t>
      </w:r>
      <w:r w:rsidRPr="008D64E5">
        <w:fldChar w:fldCharType="begin"/>
      </w:r>
      <w:r w:rsidRPr="008D64E5">
        <w:instrText xml:space="preserve"> REF  RefSCH1_1 \h  \* MERGEFORMAT </w:instrText>
      </w:r>
      <w:r w:rsidRPr="008D64E5">
        <w:fldChar w:fldCharType="separate"/>
      </w:r>
      <w:r w:rsidR="002D7EF2" w:rsidRPr="002D7EF2">
        <w:t>Техническое задание</w:t>
      </w:r>
      <w:r w:rsidRPr="008D64E5">
        <w:fldChar w:fldCharType="end"/>
      </w:r>
      <w:r>
        <w:t>)</w:t>
      </w:r>
      <w:r w:rsidRPr="008D64E5">
        <w:t>, б</w:t>
      </w:r>
      <w:r w:rsidR="00AD1BAD" w:rsidRPr="003107A8">
        <w:t xml:space="preserve">ез ущерба для иных условий Договора, Подрядчик в счет Цены Работ обеспечивает </w:t>
      </w:r>
      <w:r w:rsidR="00AD1BAD" w:rsidRPr="003107A8">
        <w:rPr>
          <w:bCs/>
        </w:rPr>
        <w:t>комплексное</w:t>
      </w:r>
      <w:r w:rsidR="00AD1BAD" w:rsidRPr="003107A8">
        <w:t xml:space="preserve"> страхование строительно-монтажных рисков в срок до начала выполнения Работ, указанного в пункте </w:t>
      </w:r>
      <w:r w:rsidR="00D14625" w:rsidRPr="003107A8">
        <w:fldChar w:fldCharType="begin"/>
      </w:r>
      <w:r w:rsidR="00D14625" w:rsidRPr="003107A8">
        <w:instrText xml:space="preserve"> REF _Ref496634419 \n \h </w:instrText>
      </w:r>
      <w:r w:rsidR="003107A8" w:rsidRPr="003107A8">
        <w:instrText xml:space="preserve"> \* MERGEFORMAT </w:instrText>
      </w:r>
      <w:r w:rsidR="00D14625" w:rsidRPr="003107A8">
        <w:fldChar w:fldCharType="separate"/>
      </w:r>
      <w:r w:rsidR="002D7EF2">
        <w:t>3.2</w:t>
      </w:r>
      <w:r w:rsidR="00D14625" w:rsidRPr="003107A8">
        <w:fldChar w:fldCharType="end"/>
      </w:r>
      <w:r w:rsidR="00AD1BAD" w:rsidRPr="003107A8">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t>на ввод Объекта в эксплуатацию.</w:t>
      </w:r>
    </w:p>
    <w:p w14:paraId="49C41972" w14:textId="77777777" w:rsidR="00AD1BAD" w:rsidRPr="003107A8" w:rsidRDefault="00AD1BAD" w:rsidP="003107A8">
      <w:pPr>
        <w:pStyle w:val="RUS11"/>
        <w:spacing w:before="120"/>
      </w:pPr>
      <w:r w:rsidRPr="003107A8">
        <w:t>Комплексное страхование строительно-монтажных рисков должно включать следующие виды страхования:</w:t>
      </w:r>
    </w:p>
    <w:p w14:paraId="49C41973" w14:textId="77777777" w:rsidR="00AD1BAD" w:rsidRPr="003107A8" w:rsidRDefault="00AD1BAD" w:rsidP="00CE6C7F">
      <w:pPr>
        <w:pStyle w:val="RUS10"/>
      </w:pPr>
      <w:r w:rsidRPr="003107A8">
        <w:t>страхование от всех рисков во время строительства и монтажа. Страхование покрывает повреждение и</w:t>
      </w:r>
      <w:r w:rsidR="00752FCD">
        <w:t xml:space="preserve"> </w:t>
      </w:r>
      <w:r w:rsidRPr="003107A8">
        <w:t>/</w:t>
      </w:r>
      <w:r w:rsidR="00752FCD">
        <w:t xml:space="preserve"> </w:t>
      </w:r>
      <w:r w:rsidRPr="003107A8">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t>на ввод Объекта в эксплуатацию;</w:t>
      </w:r>
    </w:p>
    <w:p w14:paraId="49C41974" w14:textId="77777777" w:rsidR="00AD1BAD" w:rsidRPr="003107A8" w:rsidRDefault="00AD1BAD" w:rsidP="00CE6C7F">
      <w:pPr>
        <w:pStyle w:val="RUS10"/>
      </w:pPr>
      <w:r w:rsidRPr="003107A8">
        <w:t>страхование ответственности за повреждение и</w:t>
      </w:r>
      <w:r w:rsidR="00752FCD">
        <w:t xml:space="preserve"> </w:t>
      </w:r>
      <w:r w:rsidRPr="003107A8">
        <w:t>/</w:t>
      </w:r>
      <w:r w:rsidR="00752FCD">
        <w:t xml:space="preserve"> </w:t>
      </w:r>
      <w:r w:rsidRPr="003107A8">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3107A8" w:rsidRDefault="00AD1BAD" w:rsidP="00CE6C7F">
      <w:pPr>
        <w:pStyle w:val="RUS10"/>
      </w:pPr>
      <w:r w:rsidRPr="003107A8">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3107A8" w:rsidRDefault="00AD1BAD" w:rsidP="003107A8">
      <w:pPr>
        <w:pStyle w:val="RUS11"/>
        <w:spacing w:before="120"/>
      </w:pPr>
      <w:r w:rsidRPr="003107A8">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3107A8" w:rsidRDefault="00AD1BAD" w:rsidP="003107A8">
      <w:pPr>
        <w:pStyle w:val="RUS11"/>
        <w:spacing w:before="120"/>
      </w:pPr>
      <w:r w:rsidRPr="003107A8">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3107A8" w:rsidRDefault="00AD1BAD" w:rsidP="003107A8">
      <w:pPr>
        <w:pStyle w:val="RUS11"/>
        <w:spacing w:before="120"/>
      </w:pPr>
      <w:r w:rsidRPr="003107A8">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3107A8">
        <w:t>под</w:t>
      </w:r>
      <w:r w:rsidRPr="003107A8">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3107A8" w:rsidRDefault="00AD1BAD" w:rsidP="003107A8">
      <w:pPr>
        <w:pStyle w:val="RUS11"/>
        <w:spacing w:before="120"/>
      </w:pPr>
      <w:r w:rsidRPr="003107A8">
        <w:t>Подрядчик обязан немедленно (в течение суток) сообщать Заказчику о возникновении страхового случая в письменном виде.</w:t>
      </w:r>
    </w:p>
    <w:p w14:paraId="49C4197A" w14:textId="77777777" w:rsidR="00AD1BAD" w:rsidRPr="003107A8" w:rsidRDefault="00AD1BAD" w:rsidP="003107A8">
      <w:pPr>
        <w:pStyle w:val="RUS11"/>
        <w:spacing w:before="120"/>
      </w:pPr>
      <w:r w:rsidRPr="003107A8">
        <w:t>В случае задержки сроков выполнения Работ по Договору, Подрядчик до срока</w:t>
      </w:r>
      <w:r w:rsidR="008C22C5" w:rsidRPr="003107A8">
        <w:t xml:space="preserve"> окончания Работ</w:t>
      </w:r>
      <w:r w:rsidRPr="003107A8">
        <w:t>, указанного в пункте</w:t>
      </w:r>
      <w:r w:rsidR="008C22C5" w:rsidRPr="003107A8">
        <w:t xml:space="preserve"> </w:t>
      </w:r>
      <w:r w:rsidR="00D14625" w:rsidRPr="003107A8">
        <w:fldChar w:fldCharType="begin"/>
      </w:r>
      <w:r w:rsidR="00D14625" w:rsidRPr="003107A8">
        <w:instrText xml:space="preserve"> REF _Ref496634419 \n \h </w:instrText>
      </w:r>
      <w:r w:rsidR="003107A8" w:rsidRPr="003107A8">
        <w:instrText xml:space="preserve"> \* MERGEFORMAT </w:instrText>
      </w:r>
      <w:r w:rsidR="00D14625" w:rsidRPr="003107A8">
        <w:fldChar w:fldCharType="separate"/>
      </w:r>
      <w:r w:rsidR="002D7EF2">
        <w:t>3.2</w:t>
      </w:r>
      <w:r w:rsidR="00D14625" w:rsidRPr="003107A8">
        <w:fldChar w:fldCharType="end"/>
      </w:r>
      <w:r w:rsidR="008C22C5" w:rsidRPr="003107A8">
        <w:t xml:space="preserve"> Договора</w:t>
      </w:r>
      <w:r w:rsidRPr="003107A8">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3107A8" w:rsidRDefault="000F3B7C" w:rsidP="000F3B7C">
      <w:pPr>
        <w:pStyle w:val="a"/>
        <w:numPr>
          <w:ilvl w:val="0"/>
          <w:numId w:val="0"/>
        </w:numPr>
        <w:spacing w:before="120"/>
      </w:pPr>
      <w:bookmarkStart w:id="157" w:name="_Toc502142567"/>
      <w:bookmarkStart w:id="158" w:name="_Toc499813164"/>
      <w:bookmarkStart w:id="159" w:name="_Toc87263710"/>
      <w:r>
        <w:t xml:space="preserve">РАЗДЕЛ </w:t>
      </w:r>
      <w:r>
        <w:rPr>
          <w:lang w:val="en-US"/>
        </w:rPr>
        <w:t>VI</w:t>
      </w:r>
      <w:r w:rsidRPr="00B72081">
        <w:t xml:space="preserve">. </w:t>
      </w:r>
      <w:r w:rsidR="0051291A" w:rsidRPr="003107A8">
        <w:t xml:space="preserve">ОТВЕТСТВЕННОСТЬ СТОРОН, </w:t>
      </w:r>
      <w:r w:rsidR="002E4010">
        <w:br/>
      </w:r>
      <w:r w:rsidR="0051291A" w:rsidRPr="003107A8">
        <w:t>ПРИМЕНИМОЕ ПРАВО, РАЗРЕШЕНИЕ СПОРОВ</w:t>
      </w:r>
      <w:bookmarkEnd w:id="157"/>
      <w:bookmarkEnd w:id="158"/>
      <w:bookmarkEnd w:id="159"/>
    </w:p>
    <w:p w14:paraId="49C4197C" w14:textId="77777777" w:rsidR="00F566FE" w:rsidRPr="003107A8" w:rsidRDefault="00F566FE" w:rsidP="003107A8">
      <w:pPr>
        <w:pStyle w:val="RUS1"/>
        <w:spacing w:before="120"/>
      </w:pPr>
      <w:bookmarkStart w:id="160" w:name="_Ref496284723"/>
      <w:bookmarkStart w:id="161" w:name="_Ref496284743"/>
      <w:bookmarkStart w:id="162" w:name="_Toc502142568"/>
      <w:bookmarkStart w:id="163" w:name="_Toc499813165"/>
      <w:bookmarkStart w:id="164" w:name="_Toc87263711"/>
      <w:r w:rsidRPr="003107A8">
        <w:t>Ответственность сторон</w:t>
      </w:r>
      <w:bookmarkEnd w:id="160"/>
      <w:bookmarkEnd w:id="161"/>
      <w:bookmarkEnd w:id="162"/>
      <w:bookmarkEnd w:id="163"/>
      <w:bookmarkEnd w:id="164"/>
    </w:p>
    <w:p w14:paraId="49C4197D" w14:textId="77777777" w:rsidR="00FB1E2B" w:rsidRPr="003107A8" w:rsidRDefault="00FB1E2B" w:rsidP="003107A8">
      <w:pPr>
        <w:pStyle w:val="RUS11"/>
        <w:spacing w:before="120"/>
      </w:pPr>
      <w:bookmarkStart w:id="165" w:name="_Ref496696736"/>
      <w:r w:rsidRPr="003107A8">
        <w:t>Подрядчик несет перед Заказчиком ответственность за выполнение Работ в условиях, соответствую</w:t>
      </w:r>
      <w:r w:rsidR="004C6EE5" w:rsidRPr="003107A8">
        <w:t>щих Обязательным техническим правилам и</w:t>
      </w:r>
      <w:r w:rsidRPr="003107A8">
        <w:t xml:space="preserve"> требованиям Заказчика</w:t>
      </w:r>
      <w:r w:rsidR="004C6EE5" w:rsidRPr="003107A8">
        <w:t>, а также за нарушения правил и порядка ведения Работ, как со стороны Подрядчика, так и со стороны привлеченных им Субподрядных организаций.</w:t>
      </w:r>
      <w:bookmarkEnd w:id="165"/>
    </w:p>
    <w:p w14:paraId="49C4197E" w14:textId="77777777" w:rsidR="002D4EE7" w:rsidRPr="003107A8" w:rsidRDefault="002D4EE7" w:rsidP="003107A8">
      <w:pPr>
        <w:pStyle w:val="RUS11"/>
        <w:spacing w:before="120"/>
      </w:pPr>
      <w:r w:rsidRPr="003107A8">
        <w:t>Подрядчик обязан компенсировать Заказчику в полном объеме все и любые убытки, понесенные Заказчиком в связи с невыполнением</w:t>
      </w:r>
      <w:r w:rsidR="00752FCD">
        <w:t xml:space="preserve"> </w:t>
      </w:r>
      <w:r w:rsidRPr="003107A8">
        <w:t>/</w:t>
      </w:r>
      <w:r w:rsidR="00752FCD">
        <w:t xml:space="preserve"> </w:t>
      </w:r>
      <w:r w:rsidRPr="003107A8">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3107A8" w:rsidRDefault="00657F5B" w:rsidP="003107A8">
      <w:pPr>
        <w:pStyle w:val="RUS11"/>
        <w:spacing w:before="120"/>
      </w:pPr>
      <w:r w:rsidRPr="003107A8">
        <w:t xml:space="preserve">С даты передачи Подрядчику Строительной площадки до получения разрешения на ввод Объекта в эксплуатацию </w:t>
      </w:r>
      <w:r w:rsidR="00753B04" w:rsidRPr="003107A8">
        <w:t xml:space="preserve">Подрядчик </w:t>
      </w:r>
      <w:r w:rsidRPr="003107A8">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t>техники и Временных сооружений.</w:t>
      </w:r>
    </w:p>
    <w:p w14:paraId="49C41980" w14:textId="1B207FF9" w:rsidR="00657F5B" w:rsidRPr="003107A8" w:rsidRDefault="00657F5B" w:rsidP="003107A8">
      <w:pPr>
        <w:pStyle w:val="RUS11"/>
        <w:numPr>
          <w:ilvl w:val="0"/>
          <w:numId w:val="0"/>
        </w:numPr>
        <w:spacing w:before="120"/>
        <w:ind w:firstLine="567"/>
      </w:pPr>
      <w:r w:rsidRPr="003107A8">
        <w:t xml:space="preserve">В случае причинения ущерба, утраты или порчи </w:t>
      </w:r>
      <w:r w:rsidR="00C91D06" w:rsidRPr="003107A8">
        <w:t>Работ,</w:t>
      </w:r>
      <w:r w:rsidRPr="003107A8">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107A8">
        <w:t>возместить</w:t>
      </w:r>
      <w:r w:rsidRPr="003107A8">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107A8">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107A8" w:rsidRDefault="00551B8D" w:rsidP="003107A8">
      <w:pPr>
        <w:pStyle w:val="RUS11"/>
        <w:numPr>
          <w:ilvl w:val="0"/>
          <w:numId w:val="0"/>
        </w:numPr>
        <w:spacing w:before="120"/>
        <w:ind w:firstLine="567"/>
      </w:pPr>
      <w:r w:rsidRPr="003107A8">
        <w:t>Если по обстоятельствам, зависящим от Подрядчика, нарушена сохранность предоставленных Заказчиком Давальческих материалов и</w:t>
      </w:r>
      <w:r w:rsidR="00752FCD">
        <w:t xml:space="preserve"> </w:t>
      </w:r>
      <w:r w:rsidRPr="003107A8">
        <w:t>/</w:t>
      </w:r>
      <w:r w:rsidR="00752FCD">
        <w:t xml:space="preserve"> </w:t>
      </w:r>
      <w:r w:rsidRPr="003107A8">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107A8" w:rsidRDefault="00F566FE" w:rsidP="003107A8">
      <w:pPr>
        <w:pStyle w:val="RUS11"/>
        <w:spacing w:before="120"/>
      </w:pPr>
      <w:r w:rsidRPr="003107A8">
        <w:t xml:space="preserve">В случае нарушения Подрядчиком срока начала или срока окончания выполнения Работ, в том числе </w:t>
      </w:r>
      <w:r w:rsidR="00753B04" w:rsidRPr="003107A8">
        <w:t xml:space="preserve">Этапа </w:t>
      </w:r>
      <w:r w:rsidRPr="003107A8">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7777777" w:rsidR="00F566FE" w:rsidRPr="003107A8" w:rsidRDefault="00F566FE" w:rsidP="003107A8">
      <w:pPr>
        <w:pStyle w:val="RUS11"/>
        <w:spacing w:before="120"/>
      </w:pPr>
      <w:r w:rsidRPr="003107A8">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3107A8">
        <w:fldChar w:fldCharType="begin"/>
      </w:r>
      <w:r w:rsidR="000E7836" w:rsidRPr="003107A8">
        <w:instrText xml:space="preserve"> REF _Ref496634419 \n \h </w:instrText>
      </w:r>
      <w:r w:rsidR="003107A8" w:rsidRPr="003107A8">
        <w:instrText xml:space="preserve"> \* MERGEFORMAT </w:instrText>
      </w:r>
      <w:r w:rsidR="000E7836" w:rsidRPr="003107A8">
        <w:fldChar w:fldCharType="separate"/>
      </w:r>
      <w:r w:rsidR="002D7EF2">
        <w:t>3.2</w:t>
      </w:r>
      <w:r w:rsidR="000E7836" w:rsidRPr="003107A8">
        <w:fldChar w:fldCharType="end"/>
      </w:r>
      <w:r w:rsidRPr="003107A8">
        <w:t xml:space="preserve"> Договора) Заказчик вправе требовать от Подрядчика уплаты штрафа в размере 0,5 (нол</w:t>
      </w:r>
      <w:r w:rsidR="00546E72" w:rsidRPr="003107A8">
        <w:t>я</w:t>
      </w:r>
      <w:r w:rsidRPr="003107A8">
        <w:t xml:space="preserve"> целых пят</w:t>
      </w:r>
      <w:r w:rsidR="00546E72" w:rsidRPr="003107A8">
        <w:t>и</w:t>
      </w:r>
      <w:r w:rsidRPr="003107A8">
        <w:t xml:space="preserve"> десятых) процента от Цены Работ, указанной в пункте </w:t>
      </w:r>
      <w:r w:rsidR="008F0166" w:rsidRPr="003107A8">
        <w:fldChar w:fldCharType="begin"/>
      </w:r>
      <w:r w:rsidR="008F0166" w:rsidRPr="003107A8">
        <w:instrText xml:space="preserve"> REF _Ref493723668 \n \h </w:instrText>
      </w:r>
      <w:r w:rsidR="003107A8" w:rsidRPr="003107A8">
        <w:instrText xml:space="preserve"> \* MERGEFORMAT </w:instrText>
      </w:r>
      <w:r w:rsidR="008F0166" w:rsidRPr="003107A8">
        <w:fldChar w:fldCharType="separate"/>
      </w:r>
      <w:r w:rsidR="002D7EF2">
        <w:t>4.1</w:t>
      </w:r>
      <w:r w:rsidR="008F0166" w:rsidRPr="003107A8">
        <w:fldChar w:fldCharType="end"/>
      </w:r>
      <w:r w:rsidRPr="003107A8">
        <w:t xml:space="preserve"> Договора.</w:t>
      </w:r>
    </w:p>
    <w:p w14:paraId="49C41984" w14:textId="77777777" w:rsidR="00F566FE" w:rsidRPr="003107A8" w:rsidRDefault="00F566FE" w:rsidP="003107A8">
      <w:pPr>
        <w:pStyle w:val="RUS11"/>
        <w:spacing w:before="120"/>
      </w:pPr>
      <w:r w:rsidRPr="003107A8">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107A8">
        <w:t>я</w:t>
      </w:r>
      <w:r w:rsidRPr="003107A8">
        <w:t xml:space="preserve"> целых </w:t>
      </w:r>
      <w:r w:rsidR="00546E72" w:rsidRPr="003107A8">
        <w:t xml:space="preserve">одной </w:t>
      </w:r>
      <w:r w:rsidRPr="003107A8">
        <w:t>десят</w:t>
      </w:r>
      <w:r w:rsidR="00546E72" w:rsidRPr="003107A8">
        <w:t>ой</w:t>
      </w:r>
      <w:r w:rsidRPr="003107A8">
        <w:t>) процента от стоимости не оплаченных в срок Работ за каждый день просрочки, но не более 10</w:t>
      </w:r>
      <w:r w:rsidR="00EB2BB9" w:rsidRPr="003107A8">
        <w:t>%</w:t>
      </w:r>
      <w:r w:rsidRPr="003107A8">
        <w:t xml:space="preserve"> (десяти процентов</w:t>
      </w:r>
      <w:r w:rsidR="00EB2BB9" w:rsidRPr="003107A8">
        <w:t>)</w:t>
      </w:r>
      <w:r w:rsidRPr="003107A8">
        <w:t xml:space="preserve"> от размера просроченного платежа</w:t>
      </w:r>
      <w:r w:rsidR="004977D1" w:rsidRPr="003107A8">
        <w:t>.</w:t>
      </w:r>
    </w:p>
    <w:p w14:paraId="49C41985" w14:textId="77777777" w:rsidR="00F566FE" w:rsidRPr="003107A8" w:rsidRDefault="00F566FE" w:rsidP="003107A8">
      <w:pPr>
        <w:pStyle w:val="RUS11"/>
        <w:spacing w:before="120"/>
      </w:pPr>
      <w:r w:rsidRPr="003107A8">
        <w:t xml:space="preserve">Заказчик вправе требовать от Подрядчика уплаты </w:t>
      </w:r>
      <w:r w:rsidR="008D1866" w:rsidRPr="003107A8">
        <w:t>неустойки</w:t>
      </w:r>
      <w:r w:rsidRPr="003107A8">
        <w:t>:</w:t>
      </w:r>
    </w:p>
    <w:p w14:paraId="49C41986" w14:textId="77777777" w:rsidR="00F566FE" w:rsidRPr="003107A8" w:rsidRDefault="00F566FE" w:rsidP="00CE6C7F">
      <w:pPr>
        <w:pStyle w:val="RUS10"/>
      </w:pPr>
      <w:r w:rsidRPr="003107A8">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t xml:space="preserve"> </w:t>
      </w:r>
      <w:r w:rsidR="00546E72" w:rsidRPr="003107A8">
        <w:t>/</w:t>
      </w:r>
      <w:r w:rsidR="00752FCD">
        <w:t xml:space="preserve"> </w:t>
      </w:r>
      <w:r w:rsidR="00546E72" w:rsidRPr="003107A8">
        <w:t>или</w:t>
      </w:r>
      <w:r w:rsidRPr="003107A8">
        <w:t xml:space="preserve"> Рабочей документации, Обязательных технических правил</w:t>
      </w:r>
      <w:r w:rsidR="00546E72" w:rsidRPr="003107A8">
        <w:t xml:space="preserve"> – в размере </w:t>
      </w:r>
      <w:r w:rsidR="00D80DDF" w:rsidRPr="003107A8">
        <w:t>[</w:t>
      </w:r>
      <w:r w:rsidR="00E9768B" w:rsidRPr="003107A8">
        <w:t>30 000 (тридцати тысяч)</w:t>
      </w:r>
      <w:r w:rsidR="00D80DDF" w:rsidRPr="003107A8">
        <w:t>]</w:t>
      </w:r>
      <w:r w:rsidR="00E9768B" w:rsidRPr="003107A8">
        <w:t xml:space="preserve"> рублей</w:t>
      </w:r>
      <w:r w:rsidRPr="003107A8">
        <w:t>;</w:t>
      </w:r>
    </w:p>
    <w:p w14:paraId="49C41987" w14:textId="77777777" w:rsidR="00F566FE" w:rsidRPr="003107A8" w:rsidRDefault="00F566FE" w:rsidP="00CE6C7F">
      <w:pPr>
        <w:pStyle w:val="RUS10"/>
      </w:pPr>
      <w:r w:rsidRPr="003107A8">
        <w:t>за неосуществление контроля за качеством используемых Материалов и Оборудования, применяемых при строительстве Объекта; за не 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107A8">
        <w:t xml:space="preserve"> – в размере </w:t>
      </w:r>
      <w:r w:rsidR="00D80DDF" w:rsidRPr="003107A8">
        <w:t>[50 000 (пятидесяти тысяч)] рублей</w:t>
      </w:r>
      <w:r w:rsidRPr="003107A8">
        <w:t>;</w:t>
      </w:r>
    </w:p>
    <w:p w14:paraId="49C41988" w14:textId="77777777" w:rsidR="00F566FE" w:rsidRPr="003107A8" w:rsidRDefault="00F566FE" w:rsidP="00CE6C7F">
      <w:pPr>
        <w:pStyle w:val="RUS10"/>
      </w:pPr>
      <w:r w:rsidRPr="003107A8">
        <w:t xml:space="preserve">за несоставление актов освидетельствования Скрытых </w:t>
      </w:r>
      <w:r w:rsidR="009901A0" w:rsidRPr="003107A8">
        <w:t>работ</w:t>
      </w:r>
      <w:r w:rsidR="00546E72" w:rsidRPr="003107A8">
        <w:t xml:space="preserve"> – в размере </w:t>
      </w:r>
      <w:r w:rsidR="00D80DDF" w:rsidRPr="003107A8">
        <w:t>[50 000 (пятидесяти тысяч)] рублей</w:t>
      </w:r>
      <w:r w:rsidRPr="003107A8">
        <w:t>;</w:t>
      </w:r>
    </w:p>
    <w:p w14:paraId="49C41989" w14:textId="77777777" w:rsidR="00F566FE" w:rsidRPr="003107A8" w:rsidRDefault="00F566FE" w:rsidP="00CE6C7F">
      <w:pPr>
        <w:pStyle w:val="RUS10"/>
      </w:pPr>
      <w:r w:rsidRPr="003107A8">
        <w:t>за не проведение индивидуального и</w:t>
      </w:r>
      <w:r w:rsidR="00752FCD">
        <w:t xml:space="preserve"> </w:t>
      </w:r>
      <w:r w:rsidRPr="003107A8">
        <w:t>/</w:t>
      </w:r>
      <w:r w:rsidR="00752FCD">
        <w:t xml:space="preserve"> </w:t>
      </w:r>
      <w:r w:rsidRPr="003107A8">
        <w:t>или комплексного испытания смонтированного Оборудования</w:t>
      </w:r>
      <w:r w:rsidR="00546E72" w:rsidRPr="003107A8">
        <w:t xml:space="preserve"> – в размере </w:t>
      </w:r>
      <w:r w:rsidR="00D80DDF" w:rsidRPr="003107A8">
        <w:t>[70 000 (семидесяти тысяч)] рублей</w:t>
      </w:r>
      <w:r w:rsidRPr="003107A8">
        <w:t>;</w:t>
      </w:r>
    </w:p>
    <w:p w14:paraId="49C4198A" w14:textId="77777777" w:rsidR="00F566FE" w:rsidRPr="003107A8" w:rsidRDefault="00F566FE" w:rsidP="00CE6C7F">
      <w:pPr>
        <w:pStyle w:val="RUS10"/>
      </w:pPr>
      <w:r w:rsidRPr="003107A8">
        <w:t xml:space="preserve">за нарушение обязательств (две просрочки подряд на более чем 10 (десять) рабочих дней каждая), по предоставлению Заказчику </w:t>
      </w:r>
      <w:r w:rsidR="00546E72" w:rsidRPr="003107A8">
        <w:t xml:space="preserve">в установленные Договором сроки </w:t>
      </w:r>
      <w:r w:rsidRPr="003107A8">
        <w:t>надлежащим образом заверенных копий общего и</w:t>
      </w:r>
      <w:r w:rsidR="00752FCD">
        <w:t xml:space="preserve"> </w:t>
      </w:r>
      <w:r w:rsidRPr="003107A8">
        <w:t>/</w:t>
      </w:r>
      <w:r w:rsidR="00752FCD">
        <w:t xml:space="preserve"> </w:t>
      </w:r>
      <w:r w:rsidRPr="003107A8">
        <w:t>или специального журнала производства Работ, заполненных на отчетную дату, оформленных Акта о приемке выполненных работ и</w:t>
      </w:r>
      <w:r w:rsidR="00752FCD">
        <w:t xml:space="preserve"> </w:t>
      </w:r>
      <w:r w:rsidRPr="003107A8">
        <w:t>/</w:t>
      </w:r>
      <w:r w:rsidR="00752FCD">
        <w:t xml:space="preserve"> </w:t>
      </w:r>
      <w:r w:rsidRPr="003107A8">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107A8">
        <w:t xml:space="preserve"> – в размере </w:t>
      </w:r>
      <w:r w:rsidR="00D80DDF" w:rsidRPr="003107A8">
        <w:t>[50 000 (пятидесяти тысяч)] рублей</w:t>
      </w:r>
      <w:r w:rsidRPr="003107A8">
        <w:t>;</w:t>
      </w:r>
    </w:p>
    <w:p w14:paraId="49C4198B" w14:textId="77777777" w:rsidR="00F566FE" w:rsidRPr="003107A8" w:rsidRDefault="00F566FE" w:rsidP="00CE6C7F">
      <w:pPr>
        <w:pStyle w:val="RUS10"/>
      </w:pPr>
      <w:r w:rsidRPr="003107A8">
        <w:t>за нарушение условия об освобождении Строительной площадки от принадлежащего Подрядчику имущества</w:t>
      </w:r>
      <w:r w:rsidR="00C444E0" w:rsidRPr="003107A8">
        <w:t xml:space="preserve"> – в размере </w:t>
      </w:r>
      <w:r w:rsidR="00D80DDF" w:rsidRPr="003107A8">
        <w:t>[70 000 (семидесяти тысяч)] рублей</w:t>
      </w:r>
      <w:r w:rsidRPr="003107A8">
        <w:t>;</w:t>
      </w:r>
    </w:p>
    <w:p w14:paraId="49C4198C" w14:textId="77777777" w:rsidR="00F566FE" w:rsidRPr="003107A8" w:rsidRDefault="00F566FE" w:rsidP="00CE6C7F">
      <w:pPr>
        <w:pStyle w:val="RUS10"/>
      </w:pPr>
      <w:r w:rsidRPr="003107A8">
        <w:t>за непредставление информации о Субподрядных организациях, предоставление которой предусмотрено Договором</w:t>
      </w:r>
      <w:r w:rsidR="00C444E0" w:rsidRPr="003107A8">
        <w:t xml:space="preserve"> – в размере </w:t>
      </w:r>
      <w:r w:rsidR="00D80DDF" w:rsidRPr="003107A8">
        <w:t>[50 000 (пятидесяти тысяч)] рублей</w:t>
      </w:r>
      <w:r w:rsidRPr="003107A8">
        <w:t>;</w:t>
      </w:r>
    </w:p>
    <w:p w14:paraId="49C4198D" w14:textId="77777777" w:rsidR="00A8291E" w:rsidRPr="003107A8" w:rsidRDefault="00A8291E" w:rsidP="00CE6C7F">
      <w:pPr>
        <w:pStyle w:val="RUS10"/>
      </w:pPr>
      <w:r w:rsidRPr="003107A8">
        <w:t xml:space="preserve">за несоблюдение обязанности, установленной в пункте </w:t>
      </w:r>
      <w:r w:rsidRPr="003107A8">
        <w:fldChar w:fldCharType="begin"/>
      </w:r>
      <w:r w:rsidRPr="003107A8">
        <w:instrText xml:space="preserve"> REF _Ref497412744 \n \h </w:instrText>
      </w:r>
      <w:r w:rsidR="003107A8" w:rsidRPr="003107A8">
        <w:instrText xml:space="preserve"> \* MERGEFORMAT </w:instrText>
      </w:r>
      <w:r w:rsidRPr="003107A8">
        <w:fldChar w:fldCharType="separate"/>
      </w:r>
      <w:r w:rsidR="002D7EF2">
        <w:t>12.5</w:t>
      </w:r>
      <w:r w:rsidRPr="003107A8">
        <w:fldChar w:fldCharType="end"/>
      </w:r>
      <w:r w:rsidRPr="003107A8">
        <w:t xml:space="preserve">, – в размере </w:t>
      </w:r>
      <w:r w:rsidR="00D80DDF" w:rsidRPr="003107A8">
        <w:t>[50 000 (пятидесяти тысяч)] рублей</w:t>
      </w:r>
      <w:r w:rsidRPr="003107A8">
        <w:t>;</w:t>
      </w:r>
    </w:p>
    <w:p w14:paraId="49C4198E" w14:textId="77777777" w:rsidR="00F566FE" w:rsidRPr="003107A8" w:rsidRDefault="00F566FE" w:rsidP="00CE6C7F">
      <w:pPr>
        <w:pStyle w:val="RUS10"/>
      </w:pPr>
      <w:r w:rsidRPr="003107A8">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107A8">
        <w:t>, нарушениях технологического режима, загрязнения окружающей среды в ходе выполнения Работ</w:t>
      </w:r>
      <w:r w:rsidRPr="003107A8">
        <w:t>), возникших при выполнении Работ по Договору</w:t>
      </w:r>
      <w:r w:rsidR="00C444E0" w:rsidRPr="003107A8">
        <w:t xml:space="preserve"> – в размере </w:t>
      </w:r>
      <w:r w:rsidR="00AD62DB" w:rsidRPr="003107A8">
        <w:t>[100 000 (ста тысяч)] рублей</w:t>
      </w:r>
      <w:r w:rsidRPr="003107A8">
        <w:t>;</w:t>
      </w:r>
    </w:p>
    <w:p w14:paraId="49C4198F" w14:textId="77777777" w:rsidR="00F566FE" w:rsidRPr="003107A8" w:rsidRDefault="00F566FE" w:rsidP="00CE6C7F">
      <w:pPr>
        <w:pStyle w:val="RUS10"/>
      </w:pPr>
      <w:r w:rsidRPr="003107A8">
        <w:t>если Подрядчик приступает к выполнению последующей Работы без освидетельствования предыдущих скрываемых Работ</w:t>
      </w:r>
      <w:r w:rsidR="00C444E0" w:rsidRPr="003107A8">
        <w:t xml:space="preserve"> – в размере </w:t>
      </w:r>
      <w:r w:rsidR="00AD62DB" w:rsidRPr="003107A8">
        <w:t>[50 000 (пятидесяти тысяч)] рублей</w:t>
      </w:r>
      <w:r w:rsidRPr="003107A8">
        <w:t>;</w:t>
      </w:r>
    </w:p>
    <w:p w14:paraId="49C41990" w14:textId="77777777" w:rsidR="00F566FE" w:rsidRPr="003107A8" w:rsidRDefault="00F566FE" w:rsidP="00CE6C7F">
      <w:pPr>
        <w:pStyle w:val="RUS10"/>
      </w:pPr>
      <w:r w:rsidRPr="003107A8">
        <w:t>в случае замены Материалов без предварительного согласования с Заказчиком</w:t>
      </w:r>
      <w:r w:rsidR="00C444E0" w:rsidRPr="003107A8">
        <w:t xml:space="preserve"> – в размере </w:t>
      </w:r>
      <w:r w:rsidR="000F49DE" w:rsidRPr="003107A8">
        <w:t>[50 000 (пятидесяти тысяч)] рублей</w:t>
      </w:r>
      <w:r w:rsidRPr="003107A8">
        <w:t>;</w:t>
      </w:r>
    </w:p>
    <w:p w14:paraId="49C41991" w14:textId="77777777" w:rsidR="00F566FE" w:rsidRPr="003107A8" w:rsidRDefault="00F566FE" w:rsidP="00CE6C7F">
      <w:pPr>
        <w:pStyle w:val="RUS10"/>
      </w:pPr>
      <w:r w:rsidRPr="003107A8">
        <w:t>в случае неприбытия уполномоченного Представителя Подрядчика для участия в составлении акта о выявленных дефектах</w:t>
      </w:r>
      <w:r w:rsidR="00C444E0" w:rsidRPr="003107A8">
        <w:t xml:space="preserve"> – в размере </w:t>
      </w:r>
      <w:r w:rsidR="000F49DE" w:rsidRPr="003107A8">
        <w:t>[30 000 (тридцати тысяч)] рублей</w:t>
      </w:r>
      <w:r w:rsidRPr="003107A8">
        <w:t>.</w:t>
      </w:r>
    </w:p>
    <w:p w14:paraId="49C41992" w14:textId="77777777" w:rsidR="00557C79" w:rsidRPr="003107A8" w:rsidRDefault="00C444E0" w:rsidP="00CE6C7F">
      <w:pPr>
        <w:pStyle w:val="RUS10"/>
      </w:pPr>
      <w:r w:rsidRPr="003107A8">
        <w:t>в</w:t>
      </w:r>
      <w:r w:rsidR="00F566FE" w:rsidRPr="003107A8">
        <w:t xml:space="preserve"> случае уступки Подрядчиком права требования без предварительного согласия Заказчика</w:t>
      </w:r>
      <w:r w:rsidRPr="003107A8">
        <w:t xml:space="preserve"> – в размере </w:t>
      </w:r>
      <w:r w:rsidR="000F49DE" w:rsidRPr="003107A8">
        <w:t>[50 000 (пятидесяти тысяч)] рублей</w:t>
      </w:r>
      <w:r w:rsidR="00D31B71" w:rsidRPr="003107A8">
        <w:t>;</w:t>
      </w:r>
    </w:p>
    <w:p w14:paraId="49C41993" w14:textId="77777777" w:rsidR="00D31B71" w:rsidRPr="003107A8" w:rsidRDefault="00557C79" w:rsidP="00CE6C7F">
      <w:pPr>
        <w:pStyle w:val="RUS10"/>
        <w:rPr>
          <w:iCs/>
        </w:rPr>
      </w:pPr>
      <w:r w:rsidRPr="003107A8">
        <w:t xml:space="preserve">за нарушение обязанности, предусмотренной пунктом </w:t>
      </w:r>
      <w:r w:rsidR="000E7836" w:rsidRPr="003107A8">
        <w:fldChar w:fldCharType="begin"/>
      </w:r>
      <w:r w:rsidR="000E7836" w:rsidRPr="003107A8">
        <w:instrText xml:space="preserve"> REF _Ref497231532 \n \h </w:instrText>
      </w:r>
      <w:r w:rsidR="003107A8" w:rsidRPr="003107A8">
        <w:instrText xml:space="preserve"> \* MERGEFORMAT </w:instrText>
      </w:r>
      <w:r w:rsidR="000E7836" w:rsidRPr="003107A8">
        <w:fldChar w:fldCharType="separate"/>
      </w:r>
      <w:r w:rsidR="002D7EF2">
        <w:t>24.1</w:t>
      </w:r>
      <w:r w:rsidR="000E7836" w:rsidRPr="003107A8">
        <w:fldChar w:fldCharType="end"/>
      </w:r>
      <w:r w:rsidRPr="003107A8">
        <w:t xml:space="preserve"> Договора, </w:t>
      </w:r>
      <w:r w:rsidR="00DE5EE8" w:rsidRPr="003107A8">
        <w:rPr>
          <w:iCs/>
        </w:rPr>
        <w:t xml:space="preserve">– </w:t>
      </w:r>
      <w:r w:rsidR="000F49DE" w:rsidRPr="003107A8">
        <w:t>в размере 20 000 (двадцати</w:t>
      </w:r>
      <w:r w:rsidRPr="003107A8">
        <w:t xml:space="preserve"> тысяч) рублей</w:t>
      </w:r>
      <w:r w:rsidR="00D31B71" w:rsidRPr="003107A8">
        <w:t>;</w:t>
      </w:r>
    </w:p>
    <w:p w14:paraId="49C41994" w14:textId="77777777" w:rsidR="004C6EE5" w:rsidRPr="003107A8" w:rsidRDefault="00D31B71" w:rsidP="00CE6C7F">
      <w:pPr>
        <w:pStyle w:val="RUS10"/>
        <w:rPr>
          <w:iCs/>
        </w:rPr>
      </w:pPr>
      <w:r w:rsidRPr="003107A8">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107A8">
        <w:t>;</w:t>
      </w:r>
    </w:p>
    <w:p w14:paraId="49C41995" w14:textId="3F961CE1" w:rsidR="00F566FE" w:rsidRPr="003C1731" w:rsidRDefault="004C6EE5" w:rsidP="00CE6C7F">
      <w:pPr>
        <w:pStyle w:val="RUS10"/>
        <w:rPr>
          <w:iCs/>
        </w:rPr>
      </w:pPr>
      <w:r w:rsidRPr="003107A8">
        <w:t>за нарушение обязанност</w:t>
      </w:r>
      <w:r w:rsidR="00833D5C" w:rsidRPr="003107A8">
        <w:t>и</w:t>
      </w:r>
      <w:r w:rsidRPr="003107A8">
        <w:t>, установленн</w:t>
      </w:r>
      <w:r w:rsidR="00833D5C" w:rsidRPr="003107A8">
        <w:t>ой</w:t>
      </w:r>
      <w:r w:rsidRPr="003107A8">
        <w:t xml:space="preserve"> пунктом</w:t>
      </w:r>
      <w:r w:rsidR="00937A20" w:rsidRPr="003107A8">
        <w:t xml:space="preserve"> </w:t>
      </w:r>
      <w:r w:rsidR="000A4184" w:rsidRPr="003107A8">
        <w:fldChar w:fldCharType="begin"/>
      </w:r>
      <w:r w:rsidR="000A4184" w:rsidRPr="003107A8">
        <w:instrText xml:space="preserve"> REF _Ref498959983 \n \h </w:instrText>
      </w:r>
      <w:r w:rsidR="003107A8" w:rsidRPr="003107A8">
        <w:instrText xml:space="preserve"> \* MERGEFORMAT </w:instrText>
      </w:r>
      <w:r w:rsidR="000A4184" w:rsidRPr="003107A8">
        <w:fldChar w:fldCharType="separate"/>
      </w:r>
      <w:r w:rsidR="002D7EF2">
        <w:t>11.1</w:t>
      </w:r>
      <w:r w:rsidR="000A4184" w:rsidRPr="003107A8">
        <w:fldChar w:fldCharType="end"/>
      </w:r>
      <w:r w:rsidR="000A4184" w:rsidRPr="003107A8">
        <w:t xml:space="preserve"> и</w:t>
      </w:r>
      <w:r w:rsidR="00752FCD">
        <w:t xml:space="preserve"> </w:t>
      </w:r>
      <w:r w:rsidR="000A4184" w:rsidRPr="003107A8">
        <w:t>/</w:t>
      </w:r>
      <w:r w:rsidR="00752FCD">
        <w:t xml:space="preserve"> </w:t>
      </w:r>
      <w:r w:rsidR="000A4184" w:rsidRPr="003107A8">
        <w:t xml:space="preserve">или </w:t>
      </w:r>
      <w:r w:rsidR="00937A20" w:rsidRPr="003107A8">
        <w:fldChar w:fldCharType="begin"/>
      </w:r>
      <w:r w:rsidR="00937A20" w:rsidRPr="003107A8">
        <w:instrText xml:space="preserve"> REF _Ref497231617 \n \h </w:instrText>
      </w:r>
      <w:r w:rsidR="003107A8" w:rsidRPr="003107A8">
        <w:instrText xml:space="preserve"> \* MERGEFORMAT </w:instrText>
      </w:r>
      <w:r w:rsidR="00937A20" w:rsidRPr="003107A8">
        <w:fldChar w:fldCharType="separate"/>
      </w:r>
      <w:r w:rsidR="002D7EF2">
        <w:t>17.1.4</w:t>
      </w:r>
      <w:r w:rsidR="00937A20" w:rsidRPr="003107A8">
        <w:fldChar w:fldCharType="end"/>
      </w:r>
      <w:r w:rsidR="00937A20" w:rsidRPr="003107A8">
        <w:t>,</w:t>
      </w:r>
      <w:r w:rsidR="00833D5C" w:rsidRPr="003107A8">
        <w:t xml:space="preserve"> </w:t>
      </w:r>
      <w:r w:rsidR="00DE5EE8" w:rsidRPr="003107A8">
        <w:rPr>
          <w:iCs/>
        </w:rPr>
        <w:t>–</w:t>
      </w:r>
      <w:r w:rsidRPr="003107A8">
        <w:t xml:space="preserve"> </w:t>
      </w:r>
      <w:r w:rsidRPr="003107A8">
        <w:rPr>
          <w:bCs/>
        </w:rPr>
        <w:t xml:space="preserve">в размере 10% (десяти процентов) от общей </w:t>
      </w:r>
      <w:r w:rsidR="00DE5EE8" w:rsidRPr="003107A8">
        <w:rPr>
          <w:bCs/>
        </w:rPr>
        <w:t>Цены Работ</w:t>
      </w:r>
      <w:r w:rsidR="003C1731">
        <w:rPr>
          <w:bCs/>
        </w:rPr>
        <w:t>;</w:t>
      </w:r>
    </w:p>
    <w:p w14:paraId="02FFE3F1" w14:textId="4EC6E546" w:rsidR="003C1731" w:rsidRPr="002358B0" w:rsidRDefault="003C1731" w:rsidP="003C1731">
      <w:pPr>
        <w:pStyle w:val="RUS10"/>
        <w:rPr>
          <w:iCs/>
        </w:rPr>
      </w:pPr>
      <w:r w:rsidRPr="002358B0">
        <w:rPr>
          <w:iCs/>
        </w:rPr>
        <w:t>за выявленные Заказчиком объемы работ, принятых по актам выполненных работ КС-2, но фактически не выполненных (приписок)-  в 5 (пяти) кратном размере от суммы выявленных приписок.</w:t>
      </w:r>
    </w:p>
    <w:p w14:paraId="49C41996" w14:textId="77777777" w:rsidR="002A33CD" w:rsidRPr="003107A8" w:rsidRDefault="002A33CD" w:rsidP="003107A8">
      <w:pPr>
        <w:pStyle w:val="RUS11"/>
        <w:spacing w:before="120"/>
      </w:pPr>
      <w:r w:rsidRPr="002358B0">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2358B0">
        <w:t xml:space="preserve"> </w:t>
      </w:r>
      <w:r w:rsidR="00786A8A" w:rsidRPr="002358B0">
        <w:fldChar w:fldCharType="begin"/>
      </w:r>
      <w:r w:rsidR="00786A8A" w:rsidRPr="002358B0">
        <w:instrText xml:space="preserve"> REF _Ref497229329 \n \h </w:instrText>
      </w:r>
      <w:r w:rsidR="003107A8" w:rsidRPr="002358B0">
        <w:instrText xml:space="preserve"> \* MERGEFORMAT </w:instrText>
      </w:r>
      <w:r w:rsidR="00786A8A" w:rsidRPr="002358B0">
        <w:fldChar w:fldCharType="separate"/>
      </w:r>
      <w:r w:rsidR="002D7EF2" w:rsidRPr="002358B0">
        <w:t>37.10</w:t>
      </w:r>
      <w:r w:rsidR="00786A8A" w:rsidRPr="002358B0">
        <w:fldChar w:fldCharType="end"/>
      </w:r>
      <w:r w:rsidR="00786A8A" w:rsidRPr="002358B0">
        <w:t xml:space="preserve"> </w:t>
      </w:r>
      <w:r w:rsidRPr="002358B0">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w:t>
      </w:r>
      <w:r w:rsidRPr="003107A8">
        <w:t xml:space="preserve">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107A8">
        <w:t xml:space="preserve"> </w:t>
      </w:r>
      <w:r w:rsidR="00786A8A" w:rsidRPr="003107A8">
        <w:fldChar w:fldCharType="begin"/>
      </w:r>
      <w:r w:rsidR="00786A8A" w:rsidRPr="003107A8">
        <w:instrText xml:space="preserve"> REF _Ref497229329 \n \h </w:instrText>
      </w:r>
      <w:r w:rsidR="003107A8" w:rsidRPr="003107A8">
        <w:instrText xml:space="preserve"> \* MERGEFORMAT </w:instrText>
      </w:r>
      <w:r w:rsidR="00786A8A" w:rsidRPr="003107A8">
        <w:fldChar w:fldCharType="separate"/>
      </w:r>
      <w:r w:rsidR="002D7EF2">
        <w:t>37.10</w:t>
      </w:r>
      <w:r w:rsidR="00786A8A" w:rsidRPr="003107A8">
        <w:fldChar w:fldCharType="end"/>
      </w:r>
      <w:r w:rsidR="00786A8A" w:rsidRPr="003107A8">
        <w:t xml:space="preserve"> </w:t>
      </w:r>
      <w:r w:rsidRPr="003107A8">
        <w:t>Договора.</w:t>
      </w:r>
    </w:p>
    <w:p w14:paraId="49C41997" w14:textId="77777777" w:rsidR="002A33CD" w:rsidRPr="003107A8" w:rsidRDefault="002A33CD" w:rsidP="003107A8">
      <w:pPr>
        <w:pStyle w:val="RUS11"/>
        <w:spacing w:before="120"/>
      </w:pPr>
      <w:r w:rsidRPr="003107A8">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107A8">
        <w:t>[</w:t>
      </w:r>
      <w:r w:rsidRPr="003107A8">
        <w:t>(в том числе</w:t>
      </w:r>
      <w:r w:rsidR="00A65279" w:rsidRPr="003107A8">
        <w:t>,</w:t>
      </w:r>
      <w:r w:rsidRPr="003107A8">
        <w:t xml:space="preserve"> к сумме сформированного Гарантийного фонда и</w:t>
      </w:r>
      <w:r w:rsidR="00752FCD">
        <w:t xml:space="preserve"> </w:t>
      </w:r>
      <w:r w:rsidRPr="003107A8">
        <w:t>/</w:t>
      </w:r>
      <w:r w:rsidR="00752FCD">
        <w:t xml:space="preserve"> </w:t>
      </w:r>
      <w:r w:rsidRPr="003107A8">
        <w:t>или банковской гарантии на исполнение обязательств по Договору)</w:t>
      </w:r>
      <w:r w:rsidR="00A65279" w:rsidRPr="003107A8">
        <w:t>]</w:t>
      </w:r>
      <w:r w:rsidRPr="003107A8">
        <w:t>.</w:t>
      </w:r>
    </w:p>
    <w:p w14:paraId="49C41998" w14:textId="77777777" w:rsidR="00F566FE" w:rsidRPr="003107A8" w:rsidRDefault="00F566FE" w:rsidP="003107A8">
      <w:pPr>
        <w:pStyle w:val="RUS11"/>
        <w:spacing w:before="120"/>
      </w:pPr>
      <w:r w:rsidRPr="003107A8">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3107A8" w:rsidRDefault="00F566FE" w:rsidP="003107A8">
      <w:pPr>
        <w:pStyle w:val="RUS11"/>
        <w:spacing w:before="120"/>
      </w:pPr>
      <w:r w:rsidRPr="003107A8">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107A8">
        <w:t xml:space="preserve">Работ </w:t>
      </w:r>
      <w:r w:rsidRPr="003107A8">
        <w:t>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77777777" w:rsidR="00F566FE" w:rsidRPr="003107A8" w:rsidRDefault="00F566FE" w:rsidP="003107A8">
      <w:pPr>
        <w:pStyle w:val="RUS11"/>
        <w:spacing w:before="120"/>
        <w:rPr>
          <w:b/>
          <w:i/>
        </w:rPr>
      </w:pPr>
      <w:r w:rsidRPr="003107A8">
        <w:t xml:space="preserve">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 (Приложение № 1 к </w:t>
      </w:r>
      <w:r w:rsidR="00557C79" w:rsidRPr="003107A8">
        <w:t xml:space="preserve">Договору </w:t>
      </w:r>
      <w:r w:rsidRPr="003107A8">
        <w:t xml:space="preserve">о присоединении к торговой системе оптового рынка) </w:t>
      </w:r>
      <w:r w:rsidRPr="003107A8">
        <w:rPr>
          <w:b/>
          <w:i/>
        </w:rPr>
        <w:t>(применяется для договоров генерирующих компаний).</w:t>
      </w:r>
    </w:p>
    <w:p w14:paraId="49C4199B" w14:textId="0C0A2548" w:rsidR="00F566FE" w:rsidRPr="003107A8" w:rsidRDefault="00F566FE" w:rsidP="003107A8">
      <w:pPr>
        <w:pStyle w:val="RUS11"/>
        <w:spacing w:before="120"/>
        <w:rPr>
          <w:b/>
          <w:i/>
          <w:u w:val="single"/>
        </w:rPr>
      </w:pPr>
      <w:r w:rsidRPr="003107A8">
        <w:t>Подрядчик обязан возместить Заказчику стоимость недополученной оплаты мощности, рассчитанную в соответствии с Регламентом определения готовности генерирующего оборудования участников оптового рынка к выработке электроэнергии (Приложение № 1</w:t>
      </w:r>
      <w:r w:rsidR="003D609E">
        <w:t>1</w:t>
      </w:r>
      <w:r w:rsidRPr="003107A8">
        <w:t xml:space="preserve"> к </w:t>
      </w:r>
      <w:r w:rsidR="00557C79" w:rsidRPr="003107A8">
        <w:t xml:space="preserve">Договору </w:t>
      </w:r>
      <w:r w:rsidRPr="003107A8">
        <w:t xml:space="preserve">о присоединении к торговой системе оптового рынка), возникшую в результате снижения способности генерирующего оборудования к выработке электрической энергии, произошедшего по обстоятельствам, зависящим от Подрядчика </w:t>
      </w:r>
      <w:r w:rsidRPr="003107A8">
        <w:rPr>
          <w:b/>
          <w:i/>
        </w:rPr>
        <w:t>(применяется для договоров генерирующих компаний).</w:t>
      </w:r>
    </w:p>
    <w:p w14:paraId="49C4199C" w14:textId="77777777" w:rsidR="001A5A67" w:rsidRPr="003107A8" w:rsidRDefault="001A5A67" w:rsidP="003107A8">
      <w:pPr>
        <w:pStyle w:val="RUS11"/>
        <w:spacing w:before="120"/>
      </w:pPr>
      <w:r w:rsidRPr="003107A8">
        <w:rPr>
          <w:b/>
          <w:bCs/>
          <w:i/>
          <w:iCs/>
        </w:rPr>
        <w:t>(применяется если Договор / Техническое задание предусматривает установку (модернизацию, реконструкцию) АИИС КУЭ)</w:t>
      </w:r>
      <w:r w:rsidRPr="003107A8">
        <w:t xml:space="preserve"> В случае ненадлежащего исполнения или неисполнения Подрядчиком своих обязательств по Договору, повлекших нарушение технических требований к системам коммерческого учета, с последующим взысканием с Заказчика штрафных санкций на ОРЭМ, предусмотренных Положением о применении санкций на оптовом рынке электроэнергии и мощности (Приложение № 21 к Договору о присоединении к торговой системе оптового рынка), Подрядчик по требованию Заказчика возмещает указанные штрафные санкции в полном объеме.</w:t>
      </w:r>
    </w:p>
    <w:p w14:paraId="49C4199D" w14:textId="77777777" w:rsidR="001A5A67" w:rsidRPr="007940E5" w:rsidRDefault="001A5A67" w:rsidP="003107A8">
      <w:pPr>
        <w:pStyle w:val="RUS11"/>
        <w:spacing w:before="120"/>
      </w:pPr>
      <w:r w:rsidRPr="003107A8">
        <w:rPr>
          <w:b/>
          <w:bCs/>
          <w:i/>
          <w:iCs/>
        </w:rPr>
        <w:t>(применяется если Договор / Техническое задание предусматривает (модернизацию, реконструкцию) генерирующего оборудования, отобранного по результатам конкурентного отбора мощности (КОМ))</w:t>
      </w:r>
      <w:r w:rsidRPr="003107A8">
        <w:br/>
        <w:t xml:space="preserve">В случае ненадлежащего исполнения или неисполнения Подрядчиком своих обязательств по Договору, повлекших </w:t>
      </w:r>
      <w:r w:rsidR="00FF33D7" w:rsidRPr="003107A8">
        <w:t>недопоставку и</w:t>
      </w:r>
      <w:r w:rsidR="00752FCD">
        <w:t xml:space="preserve"> </w:t>
      </w:r>
      <w:r w:rsidR="00FF33D7" w:rsidRPr="003107A8">
        <w:t>/</w:t>
      </w:r>
      <w:r w:rsidR="00752FCD">
        <w:t xml:space="preserve"> </w:t>
      </w:r>
      <w:r w:rsidR="00FF33D7" w:rsidRPr="003107A8">
        <w:t xml:space="preserve">или непоставку </w:t>
      </w:r>
      <w:r w:rsidRPr="003107A8">
        <w:t xml:space="preserve">мощности на Объекте, с последующим взысканием с Заказчика штрафных санкций на ОРЭМ, в том числе установленных в соответствии с пунктом 121 Правил оптового рынка, Подрядчик по требованию Заказчика возмещает указанные </w:t>
      </w:r>
      <w:r w:rsidRPr="007940E5">
        <w:t>штрафные санкции в полном объеме.</w:t>
      </w:r>
    </w:p>
    <w:p w14:paraId="49C4199E" w14:textId="2A795C5A" w:rsidR="00557C79" w:rsidRPr="007940E5" w:rsidRDefault="00557C79" w:rsidP="003107A8">
      <w:pPr>
        <w:pStyle w:val="RUS11"/>
        <w:spacing w:before="120"/>
      </w:pPr>
      <w:r w:rsidRPr="007940E5">
        <w:t xml:space="preserve">За несоблюдение </w:t>
      </w:r>
      <w:r w:rsidR="00DA1E64" w:rsidRPr="007940E5">
        <w:rPr>
          <w:bCs/>
        </w:rPr>
        <w:t>Подрядчиком требований в области охраны труда, охраны окружающей среды, промышленной, пожарной безопасности</w:t>
      </w:r>
      <w:r w:rsidR="00DA1E64" w:rsidRPr="007940E5">
        <w:t>, режима допуска и пребывания на территории Объектов Заказчика</w:t>
      </w:r>
      <w:r w:rsidRPr="007940E5">
        <w:t xml:space="preserve">, Подрядчик несет ответственность, предусмотренную Приложением </w:t>
      </w:r>
      <w:fldSimple w:instr=" REF RefSCH7_No  \* MERGEFORMAT ">
        <w:r w:rsidR="002D7EF2" w:rsidRPr="007940E5">
          <w:t>№ </w:t>
        </w:r>
        <w:r w:rsidR="00DA1E64" w:rsidRPr="007940E5">
          <w:t>1</w:t>
        </w:r>
        <w:r w:rsidR="003D609E" w:rsidRPr="007940E5">
          <w:t>2</w:t>
        </w:r>
      </w:fldSimple>
      <w:r w:rsidRPr="007940E5">
        <w:t xml:space="preserve"> к Договору.</w:t>
      </w:r>
    </w:p>
    <w:p w14:paraId="49C4199F" w14:textId="77777777" w:rsidR="008D1866" w:rsidRPr="003107A8" w:rsidRDefault="008D1866" w:rsidP="003107A8">
      <w:pPr>
        <w:pStyle w:val="RUS11"/>
        <w:spacing w:before="120"/>
      </w:pPr>
      <w:r w:rsidRPr="003107A8">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107A8">
        <w:t xml:space="preserve">Работ </w:t>
      </w:r>
      <w:r w:rsidR="00FF33D7" w:rsidRPr="003107A8">
        <w:t>Субподрядны</w:t>
      </w:r>
      <w:r w:rsidR="00522A9D">
        <w:t>ми организациями</w:t>
      </w:r>
      <w:r w:rsidR="00FF33D7" w:rsidRPr="003107A8">
        <w:t>.</w:t>
      </w:r>
    </w:p>
    <w:p w14:paraId="49C419A0" w14:textId="77777777" w:rsidR="00F566FE" w:rsidRPr="003107A8" w:rsidRDefault="00F566FE" w:rsidP="003107A8">
      <w:pPr>
        <w:pStyle w:val="RUS11"/>
        <w:spacing w:before="120"/>
      </w:pPr>
      <w:r w:rsidRPr="003107A8">
        <w:t xml:space="preserve">В случае неисполнения Подрядчиком обязанностей, </w:t>
      </w:r>
      <w:r w:rsidR="00FF33D7" w:rsidRPr="003107A8">
        <w:t xml:space="preserve">установленных </w:t>
      </w:r>
      <w:r w:rsidRPr="003107A8">
        <w:t xml:space="preserve">в </w:t>
      </w:r>
      <w:r w:rsidR="0052662B" w:rsidRPr="003107A8">
        <w:t>пунктах</w:t>
      </w:r>
      <w:r w:rsidR="00FF33D7" w:rsidRPr="003107A8">
        <w:t xml:space="preserve"> </w:t>
      </w:r>
      <w:r w:rsidR="00B0728C" w:rsidRPr="003107A8">
        <w:fldChar w:fldCharType="begin"/>
      </w:r>
      <w:r w:rsidR="00B0728C" w:rsidRPr="003107A8">
        <w:instrText xml:space="preserve"> REF _Ref496701248 \n \h </w:instrText>
      </w:r>
      <w:r w:rsidR="003107A8" w:rsidRPr="003107A8">
        <w:instrText xml:space="preserve"> \* MERGEFORMAT </w:instrText>
      </w:r>
      <w:r w:rsidR="00B0728C" w:rsidRPr="003107A8">
        <w:fldChar w:fldCharType="separate"/>
      </w:r>
      <w:r w:rsidR="002D7EF2">
        <w:t>25.1</w:t>
      </w:r>
      <w:r w:rsidR="00B0728C" w:rsidRPr="003107A8">
        <w:fldChar w:fldCharType="end"/>
      </w:r>
      <w:r w:rsidR="0052662B" w:rsidRPr="003107A8">
        <w:t>-</w:t>
      </w:r>
      <w:r w:rsidR="00B0728C" w:rsidRPr="003107A8">
        <w:fldChar w:fldCharType="begin"/>
      </w:r>
      <w:r w:rsidR="00B0728C" w:rsidRPr="003107A8">
        <w:instrText xml:space="preserve"> REF _Ref496701249 \n \h </w:instrText>
      </w:r>
      <w:r w:rsidR="003107A8" w:rsidRPr="003107A8">
        <w:instrText xml:space="preserve"> \* MERGEFORMAT </w:instrText>
      </w:r>
      <w:r w:rsidR="00B0728C" w:rsidRPr="003107A8">
        <w:fldChar w:fldCharType="separate"/>
      </w:r>
      <w:r w:rsidR="002D7EF2">
        <w:t>25.5</w:t>
      </w:r>
      <w:r w:rsidR="00B0728C" w:rsidRPr="003107A8">
        <w:fldChar w:fldCharType="end"/>
      </w:r>
      <w:r w:rsidR="00B0728C" w:rsidRPr="003107A8">
        <w:t xml:space="preserve"> </w:t>
      </w:r>
      <w:r w:rsidRPr="003107A8">
        <w:t xml:space="preserve">Договора (в </w:t>
      </w:r>
      <w:r w:rsidRPr="003107A8">
        <w:rPr>
          <w:bCs/>
          <w:iCs/>
        </w:rPr>
        <w:t>том числе</w:t>
      </w:r>
      <w:r w:rsidR="00D31B71" w:rsidRPr="003107A8">
        <w:rPr>
          <w:bCs/>
          <w:iCs/>
        </w:rPr>
        <w:t>,</w:t>
      </w:r>
      <w:r w:rsidRPr="003107A8">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107A8" w:rsidRDefault="00F566FE" w:rsidP="003107A8">
      <w:pPr>
        <w:pStyle w:val="RUS11"/>
        <w:spacing w:before="120"/>
      </w:pPr>
      <w:r w:rsidRPr="003107A8">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107A8">
        <w:t>упущенной</w:t>
      </w:r>
      <w:r w:rsidRPr="003107A8">
        <w:t xml:space="preserve"> выгод</w:t>
      </w:r>
      <w:r w:rsidR="00CB0C0C" w:rsidRPr="003107A8">
        <w:t>ы</w:t>
      </w:r>
      <w:r w:rsidRPr="003107A8">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77777777" w:rsidR="00F566FE" w:rsidRPr="003107A8" w:rsidRDefault="00F566FE" w:rsidP="003107A8">
      <w:pPr>
        <w:pStyle w:val="RUS11"/>
        <w:spacing w:before="120"/>
      </w:pPr>
      <w:r w:rsidRPr="003107A8">
        <w:t>В случае появления</w:t>
      </w:r>
      <w:r w:rsidR="00A8291E" w:rsidRPr="003107A8">
        <w:t xml:space="preserve"> </w:t>
      </w:r>
      <w:r w:rsidRPr="003107A8">
        <w:t xml:space="preserve">у Заказчика имущественных </w:t>
      </w:r>
      <w:r w:rsidRPr="003107A8">
        <w:rPr>
          <w:bCs/>
        </w:rPr>
        <w:t>потерь</w:t>
      </w:r>
      <w:r w:rsidRPr="003107A8">
        <w:rPr>
          <w:b/>
          <w:bCs/>
        </w:rPr>
        <w:t xml:space="preserve"> </w:t>
      </w:r>
      <w:r w:rsidRPr="003107A8">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3107A8" w:rsidRDefault="00F566FE" w:rsidP="003107A8">
      <w:pPr>
        <w:pStyle w:val="RUS11"/>
        <w:numPr>
          <w:ilvl w:val="0"/>
          <w:numId w:val="0"/>
        </w:numPr>
        <w:spacing w:before="120"/>
        <w:ind w:firstLine="567"/>
      </w:pPr>
      <w:r w:rsidRPr="003107A8">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107A8">
        <w:t>требования</w:t>
      </w:r>
      <w:r w:rsidRPr="003107A8">
        <w:t xml:space="preserve"> Заказчика (</w:t>
      </w:r>
      <w:r w:rsidR="00850799" w:rsidRPr="003107A8">
        <w:t>требование</w:t>
      </w:r>
      <w:r w:rsidRPr="003107A8">
        <w:t xml:space="preserve"> выставляется по факту получения Заказчиком соответствующей информации от налоговых органов).</w:t>
      </w:r>
    </w:p>
    <w:p w14:paraId="49C419A4" w14:textId="5FCEFF48" w:rsidR="00F566FE" w:rsidRPr="003107A8" w:rsidRDefault="00F566FE" w:rsidP="003107A8">
      <w:pPr>
        <w:pStyle w:val="RUS11"/>
        <w:numPr>
          <w:ilvl w:val="0"/>
          <w:numId w:val="0"/>
        </w:numPr>
        <w:spacing w:before="120"/>
        <w:ind w:firstLine="567"/>
      </w:pPr>
      <w:r w:rsidRPr="003107A8">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t xml:space="preserve"> в соответствии с пунктами </w:t>
      </w:r>
      <w:r w:rsidR="00522A9D">
        <w:fldChar w:fldCharType="begin"/>
      </w:r>
      <w:r w:rsidR="00522A9D">
        <w:instrText xml:space="preserve"> REF _Ref496714458 \n \h </w:instrText>
      </w:r>
      <w:r w:rsidR="00522A9D">
        <w:fldChar w:fldCharType="separate"/>
      </w:r>
      <w:r w:rsidR="002D7EF2">
        <w:t>32.5</w:t>
      </w:r>
      <w:r w:rsidR="00522A9D">
        <w:fldChar w:fldCharType="end"/>
      </w:r>
      <w:r w:rsidR="00522A9D">
        <w:t xml:space="preserve"> </w:t>
      </w:r>
      <w:r w:rsidR="00B72081">
        <w:t>–</w:t>
      </w:r>
      <w:r w:rsidR="00522A9D">
        <w:t xml:space="preserve"> </w:t>
      </w:r>
      <w:r w:rsidR="00522A9D">
        <w:fldChar w:fldCharType="begin"/>
      </w:r>
      <w:r w:rsidR="00522A9D">
        <w:instrText xml:space="preserve"> REF _Ref502156990 \n \h </w:instrText>
      </w:r>
      <w:r w:rsidR="00522A9D">
        <w:fldChar w:fldCharType="separate"/>
      </w:r>
      <w:r w:rsidR="002D7EF2">
        <w:t>32.6</w:t>
      </w:r>
      <w:r w:rsidR="00522A9D">
        <w:fldChar w:fldCharType="end"/>
      </w:r>
      <w:r w:rsidRPr="003107A8">
        <w:t>.</w:t>
      </w:r>
    </w:p>
    <w:p w14:paraId="49C419A5" w14:textId="77777777" w:rsidR="00551854" w:rsidRPr="003107A8" w:rsidRDefault="00F651F5" w:rsidP="003107A8">
      <w:pPr>
        <w:pStyle w:val="RUS11"/>
        <w:spacing w:before="120"/>
      </w:pPr>
      <w:r w:rsidRPr="003107A8">
        <w:t xml:space="preserve">Подрядчик возмещает </w:t>
      </w:r>
      <w:r w:rsidR="00551854" w:rsidRPr="003107A8">
        <w:t>Заказчику убытки</w:t>
      </w:r>
      <w:r w:rsidR="007114F0" w:rsidRPr="003107A8">
        <w:t>,</w:t>
      </w:r>
      <w:r w:rsidR="00551854" w:rsidRPr="003107A8">
        <w:t xml:space="preserve"> </w:t>
      </w:r>
      <w:r w:rsidR="0059375F" w:rsidRPr="003107A8">
        <w:t>возникшие</w:t>
      </w:r>
      <w:r w:rsidR="007114F0" w:rsidRPr="003107A8">
        <w:t xml:space="preserve"> в связи с допущенными</w:t>
      </w:r>
      <w:r w:rsidR="00551854" w:rsidRPr="003107A8">
        <w:t xml:space="preserve"> при выполнении Работ нарушения</w:t>
      </w:r>
      <w:r w:rsidR="007114F0" w:rsidRPr="003107A8">
        <w:t>ми</w:t>
      </w:r>
      <w:r w:rsidR="008B4A3D" w:rsidRPr="003107A8">
        <w:t xml:space="preserve"> законодательства, в том числе,</w:t>
      </w:r>
      <w:r w:rsidR="00551854" w:rsidRPr="003107A8">
        <w:t xml:space="preserve"> природоохранного, земельного законодательства, </w:t>
      </w:r>
      <w:r w:rsidR="007114F0" w:rsidRPr="003107A8">
        <w:t xml:space="preserve">законодательства </w:t>
      </w:r>
      <w:r w:rsidR="00551854" w:rsidRPr="003107A8">
        <w:t>в области пожарной безопасности, охраны труда, включая оплату штрафов, пеней, а также возмещение причиненного в связи с этим вреда.</w:t>
      </w:r>
    </w:p>
    <w:p w14:paraId="49C419A6" w14:textId="77777777" w:rsidR="00551854" w:rsidRPr="003107A8" w:rsidRDefault="00F651F5" w:rsidP="003107A8">
      <w:pPr>
        <w:pStyle w:val="RUS11"/>
        <w:spacing w:before="120"/>
      </w:pPr>
      <w:r w:rsidRPr="003107A8">
        <w:t xml:space="preserve">Подрядчик возмещает </w:t>
      </w:r>
      <w:r w:rsidR="00551854" w:rsidRPr="003107A8">
        <w:t xml:space="preserve">Заказчику </w:t>
      </w:r>
      <w:r w:rsidR="007114F0" w:rsidRPr="003107A8">
        <w:t xml:space="preserve">убытки, </w:t>
      </w:r>
      <w:r w:rsidR="0059375F" w:rsidRPr="003107A8">
        <w:t xml:space="preserve">возникшие </w:t>
      </w:r>
      <w:r w:rsidR="007114F0" w:rsidRPr="003107A8">
        <w:t>в связи с</w:t>
      </w:r>
      <w:r w:rsidR="00551854" w:rsidRPr="003107A8">
        <w:t xml:space="preserve"> пожар</w:t>
      </w:r>
      <w:r w:rsidR="007114F0" w:rsidRPr="003107A8">
        <w:t>ами</w:t>
      </w:r>
      <w:r w:rsidR="00551854" w:rsidRPr="003107A8">
        <w:t>, авари</w:t>
      </w:r>
      <w:r w:rsidR="0059375F" w:rsidRPr="003107A8">
        <w:t>ям</w:t>
      </w:r>
      <w:r w:rsidR="00551854" w:rsidRPr="003107A8">
        <w:t>и, инцидент</w:t>
      </w:r>
      <w:r w:rsidR="0059375F" w:rsidRPr="003107A8">
        <w:t>ами</w:t>
      </w:r>
      <w:r w:rsidR="00551854" w:rsidRPr="003107A8">
        <w:t xml:space="preserve"> и</w:t>
      </w:r>
      <w:r w:rsidR="00752FCD">
        <w:t xml:space="preserve"> </w:t>
      </w:r>
      <w:r w:rsidR="0059375F" w:rsidRPr="003107A8">
        <w:t>/</w:t>
      </w:r>
      <w:r w:rsidR="00752FCD">
        <w:t xml:space="preserve"> </w:t>
      </w:r>
      <w:r w:rsidR="0059375F" w:rsidRPr="003107A8">
        <w:t>или</w:t>
      </w:r>
      <w:r w:rsidR="00551854" w:rsidRPr="003107A8">
        <w:t xml:space="preserve"> несчастны</w:t>
      </w:r>
      <w:r w:rsidR="0059375F" w:rsidRPr="003107A8">
        <w:t>ми</w:t>
      </w:r>
      <w:r w:rsidR="00551854" w:rsidRPr="003107A8">
        <w:t xml:space="preserve"> случа</w:t>
      </w:r>
      <w:r w:rsidR="0059375F" w:rsidRPr="003107A8">
        <w:t>ями</w:t>
      </w:r>
      <w:r w:rsidR="00551854" w:rsidRPr="003107A8">
        <w:t xml:space="preserve"> с работниками Заказчика, произошедши</w:t>
      </w:r>
      <w:r w:rsidR="0059375F" w:rsidRPr="003107A8">
        <w:t>ми</w:t>
      </w:r>
      <w:r w:rsidR="00551854" w:rsidRPr="003107A8">
        <w:t xml:space="preserve"> в процессе выполнения Работ. </w:t>
      </w:r>
      <w:r w:rsidR="0059375F" w:rsidRPr="003107A8">
        <w:t xml:space="preserve">Указанные убытки возмещаются при наличии вины Подрядчика, отсутствие которой </w:t>
      </w:r>
      <w:r w:rsidR="00551854" w:rsidRPr="003107A8">
        <w:t>подлежит доказыванию Подрядчиком.</w:t>
      </w:r>
    </w:p>
    <w:p w14:paraId="49C419A7" w14:textId="77777777" w:rsidR="00BA6E8D" w:rsidRPr="003107A8" w:rsidRDefault="00F651F5" w:rsidP="003107A8">
      <w:pPr>
        <w:pStyle w:val="RUS11"/>
        <w:spacing w:before="120"/>
      </w:pPr>
      <w:r w:rsidRPr="003107A8">
        <w:t xml:space="preserve">Подрядчик несет </w:t>
      </w:r>
      <w:r w:rsidR="00BA6E8D" w:rsidRPr="003107A8">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107A8">
        <w:t xml:space="preserve">указанной </w:t>
      </w:r>
      <w:r w:rsidR="00BA6E8D" w:rsidRPr="003107A8">
        <w:t>части, допущенное Подрядчиком, Подрядчик обязан возместить Заказчику все понесенные в связи с этим расходы.</w:t>
      </w:r>
    </w:p>
    <w:p w14:paraId="49C419A8" w14:textId="77777777" w:rsidR="00AD0594" w:rsidRPr="003107A8" w:rsidRDefault="00AD0594" w:rsidP="003107A8">
      <w:pPr>
        <w:pStyle w:val="RUS11"/>
        <w:spacing w:before="120"/>
      </w:pPr>
      <w:r w:rsidRPr="003107A8">
        <w:t>Подрядчик (наряду с любой другой установленной Договором и</w:t>
      </w:r>
      <w:r w:rsidR="00752FCD">
        <w:t xml:space="preserve"> </w:t>
      </w:r>
      <w:r w:rsidRPr="003107A8">
        <w:t>/</w:t>
      </w:r>
      <w:r w:rsidR="00752FCD">
        <w:t xml:space="preserve"> </w:t>
      </w:r>
      <w:r w:rsidRPr="003107A8">
        <w:t xml:space="preserve">или применимым правом ответственностью, а также независимо от каких-либо ее ограничений в иных </w:t>
      </w:r>
      <w:r w:rsidR="00EB7831" w:rsidRPr="003107A8">
        <w:t>под</w:t>
      </w:r>
      <w:r w:rsidRPr="003107A8">
        <w:t>разделах Договора) несет перед Заказчиком следующую ответственность</w:t>
      </w:r>
      <w:r w:rsidR="000707B9" w:rsidRPr="003107A8">
        <w:t xml:space="preserve"> на основании п</w:t>
      </w:r>
      <w:r w:rsidR="001F540A" w:rsidRPr="003107A8">
        <w:t>одраздела</w:t>
      </w:r>
      <w:r w:rsidR="000707B9" w:rsidRPr="003107A8">
        <w:t xml:space="preserve"> </w:t>
      </w:r>
      <w:r w:rsidR="006016B5" w:rsidRPr="003107A8">
        <w:fldChar w:fldCharType="begin"/>
      </w:r>
      <w:r w:rsidR="006016B5" w:rsidRPr="003107A8">
        <w:instrText xml:space="preserve"> REF _Ref496212597 \n \h </w:instrText>
      </w:r>
      <w:r w:rsidR="003107A8" w:rsidRPr="003107A8">
        <w:instrText xml:space="preserve"> \* MERGEFORMAT </w:instrText>
      </w:r>
      <w:r w:rsidR="006016B5" w:rsidRPr="003107A8">
        <w:fldChar w:fldCharType="separate"/>
      </w:r>
      <w:r w:rsidR="002D7EF2">
        <w:t>20</w:t>
      </w:r>
      <w:r w:rsidR="006016B5" w:rsidRPr="003107A8">
        <w:fldChar w:fldCharType="end"/>
      </w:r>
      <w:r w:rsidR="001F540A" w:rsidRPr="003107A8">
        <w:t xml:space="preserve"> Договора</w:t>
      </w:r>
      <w:r w:rsidRPr="003107A8">
        <w:t>:</w:t>
      </w:r>
    </w:p>
    <w:p w14:paraId="49C419A9" w14:textId="77777777" w:rsidR="00AD0594" w:rsidRPr="003107A8" w:rsidRDefault="00AD0594" w:rsidP="00CE6C7F">
      <w:pPr>
        <w:pStyle w:val="RUS10"/>
      </w:pPr>
      <w:r w:rsidRPr="003107A8">
        <w:t>по выбору Заказчика: в виде штрафно</w:t>
      </w:r>
      <w:r w:rsidR="001F540A" w:rsidRPr="003107A8">
        <w:t>й неустойки в размере 0,1% (ноля</w:t>
      </w:r>
      <w:r w:rsidRPr="003107A8">
        <w:t xml:space="preserve"> целых од</w:t>
      </w:r>
      <w:r w:rsidR="001F540A" w:rsidRPr="003107A8">
        <w:t>ной десятой</w:t>
      </w:r>
      <w:r w:rsidRPr="003107A8">
        <w:t xml:space="preserve"> процента) от </w:t>
      </w:r>
      <w:r w:rsidR="001F540A" w:rsidRPr="003107A8">
        <w:t>Цены Работ</w:t>
      </w:r>
      <w:r w:rsidRPr="003107A8">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107A8">
        <w:t xml:space="preserve">Цены Работ </w:t>
      </w:r>
      <w:r w:rsidRPr="003107A8">
        <w:t>за каждый случай непредоставления соответствующего документа в требуемой форме;</w:t>
      </w:r>
    </w:p>
    <w:p w14:paraId="49C419AA" w14:textId="77777777" w:rsidR="00AD0594" w:rsidRPr="003107A8" w:rsidRDefault="00AD0594" w:rsidP="00CE6C7F">
      <w:pPr>
        <w:pStyle w:val="RUS10"/>
      </w:pPr>
      <w:r w:rsidRPr="003107A8">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107A8">
        <w:t>й</w:t>
      </w:r>
      <w:r w:rsidRPr="003107A8">
        <w:t xml:space="preserve"> и т.п. предоставленного перевода, а также нарушений иных </w:t>
      </w:r>
      <w:r w:rsidR="00DC6FC3" w:rsidRPr="003107A8">
        <w:t>требований к форме документов;</w:t>
      </w:r>
      <w:r w:rsidRPr="003107A8">
        <w:t xml:space="preserve"> в том числе</w:t>
      </w:r>
      <w:r w:rsidR="00DC6FC3" w:rsidRPr="003107A8">
        <w:t>,</w:t>
      </w:r>
      <w:r w:rsidRPr="003107A8">
        <w:t xml:space="preserve"> затрат Заказчика на устранение недостатков в предоставленных документах собственными силами и</w:t>
      </w:r>
      <w:r w:rsidR="00752FCD">
        <w:t xml:space="preserve"> </w:t>
      </w:r>
      <w:r w:rsidRPr="003107A8">
        <w:t>/</w:t>
      </w:r>
      <w:r w:rsidR="00752FCD">
        <w:t xml:space="preserve"> </w:t>
      </w:r>
      <w:r w:rsidRPr="003107A8">
        <w:t>или силами третьих лиц.</w:t>
      </w:r>
    </w:p>
    <w:p w14:paraId="49C419AB" w14:textId="77777777" w:rsidR="00C35A38" w:rsidRPr="003107A8" w:rsidRDefault="00C35A38" w:rsidP="003107A8">
      <w:pPr>
        <w:pStyle w:val="RUS11"/>
        <w:spacing w:before="120"/>
      </w:pPr>
      <w:r w:rsidRPr="003107A8">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107A8" w:rsidRDefault="001E0F95" w:rsidP="003107A8">
      <w:pPr>
        <w:pStyle w:val="RUS11"/>
        <w:spacing w:before="120"/>
      </w:pPr>
      <w:r w:rsidRPr="003107A8">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107A8" w:rsidRDefault="00B77B6E" w:rsidP="003107A8">
      <w:pPr>
        <w:pStyle w:val="RUS11"/>
        <w:spacing w:before="120"/>
      </w:pPr>
      <w:r w:rsidRPr="003107A8">
        <w:t>Если Подрядчику и</w:t>
      </w:r>
      <w:r w:rsidR="00752FCD">
        <w:t xml:space="preserve"> </w:t>
      </w:r>
      <w:r w:rsidRPr="003107A8">
        <w:t>/</w:t>
      </w:r>
      <w:r w:rsidR="00752FCD">
        <w:t xml:space="preserve"> </w:t>
      </w:r>
      <w:r w:rsidRPr="003107A8">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Default="008D1866" w:rsidP="003107A8">
      <w:pPr>
        <w:pStyle w:val="RUS11"/>
        <w:spacing w:before="120"/>
      </w:pPr>
      <w:r w:rsidRPr="003107A8">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t xml:space="preserve"> </w:t>
      </w:r>
      <w:r w:rsidRPr="003107A8">
        <w:t>/</w:t>
      </w:r>
      <w:r w:rsidR="00752FCD">
        <w:t xml:space="preserve"> </w:t>
      </w:r>
      <w:r w:rsidRPr="003107A8">
        <w:t>или его Субподрядными организациями своих обязательств при производстве Работ и</w:t>
      </w:r>
      <w:r w:rsidR="00752FCD">
        <w:t xml:space="preserve"> </w:t>
      </w:r>
      <w:r w:rsidRPr="003107A8">
        <w:t>/</w:t>
      </w:r>
      <w:r w:rsidR="00752FCD">
        <w:t xml:space="preserve"> </w:t>
      </w:r>
      <w:r w:rsidRPr="003107A8">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107A8">
        <w:t xml:space="preserve"> стороне Заказчика и безусловную компенсацию</w:t>
      </w:r>
      <w:r w:rsidRPr="003107A8">
        <w:t xml:space="preserve"> Подрядчиком Заказчику любых сумм, выплаченных Заказчиком при урегулировании претензий.</w:t>
      </w:r>
    </w:p>
    <w:p w14:paraId="49C419AF" w14:textId="77777777" w:rsidR="002306E6" w:rsidRPr="003107A8" w:rsidRDefault="002306E6" w:rsidP="003107A8">
      <w:pPr>
        <w:pStyle w:val="RUS11"/>
        <w:spacing w:before="120"/>
      </w:pPr>
      <w:r w:rsidRPr="003107A8">
        <w:t>При несоблюдении Подрядчиком сроков выполнения земляных работ, согласованных Сторонами в Приложении </w:t>
      </w:r>
      <w:r w:rsidRPr="003107A8">
        <w:fldChar w:fldCharType="begin"/>
      </w:r>
      <w:r w:rsidRPr="003107A8">
        <w:instrText xml:space="preserve"> REF RefSCH3_No \h  \* MERGEFORMAT </w:instrText>
      </w:r>
      <w:r w:rsidRPr="003107A8">
        <w:fldChar w:fldCharType="separate"/>
      </w:r>
      <w:r w:rsidR="002D7EF2" w:rsidRPr="003107A8">
        <w:t>№</w:t>
      </w:r>
      <w:r w:rsidR="002D7EF2">
        <w:t> </w:t>
      </w:r>
      <w:r w:rsidR="002D7EF2" w:rsidRPr="003107A8">
        <w:t>3</w:t>
      </w:r>
      <w:r w:rsidRPr="003107A8">
        <w:fldChar w:fldCharType="end"/>
      </w:r>
      <w:r w:rsidRPr="003107A8">
        <w:t xml:space="preserve"> (</w:t>
      </w:r>
      <w:r w:rsidRPr="003107A8">
        <w:fldChar w:fldCharType="begin"/>
      </w:r>
      <w:r w:rsidRPr="003107A8">
        <w:instrText xml:space="preserve"> REF RefSCH3_1 \h  \* MERGEFORMAT </w:instrText>
      </w:r>
      <w:r w:rsidRPr="003107A8">
        <w:fldChar w:fldCharType="separate"/>
      </w:r>
      <w:r w:rsidR="002D7EF2" w:rsidRPr="002D7EF2">
        <w:t>График выполнения Работ</w:t>
      </w:r>
      <w:r w:rsidRPr="003107A8">
        <w:fldChar w:fldCharType="end"/>
      </w:r>
      <w:r w:rsidRPr="003107A8">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77777777" w:rsidR="00D91A63" w:rsidRDefault="00D91A63" w:rsidP="003107A8">
      <w:pPr>
        <w:pStyle w:val="RUS11"/>
        <w:spacing w:before="120"/>
      </w:pPr>
      <w:bookmarkStart w:id="166" w:name="_Ref506223787"/>
      <w:bookmarkStart w:id="167" w:name="_Ref496644133"/>
      <w:r w:rsidRPr="00AA6F52">
        <w:t>В случае нарушения Подрядчиком обязательств, предусмотренных подразделом</w:t>
      </w:r>
      <w:r>
        <w:t xml:space="preserve"> </w:t>
      </w:r>
      <w:r>
        <w:fldChar w:fldCharType="begin"/>
      </w:r>
      <w:r>
        <w:instrText xml:space="preserve"> REF _Ref502157185 \n \h </w:instrText>
      </w:r>
      <w:r>
        <w:fldChar w:fldCharType="separate"/>
      </w:r>
      <w:r w:rsidR="002D7EF2">
        <w:t>35</w:t>
      </w:r>
      <w:r>
        <w:fldChar w:fldCharType="end"/>
      </w:r>
      <w:r w:rsidRPr="00AA6F52">
        <w:t>, Подрядчик обязуется возместить Заказчику все понесенные убытки, а также уплатить штраф в размере 10</w:t>
      </w:r>
      <w:r>
        <w:t>%</w:t>
      </w:r>
      <w:r w:rsidRPr="00AA6F52">
        <w:t xml:space="preserve"> (д</w:t>
      </w:r>
      <w:r>
        <w:t>есяти</w:t>
      </w:r>
      <w:r w:rsidRPr="00141C57">
        <w:t xml:space="preserve"> </w:t>
      </w:r>
      <w:r>
        <w:t>процентов) от Цены Работ.</w:t>
      </w:r>
      <w:bookmarkEnd w:id="166"/>
    </w:p>
    <w:p w14:paraId="49C419B1" w14:textId="77777777" w:rsidR="006874E9" w:rsidRDefault="00F544AF" w:rsidP="003107A8">
      <w:pPr>
        <w:pStyle w:val="RUS11"/>
        <w:spacing w:before="120"/>
      </w:pPr>
      <w:bookmarkStart w:id="168" w:name="_Ref506223789"/>
      <w:r w:rsidRPr="005E07E7">
        <w:rPr>
          <w:lang w:eastAsia="en-US"/>
        </w:rPr>
        <w:t xml:space="preserve">В случае </w:t>
      </w:r>
      <w:r>
        <w:rPr>
          <w:lang w:eastAsia="en-US"/>
        </w:rPr>
        <w:t xml:space="preserve">заключения настоящего Договора в соответствии с </w:t>
      </w:r>
      <w:r w:rsidRPr="003107A8">
        <w:t>Федеральным законом от 18.07.2011 №</w:t>
      </w:r>
      <w:r>
        <w:t> </w:t>
      </w:r>
      <w:r w:rsidRPr="003107A8">
        <w:t>223-ФЗ «О закупках товаров, работ, услуг отдельными видами юридических лиц»</w:t>
      </w:r>
      <w:r>
        <w:rPr>
          <w:lang w:eastAsia="en-US"/>
        </w:rPr>
        <w:t xml:space="preserve"> и последующего </w:t>
      </w:r>
      <w:r w:rsidR="006874E9" w:rsidRPr="006874E9">
        <w:t xml:space="preserve">нарушения Подрядчиком существенных условий настоящего Договора, включая Приложение </w:t>
      </w:r>
      <w:r w:rsidR="006874E9" w:rsidRPr="006874E9">
        <w:fldChar w:fldCharType="begin"/>
      </w:r>
      <w:r w:rsidR="006874E9" w:rsidRPr="006874E9">
        <w:instrText xml:space="preserve"> REF RefSCH6_No \h </w:instrText>
      </w:r>
      <w:r w:rsidR="006874E9" w:rsidRPr="006874E9">
        <w:fldChar w:fldCharType="separate"/>
      </w:r>
      <w:r w:rsidR="006874E9" w:rsidRPr="006874E9">
        <w:t>№ 6</w:t>
      </w:r>
      <w:r w:rsidR="006874E9" w:rsidRPr="006874E9">
        <w:fldChar w:fldCharType="end"/>
      </w:r>
      <w:r w:rsidR="006874E9" w:rsidRPr="006874E9">
        <w:t xml:space="preserve"> (</w:t>
      </w:r>
      <w:r w:rsidR="006874E9" w:rsidRPr="006874E9">
        <w:fldChar w:fldCharType="begin"/>
      </w:r>
      <w:r w:rsidR="006874E9" w:rsidRPr="006874E9">
        <w:instrText xml:space="preserve"> REF RefSCH6_1 \h  \* MERGEFORMAT </w:instrText>
      </w:r>
      <w:r w:rsidR="006874E9" w:rsidRPr="006874E9">
        <w:fldChar w:fldCharType="separate"/>
      </w:r>
      <w:r w:rsidR="006874E9" w:rsidRPr="006874E9">
        <w:t>Гарантии и заверения</w:t>
      </w:r>
      <w:r w:rsidR="006874E9" w:rsidRPr="006874E9">
        <w:fldChar w:fldCharType="end"/>
      </w:r>
      <w:r w:rsidR="006874E9" w:rsidRPr="006874E9">
        <w:t xml:space="preserve">), в связи с чем настоящий Договор расторгнут по решению суда, </w:t>
      </w:r>
      <w:r w:rsidR="006874E9" w:rsidRPr="006874E9">
        <w:rPr>
          <w:iCs/>
        </w:rPr>
        <w:t xml:space="preserve">Заказчик </w:t>
      </w:r>
      <w:r>
        <w:rPr>
          <w:iCs/>
        </w:rPr>
        <w:t>имеет право</w:t>
      </w:r>
      <w:r w:rsidR="006874E9" w:rsidRPr="006874E9">
        <w:rPr>
          <w:iCs/>
        </w:rPr>
        <w:t xml:space="preserve"> направить</w:t>
      </w:r>
      <w:r w:rsidR="006874E9" w:rsidRPr="006874E9">
        <w:rPr>
          <w:i/>
          <w:iCs/>
        </w:rPr>
        <w:t xml:space="preserve"> </w:t>
      </w:r>
      <w:r w:rsidR="006874E9" w:rsidRPr="006874E9">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3107A8" w:rsidRDefault="008D1866" w:rsidP="003107A8">
      <w:pPr>
        <w:pStyle w:val="RUS11"/>
        <w:spacing w:before="120"/>
      </w:pPr>
      <w:r w:rsidRPr="003107A8">
        <w:t>Заказчик вправе в одностороннем порядке произвести удержание</w:t>
      </w:r>
      <w:r w:rsidR="00752FCD">
        <w:t xml:space="preserve"> </w:t>
      </w:r>
      <w:r w:rsidRPr="003107A8">
        <w:t>/</w:t>
      </w:r>
      <w:r w:rsidR="00752FCD">
        <w:t xml:space="preserve"> </w:t>
      </w:r>
      <w:r w:rsidRPr="003107A8">
        <w:t>зачет неустоек (штрафов, пеней) и</w:t>
      </w:r>
      <w:r w:rsidR="00752FCD">
        <w:t xml:space="preserve"> </w:t>
      </w:r>
      <w:r w:rsidRPr="003107A8">
        <w:t>/</w:t>
      </w:r>
      <w:r w:rsidR="00752FCD">
        <w:t xml:space="preserve"> </w:t>
      </w:r>
      <w:r w:rsidRPr="003107A8">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t xml:space="preserve"> </w:t>
      </w:r>
      <w:r w:rsidRPr="003107A8">
        <w:t>/</w:t>
      </w:r>
      <w:r w:rsidR="00752FCD">
        <w:t xml:space="preserve"> </w:t>
      </w:r>
      <w:r w:rsidRPr="003107A8">
        <w:t>или убытков в течение 7 (семи) рабочих дней с даты их предъявления к оплате.</w:t>
      </w:r>
      <w:bookmarkEnd w:id="167"/>
      <w:bookmarkEnd w:id="168"/>
    </w:p>
    <w:p w14:paraId="49C419B3" w14:textId="77777777" w:rsidR="00012875" w:rsidRPr="003107A8" w:rsidRDefault="008D1866" w:rsidP="003107A8">
      <w:pPr>
        <w:pStyle w:val="RUS11"/>
        <w:spacing w:before="120"/>
      </w:pPr>
      <w:r w:rsidRPr="003107A8">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212D667D" w14:textId="77777777" w:rsidR="00001D61" w:rsidRDefault="008D1866" w:rsidP="00001D61">
      <w:pPr>
        <w:pStyle w:val="RUS11"/>
      </w:pPr>
      <w:r w:rsidRPr="003107A8">
        <w:t>Любые убытки Подрядчика, возникшие в связи с заключением, исполнением и</w:t>
      </w:r>
      <w:r w:rsidR="00752FCD">
        <w:t xml:space="preserve"> </w:t>
      </w:r>
      <w:r w:rsidRPr="003107A8">
        <w:t>/</w:t>
      </w:r>
      <w:r w:rsidR="00752FCD">
        <w:t xml:space="preserve"> </w:t>
      </w:r>
      <w:r w:rsidRPr="003107A8">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t xml:space="preserve"> </w:t>
      </w:r>
      <w:r w:rsidRPr="003107A8">
        <w:t>/</w:t>
      </w:r>
      <w:r w:rsidR="00752FCD">
        <w:t xml:space="preserve"> </w:t>
      </w:r>
      <w:r w:rsidRPr="003107A8">
        <w:t>повреждения.</w:t>
      </w:r>
    </w:p>
    <w:p w14:paraId="49C419B4" w14:textId="2EBF0FB4" w:rsidR="008D1866" w:rsidRPr="007940E5" w:rsidRDefault="00001D61" w:rsidP="00001D61">
      <w:pPr>
        <w:pStyle w:val="RUS11"/>
      </w:pPr>
      <w:r w:rsidRPr="002358B0">
        <w:t xml:space="preserve">В случае не предоставления или нарушения сроков предоставления уведомления о заключении подряда с субподрядной организацией, выполняющей работы по объекту, а также информацию в соответствии с п.[3] Договора, необходимой для размещения в ЕИС, «Заказчик» </w:t>
      </w:r>
      <w:r w:rsidRPr="007940E5">
        <w:t>вправе взыскать с «Подрядчика» штраф в размере 300 000 руб.</w:t>
      </w:r>
    </w:p>
    <w:p w14:paraId="72CA3B23" w14:textId="51FCF7D4" w:rsidR="00CA05A7" w:rsidRPr="007940E5" w:rsidRDefault="00CA05A7" w:rsidP="00001D61">
      <w:pPr>
        <w:pStyle w:val="RUS11"/>
      </w:pPr>
      <w:r w:rsidRPr="007940E5">
        <w:rPr>
          <w:bCs/>
        </w:rPr>
        <w:t xml:space="preserve">За несоблюдение требований о предоставлении информации, указанной в п. </w:t>
      </w:r>
      <w:r w:rsidR="00B31E68" w:rsidRPr="007940E5">
        <w:rPr>
          <w:bCs/>
        </w:rPr>
        <w:t>6.3 Подрядчик</w:t>
      </w:r>
      <w:r w:rsidRPr="007940E5">
        <w:rPr>
          <w:bCs/>
        </w:rPr>
        <w:t xml:space="preserve">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1</w:t>
      </w:r>
      <w:r w:rsidR="0010563E" w:rsidRPr="007940E5">
        <w:rPr>
          <w:bCs/>
        </w:rPr>
        <w:t>2</w:t>
      </w:r>
      <w:r w:rsidRPr="007940E5">
        <w:rPr>
          <w:bCs/>
        </w:rPr>
        <w:t xml:space="preserve"> к Договору.</w:t>
      </w:r>
    </w:p>
    <w:p w14:paraId="49C419B5" w14:textId="77777777" w:rsidR="00F566FE" w:rsidRPr="007940E5" w:rsidRDefault="00F566FE" w:rsidP="003107A8">
      <w:pPr>
        <w:pStyle w:val="RUS1"/>
        <w:spacing w:before="120"/>
      </w:pPr>
      <w:bookmarkStart w:id="169" w:name="_Toc502142569"/>
      <w:bookmarkStart w:id="170" w:name="_Toc499813166"/>
      <w:bookmarkStart w:id="171" w:name="_Toc87263712"/>
      <w:r w:rsidRPr="007940E5">
        <w:t>Разрешение споров</w:t>
      </w:r>
      <w:bookmarkEnd w:id="169"/>
      <w:bookmarkEnd w:id="170"/>
      <w:bookmarkEnd w:id="171"/>
    </w:p>
    <w:p w14:paraId="49C419B6" w14:textId="77777777" w:rsidR="00EC2F65" w:rsidRPr="003107A8" w:rsidRDefault="00F566FE" w:rsidP="003107A8">
      <w:pPr>
        <w:pStyle w:val="RUS11"/>
        <w:spacing w:before="120"/>
      </w:pPr>
      <w:bookmarkStart w:id="172" w:name="_Ref496707086"/>
      <w:r w:rsidRPr="003107A8">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107A8">
        <w:t>решением спора в суд.</w:t>
      </w:r>
      <w:bookmarkEnd w:id="172"/>
    </w:p>
    <w:p w14:paraId="49C419B7" w14:textId="77777777" w:rsidR="00F566FE" w:rsidRPr="003107A8" w:rsidRDefault="00F566FE" w:rsidP="003107A8">
      <w:pPr>
        <w:pStyle w:val="RUS11"/>
        <w:spacing w:before="120"/>
      </w:pPr>
      <w:r w:rsidRPr="003107A8">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107A8" w:rsidRDefault="00F566FE" w:rsidP="003107A8">
      <w:pPr>
        <w:pStyle w:val="RUS11"/>
        <w:spacing w:before="120"/>
      </w:pPr>
      <w:r w:rsidRPr="003107A8">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107A8">
        <w:t>,</w:t>
      </w:r>
      <w:r w:rsidRPr="003107A8">
        <w:t xml:space="preserve"> само по себе не дает Подрядчику права приостанавливать выполнение Работ.</w:t>
      </w:r>
    </w:p>
    <w:p w14:paraId="49C419B9" w14:textId="77777777" w:rsidR="00F566FE" w:rsidRPr="003107A8" w:rsidRDefault="00F566FE" w:rsidP="003107A8">
      <w:pPr>
        <w:pStyle w:val="RUS11"/>
        <w:spacing w:before="120"/>
      </w:pPr>
      <w:r w:rsidRPr="003107A8">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t>оворов, по требованию Заказчика</w:t>
      </w:r>
      <w:r w:rsidRPr="003107A8">
        <w:t xml:space="preserve"> может быть назначена экспертиза, расходы </w:t>
      </w:r>
      <w:r w:rsidR="00EC2F65" w:rsidRPr="003107A8">
        <w:t>на проведение</w:t>
      </w:r>
      <w:r w:rsidRPr="003107A8">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3107A8" w:rsidRDefault="00F566FE" w:rsidP="003107A8">
      <w:pPr>
        <w:pStyle w:val="RUS1"/>
        <w:spacing w:before="120"/>
      </w:pPr>
      <w:bookmarkStart w:id="173" w:name="_Toc502142570"/>
      <w:bookmarkStart w:id="174" w:name="_Toc499813167"/>
      <w:bookmarkStart w:id="175" w:name="_Toc87263713"/>
      <w:r w:rsidRPr="003107A8">
        <w:t>Применимое право</w:t>
      </w:r>
      <w:bookmarkEnd w:id="173"/>
      <w:bookmarkEnd w:id="174"/>
      <w:bookmarkEnd w:id="175"/>
    </w:p>
    <w:p w14:paraId="49C419BB" w14:textId="77777777" w:rsidR="00EC2F65" w:rsidRPr="003107A8" w:rsidRDefault="00EC2F65" w:rsidP="003107A8">
      <w:pPr>
        <w:pStyle w:val="RUS11"/>
        <w:spacing w:before="120"/>
      </w:pPr>
      <w:r w:rsidRPr="003107A8">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t xml:space="preserve"> исключением коллизионных норм.</w:t>
      </w:r>
    </w:p>
    <w:p w14:paraId="49C419BC" w14:textId="5D6429A4" w:rsidR="00F566FE" w:rsidRPr="003107A8" w:rsidRDefault="00B72081" w:rsidP="00B72081">
      <w:pPr>
        <w:pStyle w:val="a"/>
        <w:numPr>
          <w:ilvl w:val="0"/>
          <w:numId w:val="0"/>
        </w:numPr>
        <w:spacing w:before="120"/>
      </w:pPr>
      <w:bookmarkStart w:id="176" w:name="_Toc502142571"/>
      <w:bookmarkStart w:id="177" w:name="_Toc499813168"/>
      <w:bookmarkStart w:id="178" w:name="_Toc87263714"/>
      <w:r w:rsidRPr="00B72081">
        <w:t>Р</w:t>
      </w:r>
      <w:r>
        <w:rPr>
          <w:rFonts w:eastAsia="Calibri"/>
          <w:iCs/>
        </w:rPr>
        <w:t xml:space="preserve">АЗДЕЛ </w:t>
      </w:r>
      <w:r>
        <w:rPr>
          <w:rFonts w:eastAsia="Calibri"/>
          <w:iCs/>
          <w:lang w:val="en-US"/>
        </w:rPr>
        <w:t xml:space="preserve">VII. </w:t>
      </w:r>
      <w:r w:rsidR="00F566FE" w:rsidRPr="00B72081">
        <w:t>ОСОБЫЕ</w:t>
      </w:r>
      <w:r w:rsidR="00F566FE" w:rsidRPr="003107A8">
        <w:t xml:space="preserve"> УСЛОВИЯ</w:t>
      </w:r>
      <w:bookmarkEnd w:id="176"/>
      <w:bookmarkEnd w:id="177"/>
      <w:bookmarkEnd w:id="178"/>
    </w:p>
    <w:p w14:paraId="49C419BD" w14:textId="77777777" w:rsidR="00F566FE" w:rsidRPr="003107A8" w:rsidRDefault="00D571C7" w:rsidP="003107A8">
      <w:pPr>
        <w:pStyle w:val="RUS1"/>
        <w:spacing w:before="120"/>
      </w:pPr>
      <w:bookmarkStart w:id="179" w:name="_Toc502142572"/>
      <w:bookmarkStart w:id="180" w:name="_Toc499813169"/>
      <w:bookmarkStart w:id="181" w:name="_Toc87263715"/>
      <w:r w:rsidRPr="003107A8">
        <w:t>Изменение, прекращение и расторжение Договора</w:t>
      </w:r>
      <w:bookmarkEnd w:id="179"/>
      <w:bookmarkEnd w:id="180"/>
      <w:bookmarkEnd w:id="181"/>
    </w:p>
    <w:p w14:paraId="49C419BE" w14:textId="77777777" w:rsidR="007F279F" w:rsidRPr="003107A8" w:rsidRDefault="007F279F" w:rsidP="003107A8">
      <w:pPr>
        <w:pStyle w:val="RUS11"/>
        <w:spacing w:before="120"/>
      </w:pPr>
      <w:r w:rsidRPr="003107A8">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3107A8" w:rsidRDefault="00F566FE" w:rsidP="003107A8">
      <w:pPr>
        <w:pStyle w:val="RUS11"/>
        <w:spacing w:before="120"/>
      </w:pPr>
      <w:r w:rsidRPr="003107A8">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77777777" w:rsidR="00F566FE" w:rsidRPr="003107A8" w:rsidRDefault="00B81E82" w:rsidP="003107A8">
      <w:pPr>
        <w:pStyle w:val="RUS11"/>
        <w:spacing w:before="120"/>
      </w:pPr>
      <w:bookmarkStart w:id="182" w:name="_Ref496713263"/>
      <w:r>
        <w:rPr>
          <w:lang w:eastAsia="en-US"/>
        </w:rPr>
        <w:t xml:space="preserve">Без ущерба для положений пунктов </w:t>
      </w:r>
      <w:r>
        <w:rPr>
          <w:lang w:eastAsia="en-US"/>
        </w:rPr>
        <w:fldChar w:fldCharType="begin"/>
      </w:r>
      <w:r>
        <w:rPr>
          <w:lang w:eastAsia="en-US"/>
        </w:rPr>
        <w:instrText xml:space="preserve"> REF _Ref496714458 \n \h </w:instrText>
      </w:r>
      <w:r>
        <w:rPr>
          <w:lang w:eastAsia="en-US"/>
        </w:rPr>
      </w:r>
      <w:r>
        <w:rPr>
          <w:lang w:eastAsia="en-US"/>
        </w:rPr>
        <w:fldChar w:fldCharType="separate"/>
      </w:r>
      <w:r w:rsidR="002D7EF2">
        <w:rPr>
          <w:lang w:eastAsia="en-US"/>
        </w:rPr>
        <w:t>32.5</w:t>
      </w:r>
      <w:r>
        <w:rPr>
          <w:lang w:eastAsia="en-US"/>
        </w:rPr>
        <w:fldChar w:fldCharType="end"/>
      </w:r>
      <w:r>
        <w:rPr>
          <w:lang w:eastAsia="en-US"/>
        </w:rPr>
        <w:t>-</w:t>
      </w:r>
      <w:r>
        <w:rPr>
          <w:lang w:eastAsia="en-US"/>
        </w:rPr>
        <w:fldChar w:fldCharType="begin"/>
      </w:r>
      <w:r>
        <w:rPr>
          <w:lang w:eastAsia="en-US"/>
        </w:rPr>
        <w:instrText xml:space="preserve"> REF _Ref502156990 \n \h </w:instrText>
      </w:r>
      <w:r>
        <w:rPr>
          <w:lang w:eastAsia="en-US"/>
        </w:rPr>
      </w:r>
      <w:r>
        <w:rPr>
          <w:lang w:eastAsia="en-US"/>
        </w:rPr>
        <w:fldChar w:fldCharType="separate"/>
      </w:r>
      <w:r w:rsidR="002D7EF2">
        <w:rPr>
          <w:lang w:eastAsia="en-US"/>
        </w:rPr>
        <w:t>32.6</w:t>
      </w:r>
      <w:r>
        <w:rPr>
          <w:lang w:eastAsia="en-US"/>
        </w:rPr>
        <w:fldChar w:fldCharType="end"/>
      </w:r>
      <w:r>
        <w:rPr>
          <w:lang w:eastAsia="en-US"/>
        </w:rPr>
        <w:t xml:space="preserve">, </w:t>
      </w:r>
      <w:r w:rsidR="00F566FE" w:rsidRPr="003107A8">
        <w:rPr>
          <w:lang w:eastAsia="en-US"/>
        </w:rPr>
        <w:t xml:space="preserve">Заказчик имеет право в любое время досрочно расторгнуть </w:t>
      </w:r>
      <w:r w:rsidR="00F566FE" w:rsidRPr="003107A8">
        <w:t xml:space="preserve">Договор в одностороннем внесудебном порядке по </w:t>
      </w:r>
      <w:r w:rsidR="00F566FE" w:rsidRPr="003107A8">
        <w:rPr>
          <w:lang w:eastAsia="en-US"/>
        </w:rPr>
        <w:t xml:space="preserve">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своем намерении за 15 </w:t>
      </w:r>
      <w:r w:rsidR="00345EE7" w:rsidRPr="003107A8">
        <w:rPr>
          <w:lang w:eastAsia="en-US"/>
        </w:rPr>
        <w:t xml:space="preserve">(пятнадцать) </w:t>
      </w:r>
      <w:r w:rsidR="00F566FE" w:rsidRPr="003107A8">
        <w:rPr>
          <w:lang w:eastAsia="en-US"/>
        </w:rPr>
        <w:t>дней до даты предполагаемого расторжения.</w:t>
      </w:r>
      <w:bookmarkEnd w:id="182"/>
      <w:r w:rsidR="00F566FE" w:rsidRPr="003107A8">
        <w:t xml:space="preserve"> </w:t>
      </w:r>
    </w:p>
    <w:p w14:paraId="49C419C1" w14:textId="77777777" w:rsidR="00F566FE" w:rsidRPr="003107A8" w:rsidRDefault="00F566FE" w:rsidP="003107A8">
      <w:pPr>
        <w:pStyle w:val="RUS11"/>
        <w:spacing w:before="120"/>
      </w:pPr>
      <w:r w:rsidRPr="003107A8">
        <w:t xml:space="preserve">В случае досрочного прекращения Договора по инициативе Заказчика согласно пункту </w:t>
      </w:r>
      <w:r w:rsidR="00345EE7" w:rsidRPr="003107A8">
        <w:fldChar w:fldCharType="begin"/>
      </w:r>
      <w:r w:rsidR="00345EE7" w:rsidRPr="003107A8">
        <w:instrText xml:space="preserve"> REF _Ref496713263 \r \h </w:instrText>
      </w:r>
      <w:r w:rsidR="00FD31CA" w:rsidRPr="003107A8">
        <w:instrText xml:space="preserve"> \* MERGEFORMAT </w:instrText>
      </w:r>
      <w:r w:rsidR="00345EE7" w:rsidRPr="003107A8">
        <w:fldChar w:fldCharType="separate"/>
      </w:r>
      <w:r w:rsidR="002D7EF2">
        <w:t>32.3</w:t>
      </w:r>
      <w:r w:rsidR="00345EE7" w:rsidRPr="003107A8">
        <w:fldChar w:fldCharType="end"/>
      </w:r>
      <w:r w:rsidR="00345EE7" w:rsidRPr="003107A8">
        <w:t xml:space="preserve"> </w:t>
      </w:r>
      <w:r w:rsidRPr="003107A8">
        <w:t xml:space="preserve">Договора, Стороны немедленно приложат усилия, чтобы в течение 3 (трех) месяцев с даты досрочного прекращения Договора достигнуть справедливого и разумного определения общей суммы, на которую Подрядчик или Заказчик имеют право в связи с фактически выполненными Работами. Такая сумма должна быть определена и оформлена </w:t>
      </w:r>
      <w:r w:rsidR="00345EE7" w:rsidRPr="003107A8">
        <w:t xml:space="preserve">дополнительным </w:t>
      </w:r>
      <w:r w:rsidRPr="003107A8">
        <w:t xml:space="preserve">соглашением, подписанным уполномоченными представителями обеих Сторон на основе сметной документации по Объекту с учетом всех платежей, полученных Подрядчиком от Заказчика и страховой организации до даты прекращения Договора, иных платежей и взаиморасчетов между Сторонами по Договору. Причитающаяся Заказчику или Подрядчику сумма должна быть выплачена в течение 1 (одного) месяца с даты подписания указанного </w:t>
      </w:r>
      <w:r w:rsidR="00345EE7" w:rsidRPr="003107A8">
        <w:t xml:space="preserve">дополнительного </w:t>
      </w:r>
      <w:r w:rsidRPr="003107A8">
        <w:t>соглашения. В случае невозможности достижения Сторонами согласия по настоящему пункту, спорная сумма должна быть определена в судебном порядке.</w:t>
      </w:r>
    </w:p>
    <w:p w14:paraId="49C419C2" w14:textId="77777777" w:rsidR="00F566FE" w:rsidRPr="003107A8" w:rsidRDefault="00F566FE" w:rsidP="003107A8">
      <w:pPr>
        <w:pStyle w:val="RUS11"/>
        <w:spacing w:before="120"/>
      </w:pPr>
      <w:bookmarkStart w:id="183" w:name="_Ref496714458"/>
      <w:r w:rsidRPr="003107A8">
        <w:t>В случае:</w:t>
      </w:r>
      <w:bookmarkEnd w:id="183"/>
    </w:p>
    <w:p w14:paraId="49C419C3" w14:textId="77777777" w:rsidR="00F566FE" w:rsidRPr="003107A8" w:rsidRDefault="00F566FE" w:rsidP="00CE6C7F">
      <w:pPr>
        <w:pStyle w:val="RUS10"/>
      </w:pPr>
      <w:r w:rsidRPr="003107A8">
        <w:t>аннулирования свидетельства саморегулируемой организации о допуске Подрядчика к виду</w:t>
      </w:r>
      <w:r w:rsidR="00752FCD">
        <w:t xml:space="preserve"> </w:t>
      </w:r>
      <w:r w:rsidRPr="003107A8">
        <w:t>/</w:t>
      </w:r>
      <w:r w:rsidR="00752FCD">
        <w:t xml:space="preserve"> </w:t>
      </w:r>
      <w:r w:rsidRPr="003107A8">
        <w:t>видам работ на проектирование и</w:t>
      </w:r>
      <w:r w:rsidR="00752FCD">
        <w:t xml:space="preserve"> </w:t>
      </w:r>
      <w:r w:rsidRPr="003107A8">
        <w:t>/</w:t>
      </w:r>
      <w:r w:rsidR="00752FCD">
        <w:t xml:space="preserve"> </w:t>
      </w:r>
      <w:r w:rsidRPr="003107A8">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3107A8" w:rsidRDefault="00F566FE" w:rsidP="00CE6C7F">
      <w:pPr>
        <w:pStyle w:val="RUS10"/>
      </w:pPr>
      <w:r w:rsidRPr="003107A8">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3107A8" w:rsidRDefault="00F566FE" w:rsidP="00CE6C7F">
      <w:pPr>
        <w:pStyle w:val="RUS10"/>
      </w:pPr>
      <w:r w:rsidRPr="003107A8">
        <w:t>непередачи Подрядчиком Заказчику доказательств заключения договора страхования в соответствии с Договором;</w:t>
      </w:r>
    </w:p>
    <w:p w14:paraId="49C419C6" w14:textId="77777777" w:rsidR="00F566FE" w:rsidRPr="003107A8" w:rsidRDefault="00F566FE" w:rsidP="00CE6C7F">
      <w:pPr>
        <w:pStyle w:val="RUS10"/>
      </w:pPr>
      <w:r w:rsidRPr="003107A8">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7" w14:textId="77777777" w:rsidR="00F566FE" w:rsidRPr="003107A8" w:rsidRDefault="00F566FE" w:rsidP="00CE6C7F">
      <w:pPr>
        <w:pStyle w:val="RUS10"/>
      </w:pPr>
      <w:r w:rsidRPr="003107A8">
        <w:t>если Подрядчик не приступает к исполнению Договора в сроки в соответствии с Графиком выполнения Работ и так</w:t>
      </w:r>
      <w:r w:rsidR="00345EE7" w:rsidRPr="003107A8">
        <w:t>ая</w:t>
      </w:r>
      <w:r w:rsidRPr="003107A8">
        <w:t xml:space="preserve"> просрочк</w:t>
      </w:r>
      <w:r w:rsidR="00345EE7" w:rsidRPr="003107A8">
        <w:t>а составляет</w:t>
      </w:r>
      <w:r w:rsidRPr="003107A8">
        <w:t xml:space="preserve"> более 5 (пят</w:t>
      </w:r>
      <w:r w:rsidR="00345EE7" w:rsidRPr="003107A8">
        <w:t>и</w:t>
      </w:r>
      <w:r w:rsidRPr="003107A8">
        <w:t>) календарных дней;</w:t>
      </w:r>
    </w:p>
    <w:p w14:paraId="49C419C8" w14:textId="77777777" w:rsidR="00F566FE" w:rsidRPr="003107A8" w:rsidRDefault="00345EE7" w:rsidP="00CE6C7F">
      <w:pPr>
        <w:pStyle w:val="RUS10"/>
      </w:pPr>
      <w:r w:rsidRPr="003107A8">
        <w:t xml:space="preserve">если </w:t>
      </w:r>
      <w:r w:rsidR="00F566FE" w:rsidRPr="003107A8">
        <w:t>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w:t>
      </w:r>
      <w:r w:rsidRPr="003107A8">
        <w:t>,</w:t>
      </w:r>
      <w:r w:rsidR="00F566FE" w:rsidRPr="003107A8">
        <w:t xml:space="preserve"> на срок более 5 (пяти) календарных дней;</w:t>
      </w:r>
    </w:p>
    <w:p w14:paraId="49C419C9" w14:textId="77777777" w:rsidR="00F566FE" w:rsidRPr="003107A8" w:rsidRDefault="00F566FE" w:rsidP="00CE6C7F">
      <w:pPr>
        <w:pStyle w:val="RUS10"/>
      </w:pPr>
      <w:r w:rsidRPr="003107A8">
        <w:t>если Подрядчик полностью или частично не предоставляет документы, необходимые для оплаты Работ свыше 15 (</w:t>
      </w:r>
      <w:r w:rsidR="00345EE7" w:rsidRPr="003107A8">
        <w:t>пятнадцати</w:t>
      </w:r>
      <w:r w:rsidRPr="003107A8">
        <w:t>) календарных дней;</w:t>
      </w:r>
    </w:p>
    <w:p w14:paraId="49C419CA" w14:textId="77777777" w:rsidR="00F566FE" w:rsidRPr="003107A8" w:rsidRDefault="00F566FE" w:rsidP="00CE6C7F">
      <w:pPr>
        <w:pStyle w:val="RUS10"/>
      </w:pPr>
      <w:r w:rsidRPr="003107A8">
        <w:t>если Подрядчик не выполняет или ненадлежащим образом выполняет Работы за Отчетный период</w:t>
      </w:r>
      <w:r w:rsidR="005560C1">
        <w:t xml:space="preserve"> либо в рамках Этапа Работ (</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2D7EF2">
        <w:t>21.2</w:t>
      </w:r>
      <w:r w:rsidR="005560C1" w:rsidRPr="00B975DB">
        <w:fldChar w:fldCharType="end"/>
      </w:r>
      <w:r w:rsidR="005560C1">
        <w:t>)</w:t>
      </w:r>
      <w:r w:rsidRPr="003107A8">
        <w:t>, в том числе</w:t>
      </w:r>
      <w:r w:rsidR="00345EE7" w:rsidRPr="003107A8">
        <w:t>,</w:t>
      </w:r>
      <w:r w:rsidRPr="003107A8">
        <w:t xml:space="preserve"> в случае нарушения сроков выполнения Работ (Этапа Работ) по Графику выполнения Работ более чем </w:t>
      </w:r>
      <w:r w:rsidR="00345EE7" w:rsidRPr="003107A8">
        <w:t xml:space="preserve">на </w:t>
      </w:r>
      <w:r w:rsidRPr="003107A8">
        <w:t>15 (пятнадцать) календарных дней;</w:t>
      </w:r>
    </w:p>
    <w:p w14:paraId="49C419CB" w14:textId="77777777" w:rsidR="00F566FE" w:rsidRPr="003107A8" w:rsidRDefault="00F566FE" w:rsidP="00CE6C7F">
      <w:pPr>
        <w:pStyle w:val="RUS10"/>
      </w:pPr>
      <w:r w:rsidRPr="003107A8">
        <w:t xml:space="preserve">отрицательных результатов испытаний за Отчетный период </w:t>
      </w:r>
      <w:r w:rsidR="005560C1">
        <w:t>либо в рамках Этапа Работ (</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2D7EF2">
        <w:t>21.2</w:t>
      </w:r>
      <w:r w:rsidR="005560C1" w:rsidRPr="00B975DB">
        <w:fldChar w:fldCharType="end"/>
      </w:r>
      <w:r w:rsidR="005560C1">
        <w:t xml:space="preserve">) </w:t>
      </w:r>
      <w:r w:rsidRPr="003107A8">
        <w:t>свыше 45 (сорока пяти) календарных дней;</w:t>
      </w:r>
    </w:p>
    <w:p w14:paraId="49C419CC" w14:textId="77777777" w:rsidR="00F566FE" w:rsidRPr="003107A8" w:rsidRDefault="00F566FE" w:rsidP="00CE6C7F">
      <w:pPr>
        <w:pStyle w:val="RUS10"/>
      </w:pPr>
      <w:r w:rsidRPr="003107A8">
        <w:t xml:space="preserve">обнаружения недостатков в выполненных за Отчетный период </w:t>
      </w:r>
      <w:r w:rsidR="005560C1">
        <w:t>либо в рамках Этапа Работ (</w:t>
      </w:r>
      <w:r w:rsidR="005560C1" w:rsidRPr="00B975DB">
        <w:t xml:space="preserve">в зависимости от </w:t>
      </w:r>
      <w:r w:rsidR="005560C1">
        <w:t>порядка приемки согласно пункту</w:t>
      </w:r>
      <w:r w:rsidR="005560C1" w:rsidRPr="00B975DB">
        <w:t xml:space="preserve"> </w:t>
      </w:r>
      <w:r w:rsidR="005560C1" w:rsidRPr="00B975DB">
        <w:fldChar w:fldCharType="begin"/>
      </w:r>
      <w:r w:rsidR="005560C1" w:rsidRPr="00B975DB">
        <w:instrText xml:space="preserve"> REF _Ref499555346 \n \h </w:instrText>
      </w:r>
      <w:r w:rsidR="005560C1">
        <w:instrText xml:space="preserve"> \* MERGEFORMAT </w:instrText>
      </w:r>
      <w:r w:rsidR="005560C1" w:rsidRPr="00B975DB">
        <w:fldChar w:fldCharType="separate"/>
      </w:r>
      <w:r w:rsidR="002D7EF2">
        <w:t>21.2</w:t>
      </w:r>
      <w:r w:rsidR="005560C1" w:rsidRPr="00B975DB">
        <w:fldChar w:fldCharType="end"/>
      </w:r>
      <w:r w:rsidR="005560C1">
        <w:t xml:space="preserve">) </w:t>
      </w:r>
      <w:r w:rsidRPr="003107A8">
        <w:t>Работах;</w:t>
      </w:r>
    </w:p>
    <w:p w14:paraId="49C419CD" w14:textId="77777777" w:rsidR="00F566FE" w:rsidRPr="003107A8" w:rsidRDefault="00F566FE" w:rsidP="00CE6C7F">
      <w:pPr>
        <w:pStyle w:val="RUS10"/>
      </w:pPr>
      <w:r w:rsidRPr="003107A8">
        <w:t xml:space="preserve">привлечения Подрядчиком иностранных рабочих </w:t>
      </w:r>
      <w:r w:rsidR="00327135" w:rsidRPr="003107A8">
        <w:t>в нарушение требований миграционного законодательства</w:t>
      </w:r>
      <w:r w:rsidRPr="003107A8">
        <w:t>;</w:t>
      </w:r>
    </w:p>
    <w:p w14:paraId="49C419CE" w14:textId="77777777" w:rsidR="00F566FE" w:rsidRPr="003107A8" w:rsidRDefault="00B613B6" w:rsidP="00CE6C7F">
      <w:pPr>
        <w:pStyle w:val="RUS10"/>
      </w:pPr>
      <w:r w:rsidRPr="003107A8">
        <w:t>вступления</w:t>
      </w:r>
      <w:r w:rsidR="00F566FE" w:rsidRPr="003107A8">
        <w:t xml:space="preserve"> </w:t>
      </w:r>
      <w:r w:rsidRPr="003107A8">
        <w:t xml:space="preserve">Подрядчика в процедуру </w:t>
      </w:r>
      <w:r w:rsidR="00F566FE" w:rsidRPr="003107A8">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3107A8" w:rsidRDefault="00F566FE" w:rsidP="00CE6C7F">
      <w:pPr>
        <w:pStyle w:val="RUS10"/>
      </w:pPr>
      <w:r w:rsidRPr="003107A8">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107A8">
        <w:t>,</w:t>
      </w:r>
      <w:r w:rsidRPr="003107A8">
        <w:t xml:space="preserve"> в течение свы</w:t>
      </w:r>
      <w:r w:rsidR="00B613B6" w:rsidRPr="003107A8">
        <w:t>ше 10 (десяти) календарных дней;</w:t>
      </w:r>
    </w:p>
    <w:p w14:paraId="49C419D0" w14:textId="77777777" w:rsidR="00F566FE" w:rsidRPr="003107A8" w:rsidRDefault="00F566FE" w:rsidP="00CE6C7F">
      <w:pPr>
        <w:pStyle w:val="RUS10"/>
      </w:pPr>
      <w:r w:rsidRPr="003107A8">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t xml:space="preserve"> </w:t>
      </w:r>
      <w:r w:rsidRPr="003107A8">
        <w:t>/</w:t>
      </w:r>
      <w:r w:rsidR="00752FCD">
        <w:t xml:space="preserve"> </w:t>
      </w:r>
      <w:r w:rsidRPr="003107A8">
        <w:t>или нарушения требований внутриобъектового режима на Объекте;</w:t>
      </w:r>
    </w:p>
    <w:p w14:paraId="49C419D1" w14:textId="77777777" w:rsidR="00F566FE" w:rsidRPr="003107A8" w:rsidRDefault="00F566FE" w:rsidP="00CE6C7F">
      <w:pPr>
        <w:pStyle w:val="RUS10"/>
      </w:pPr>
      <w:r w:rsidRPr="003107A8">
        <w:t>уступки прав по Договору без письменного согласия Заказчика;</w:t>
      </w:r>
    </w:p>
    <w:p w14:paraId="49C419D2" w14:textId="77777777" w:rsidR="00F566FE" w:rsidRPr="003107A8" w:rsidRDefault="00F566FE" w:rsidP="00CE6C7F">
      <w:pPr>
        <w:pStyle w:val="RUS10"/>
      </w:pPr>
      <w:r w:rsidRPr="003107A8">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49C419D3" w14:textId="77777777" w:rsidR="00D91A63" w:rsidRDefault="00F566FE" w:rsidP="00D91A63">
      <w:pPr>
        <w:pStyle w:val="RUS10"/>
      </w:pPr>
      <w:r w:rsidRPr="003107A8">
        <w:t xml:space="preserve">а также в иных случаях, предусмотренных Договором, </w:t>
      </w:r>
      <w:r w:rsidR="00B613B6" w:rsidRPr="003107A8">
        <w:t xml:space="preserve">дополнительным </w:t>
      </w:r>
      <w:r w:rsidRPr="003107A8">
        <w:t>соглашением Сторон или действующим законодательством Российской Федерации,</w:t>
      </w:r>
    </w:p>
    <w:p w14:paraId="49C419D4" w14:textId="77777777" w:rsidR="00F566FE" w:rsidRPr="003107A8" w:rsidRDefault="00F566FE" w:rsidP="00CE6C7F">
      <w:pPr>
        <w:pStyle w:val="RUS10"/>
        <w:numPr>
          <w:ilvl w:val="0"/>
          <w:numId w:val="0"/>
        </w:numPr>
      </w:pPr>
      <w:r w:rsidRPr="003107A8">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77777777" w:rsidR="00F566FE" w:rsidRPr="003107A8" w:rsidRDefault="00F566FE" w:rsidP="00522A9D">
      <w:pPr>
        <w:pStyle w:val="RUS10"/>
        <w:numPr>
          <w:ilvl w:val="0"/>
          <w:numId w:val="0"/>
        </w:numPr>
        <w:ind w:firstLine="567"/>
      </w:pPr>
      <w:r w:rsidRPr="003107A8">
        <w:t>Подрядчик при прекращении Договора по вышеуказанным основаниям утрачивает право на компенсацию каких-либо убытков (в том числе</w:t>
      </w:r>
      <w:r w:rsidR="00B613B6" w:rsidRPr="003107A8">
        <w:t>,</w:t>
      </w:r>
      <w:r w:rsidRPr="003107A8">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3107A8">
        <w:t>, а также</w:t>
      </w:r>
      <w:r w:rsidRPr="003107A8">
        <w:t xml:space="preserve"> переданных Заказчику Материалов Подрядчика.</w:t>
      </w:r>
    </w:p>
    <w:p w14:paraId="49C419D6" w14:textId="77777777" w:rsidR="00F566FE" w:rsidRPr="003107A8" w:rsidRDefault="00F566FE" w:rsidP="003107A8">
      <w:pPr>
        <w:pStyle w:val="RUS11"/>
        <w:spacing w:before="120"/>
      </w:pPr>
      <w:bookmarkStart w:id="184" w:name="_Ref502156990"/>
      <w:r w:rsidRPr="003107A8">
        <w:t xml:space="preserve">Об отказе от исполнения Договора </w:t>
      </w:r>
      <w:r w:rsidR="00A20D0F" w:rsidRPr="003107A8">
        <w:t xml:space="preserve">в порядке пункта </w:t>
      </w:r>
      <w:r w:rsidR="00A20D0F" w:rsidRPr="003107A8">
        <w:fldChar w:fldCharType="begin"/>
      </w:r>
      <w:r w:rsidR="00A20D0F" w:rsidRPr="003107A8">
        <w:instrText xml:space="preserve"> REF _Ref496714458 \r \h </w:instrText>
      </w:r>
      <w:r w:rsidR="00FD31CA" w:rsidRPr="003107A8">
        <w:instrText xml:space="preserve"> \* MERGEFORMAT </w:instrText>
      </w:r>
      <w:r w:rsidR="00A20D0F" w:rsidRPr="003107A8">
        <w:fldChar w:fldCharType="separate"/>
      </w:r>
      <w:r w:rsidR="002D7EF2">
        <w:t>32.5</w:t>
      </w:r>
      <w:r w:rsidR="00A20D0F" w:rsidRPr="003107A8">
        <w:fldChar w:fldCharType="end"/>
      </w:r>
      <w:r w:rsidR="00A20D0F" w:rsidRPr="003107A8">
        <w:t xml:space="preserve"> </w:t>
      </w:r>
      <w:r w:rsidRPr="003107A8">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84"/>
      <w:r w:rsidRPr="003107A8">
        <w:t xml:space="preserve"> </w:t>
      </w:r>
    </w:p>
    <w:p w14:paraId="49C419D7" w14:textId="77777777" w:rsidR="00F566FE" w:rsidRPr="003107A8" w:rsidRDefault="00F566FE" w:rsidP="003107A8">
      <w:pPr>
        <w:pStyle w:val="RUS11"/>
        <w:spacing w:before="120"/>
      </w:pPr>
      <w:r w:rsidRPr="003107A8">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3107A8">
        <w:t xml:space="preserve">В отношении </w:t>
      </w:r>
      <w:r w:rsidRPr="003107A8">
        <w:t>Работ и Материалов, выполненных и закупленных Подрядчиком до получения уведомления</w:t>
      </w:r>
      <w:r w:rsidR="00A20D0F" w:rsidRPr="003107A8">
        <w:t xml:space="preserve"> и принимаемых Заказчиком</w:t>
      </w:r>
      <w:r w:rsidRPr="003107A8">
        <w:t xml:space="preserve">, Стороны составляют </w:t>
      </w:r>
      <w:r w:rsidR="00A20D0F" w:rsidRPr="003107A8">
        <w:t>соответствующие акты</w:t>
      </w:r>
      <w:r w:rsidRPr="003107A8">
        <w:t>.</w:t>
      </w:r>
    </w:p>
    <w:p w14:paraId="49C419D8" w14:textId="77777777" w:rsidR="00012875" w:rsidRPr="003107A8" w:rsidRDefault="00F566FE" w:rsidP="003107A8">
      <w:pPr>
        <w:pStyle w:val="RUS11"/>
        <w:spacing w:before="120"/>
      </w:pPr>
      <w:r w:rsidRPr="003107A8">
        <w:t>В</w:t>
      </w:r>
      <w:r w:rsidR="00A20D0F" w:rsidRPr="003107A8">
        <w:t xml:space="preserve"> случаях, предусмотренных пункта</w:t>
      </w:r>
      <w:r w:rsidRPr="003107A8">
        <w:t>м</w:t>
      </w:r>
      <w:r w:rsidR="00A20D0F" w:rsidRPr="003107A8">
        <w:t>и</w:t>
      </w:r>
      <w:r w:rsidRPr="003107A8">
        <w:t xml:space="preserve"> </w:t>
      </w:r>
      <w:r w:rsidR="00B613B6" w:rsidRPr="003107A8">
        <w:fldChar w:fldCharType="begin"/>
      </w:r>
      <w:r w:rsidR="00B613B6" w:rsidRPr="003107A8">
        <w:instrText xml:space="preserve"> REF _Ref496713263 \r \h </w:instrText>
      </w:r>
      <w:r w:rsidR="00FD31CA" w:rsidRPr="003107A8">
        <w:instrText xml:space="preserve"> \* MERGEFORMAT </w:instrText>
      </w:r>
      <w:r w:rsidR="00B613B6" w:rsidRPr="003107A8">
        <w:fldChar w:fldCharType="separate"/>
      </w:r>
      <w:r w:rsidR="002D7EF2">
        <w:t>32.3</w:t>
      </w:r>
      <w:r w:rsidR="00B613B6" w:rsidRPr="003107A8">
        <w:fldChar w:fldCharType="end"/>
      </w:r>
      <w:r w:rsidRPr="003107A8">
        <w:t xml:space="preserve"> </w:t>
      </w:r>
      <w:r w:rsidR="00A20D0F" w:rsidRPr="003107A8">
        <w:t xml:space="preserve">и </w:t>
      </w:r>
      <w:r w:rsidR="00A20D0F" w:rsidRPr="003107A8">
        <w:fldChar w:fldCharType="begin"/>
      </w:r>
      <w:r w:rsidR="00A20D0F" w:rsidRPr="003107A8">
        <w:instrText xml:space="preserve"> REF _Ref496714458 \r \h </w:instrText>
      </w:r>
      <w:r w:rsidR="00FD31CA" w:rsidRPr="003107A8">
        <w:instrText xml:space="preserve"> \* MERGEFORMAT </w:instrText>
      </w:r>
      <w:r w:rsidR="00A20D0F" w:rsidRPr="003107A8">
        <w:fldChar w:fldCharType="separate"/>
      </w:r>
      <w:r w:rsidR="002D7EF2">
        <w:t>32.5</w:t>
      </w:r>
      <w:r w:rsidR="00A20D0F" w:rsidRPr="003107A8">
        <w:fldChar w:fldCharType="end"/>
      </w:r>
      <w:r w:rsidR="00A20D0F" w:rsidRPr="003107A8">
        <w:t xml:space="preserve"> </w:t>
      </w:r>
      <w:r w:rsidRPr="003107A8">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107A8" w:rsidRDefault="00F566FE" w:rsidP="003107A8">
      <w:pPr>
        <w:pStyle w:val="RUS11"/>
        <w:numPr>
          <w:ilvl w:val="0"/>
          <w:numId w:val="0"/>
        </w:numPr>
        <w:spacing w:before="120"/>
        <w:ind w:firstLine="567"/>
      </w:pPr>
      <w:r w:rsidRPr="003107A8">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107A8">
        <w:t>,</w:t>
      </w:r>
      <w:r w:rsidRPr="003107A8">
        <w:t xml:space="preserve"> по усмотрению Заказчика</w:t>
      </w:r>
      <w:r w:rsidR="00066AB5" w:rsidRPr="003107A8">
        <w:t>,</w:t>
      </w:r>
      <w:r w:rsidRPr="003107A8">
        <w:t xml:space="preserve"> с зачетом указанных затрат в счет причитающихся Подрядчику платежей.</w:t>
      </w:r>
    </w:p>
    <w:p w14:paraId="49C419DA" w14:textId="77777777" w:rsidR="00F566FE" w:rsidRPr="003107A8" w:rsidRDefault="00F566FE" w:rsidP="003107A8">
      <w:pPr>
        <w:pStyle w:val="RUS11"/>
        <w:spacing w:before="120"/>
      </w:pPr>
      <w:bookmarkStart w:id="185" w:name="_Ref496716586"/>
      <w:r w:rsidRPr="003107A8">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85"/>
    </w:p>
    <w:p w14:paraId="49C419DB" w14:textId="77777777" w:rsidR="00F566FE" w:rsidRPr="003107A8" w:rsidRDefault="00F566FE" w:rsidP="003107A8">
      <w:pPr>
        <w:pStyle w:val="RUS11"/>
        <w:spacing w:before="120"/>
      </w:pPr>
      <w:r w:rsidRPr="003107A8">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107A8" w:rsidRDefault="00F566FE" w:rsidP="003107A8">
      <w:pPr>
        <w:pStyle w:val="RUS11"/>
        <w:spacing w:before="120"/>
      </w:pPr>
      <w:r w:rsidRPr="003107A8">
        <w:t>В случае расторжения Договора по инициативе Заказчика либо по взаимному согла</w:t>
      </w:r>
      <w:r w:rsidR="00391249" w:rsidRPr="003107A8">
        <w:t>с</w:t>
      </w:r>
      <w:r w:rsidRPr="003107A8">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107A8">
        <w:t>,</w:t>
      </w:r>
      <w:r w:rsidRPr="003107A8">
        <w:t xml:space="preserve"> либо в срок, указанный в соглашении о расторжении Договора.</w:t>
      </w:r>
    </w:p>
    <w:p w14:paraId="49C419DD" w14:textId="77777777" w:rsidR="00F566FE" w:rsidRPr="003107A8" w:rsidRDefault="00F566FE" w:rsidP="003107A8">
      <w:pPr>
        <w:pStyle w:val="RUS11"/>
        <w:spacing w:before="120"/>
      </w:pPr>
      <w:r w:rsidRPr="003107A8">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B51EF19" w:rsidR="00F566FE" w:rsidRDefault="00F566FE" w:rsidP="003107A8">
      <w:pPr>
        <w:pStyle w:val="RUS11"/>
        <w:spacing w:before="120"/>
      </w:pPr>
      <w:r w:rsidRPr="003107A8">
        <w:t>Подрядчик не вправе в одностороннем внесудебном порядке отказаться от исполнения Договора п</w:t>
      </w:r>
      <w:r w:rsidR="002C54A5">
        <w:t>о основаниям, предусмотренным пунктом 2 статьи</w:t>
      </w:r>
      <w:r w:rsidRPr="003107A8">
        <w:t xml:space="preserve"> 719 Гражданского кодекса Российской Федерации.</w:t>
      </w:r>
    </w:p>
    <w:p w14:paraId="680973D1" w14:textId="77777777" w:rsidR="00D70072" w:rsidRDefault="00D70072" w:rsidP="00D70072">
      <w:pPr>
        <w:pStyle w:val="RUS11"/>
        <w:spacing w:after="0"/>
      </w:pPr>
      <w: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0479377C" w14:textId="77777777" w:rsidR="00D70072" w:rsidRDefault="00D70072" w:rsidP="00D70072">
      <w:pPr>
        <w:pStyle w:val="RUS11"/>
        <w:numPr>
          <w:ilvl w:val="0"/>
          <w:numId w:val="0"/>
        </w:numPr>
        <w:spacing w:after="0"/>
        <w:ind w:firstLine="288"/>
      </w:pPr>
      <w:r>
        <w:t>Каждая из Сторон самостоятельно несет все риски, которые могут возникнуть в связи с указанными обстоятельствами, при исполнении Договора.</w:t>
      </w:r>
    </w:p>
    <w:p w14:paraId="314E4183" w14:textId="43FE22BC" w:rsidR="00D70072" w:rsidRPr="003107A8" w:rsidRDefault="00D70072" w:rsidP="00D70072">
      <w:pPr>
        <w:pStyle w:val="RUS11"/>
        <w:numPr>
          <w:ilvl w:val="0"/>
          <w:numId w:val="0"/>
        </w:numPr>
        <w:spacing w:after="0"/>
        <w:ind w:firstLine="288"/>
      </w:pPr>
      <w: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9C419DF" w14:textId="22527C6E" w:rsidR="00F566FE" w:rsidRPr="00D61CF7" w:rsidRDefault="00F566FE" w:rsidP="003107A8">
      <w:pPr>
        <w:pStyle w:val="RUS1"/>
        <w:spacing w:before="120"/>
        <w:rPr>
          <w:highlight w:val="cyan"/>
        </w:rPr>
      </w:pPr>
      <w:bookmarkStart w:id="186" w:name="_Ref496635389"/>
      <w:bookmarkStart w:id="187" w:name="_Toc502142573"/>
      <w:bookmarkStart w:id="188" w:name="_Toc499813170"/>
      <w:bookmarkStart w:id="189" w:name="_Toc87263716"/>
      <w:r w:rsidRPr="00D61CF7">
        <w:rPr>
          <w:highlight w:val="cyan"/>
        </w:rPr>
        <w:t>Способы обеспечения исполнения обязательств Подрядчика</w:t>
      </w:r>
      <w:bookmarkEnd w:id="186"/>
      <w:bookmarkEnd w:id="187"/>
      <w:bookmarkEnd w:id="188"/>
      <w:bookmarkEnd w:id="189"/>
      <w:r w:rsidR="00A755EB" w:rsidRPr="00D61CF7">
        <w:rPr>
          <w:highlight w:val="cyan"/>
        </w:rPr>
        <w:t xml:space="preserve"> </w:t>
      </w:r>
    </w:p>
    <w:p w14:paraId="517C4E3E" w14:textId="7D1F16C8" w:rsidR="00C45313" w:rsidRPr="00D61CF7" w:rsidRDefault="00C45313" w:rsidP="00C45313">
      <w:pPr>
        <w:pStyle w:val="RUS1"/>
        <w:numPr>
          <w:ilvl w:val="0"/>
          <w:numId w:val="0"/>
        </w:numPr>
        <w:spacing w:before="120"/>
        <w:ind w:left="288"/>
        <w:rPr>
          <w:highlight w:val="cyan"/>
        </w:rPr>
      </w:pPr>
      <w:r w:rsidRPr="00D61CF7">
        <w:rPr>
          <w:i/>
          <w:color w:val="C00000"/>
          <w:highlight w:val="cyan"/>
        </w:rPr>
        <w:t>«Вариант 1 (если Подрядчик НЕ ЯВЛЯЕТСЯ СУБЪЕКТОМ СМСП):</w:t>
      </w:r>
    </w:p>
    <w:p w14:paraId="5599C23A" w14:textId="77777777"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 xml:space="preserve">34.1. 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Приложении № 8 (Форма Банковской гарантии на возврат авансового платежа).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r w:rsidRPr="00D61CF7">
        <w:rPr>
          <w:rFonts w:eastAsia="Calibri"/>
          <w:b/>
          <w:i/>
          <w:sz w:val="22"/>
          <w:szCs w:val="22"/>
          <w:highlight w:val="cyan"/>
        </w:rPr>
        <w:t>(применяется для договоров подряда, аванс по которым превышает [1 000 000 (один миллион)] рублей, в том числе НДС.)</w:t>
      </w:r>
    </w:p>
    <w:p w14:paraId="06BD11E0" w14:textId="77777777" w:rsidR="00C45313" w:rsidRPr="00D61CF7" w:rsidRDefault="00C45313" w:rsidP="00C45313">
      <w:pPr>
        <w:numPr>
          <w:ilvl w:val="2"/>
          <w:numId w:val="0"/>
        </w:numPr>
        <w:spacing w:before="120" w:after="120"/>
        <w:ind w:firstLine="567"/>
        <w:jc w:val="both"/>
        <w:rPr>
          <w:rFonts w:eastAsia="Calibri"/>
          <w:sz w:val="22"/>
          <w:szCs w:val="22"/>
          <w:highlight w:val="cyan"/>
        </w:rPr>
      </w:pPr>
      <w:bookmarkStart w:id="190" w:name="_Ref496716973"/>
      <w:r w:rsidRPr="00D61CF7">
        <w:rPr>
          <w:rFonts w:eastAsia="Calibri"/>
          <w:sz w:val="22"/>
          <w:szCs w:val="22"/>
          <w:highlight w:val="cyan"/>
        </w:rPr>
        <w:t xml:space="preserve">34.2. В качестве способа обеспечения обязательств Подрядчика по надлежащему исполнению своих обязательств по Договору, </w:t>
      </w:r>
      <w:r w:rsidRPr="00D61CF7">
        <w:rPr>
          <w:rFonts w:eastAsia="Calibri"/>
          <w:b/>
          <w:i/>
          <w:sz w:val="22"/>
          <w:szCs w:val="22"/>
          <w:highlight w:val="cyan"/>
        </w:rPr>
        <w:t>(после запятой вставить текст из одного из вариантов ниже):</w:t>
      </w:r>
      <w:bookmarkEnd w:id="190"/>
    </w:p>
    <w:p w14:paraId="1E6379F2" w14:textId="77777777" w:rsidR="00C45313" w:rsidRPr="00D61CF7" w:rsidRDefault="00C45313" w:rsidP="00C45313">
      <w:pPr>
        <w:spacing w:before="120" w:after="120"/>
        <w:ind w:firstLine="567"/>
        <w:jc w:val="both"/>
        <w:rPr>
          <w:i/>
          <w:sz w:val="22"/>
          <w:szCs w:val="22"/>
          <w:highlight w:val="cyan"/>
        </w:rPr>
      </w:pPr>
      <w:r w:rsidRPr="00D61CF7">
        <w:rPr>
          <w:b/>
          <w:color w:val="C00000"/>
          <w:sz w:val="22"/>
          <w:szCs w:val="22"/>
          <w:highlight w:val="cyan"/>
        </w:rPr>
        <w:t>[</w:t>
      </w:r>
      <w:r w:rsidRPr="00D61CF7">
        <w:rPr>
          <w:b/>
          <w:i/>
          <w:color w:val="C00000"/>
          <w:sz w:val="22"/>
          <w:szCs w:val="22"/>
          <w:highlight w:val="cyan"/>
        </w:rPr>
        <w:t>ВАРИАНТ 1:</w:t>
      </w:r>
      <w:r w:rsidRPr="00D61CF7">
        <w:rPr>
          <w:color w:val="C00000"/>
          <w:sz w:val="22"/>
          <w:szCs w:val="22"/>
          <w:highlight w:val="cyan"/>
        </w:rPr>
        <w:t xml:space="preserve"> </w:t>
      </w:r>
      <w:r w:rsidRPr="00D61CF7">
        <w:rPr>
          <w:sz w:val="22"/>
          <w:szCs w:val="22"/>
          <w:highlight w:val="cyan"/>
        </w:rPr>
        <w:t>Подрядчик в течение 20 (двадцати) дней с момента подписания Договора обязуется предоставить Заказчику банковскую гарантию надлежащего исполнения обязательств в размере 10% (десяти процентов) от Цены Работ, указанной в пункте 4.1 Договора. Форма банковской гарантии установлена в Приложении № 8 (Форма Банковской гарантии на возврат авансового платежа).]</w:t>
      </w:r>
    </w:p>
    <w:p w14:paraId="6949FBE6" w14:textId="77777777" w:rsidR="00C45313" w:rsidRPr="00D61CF7" w:rsidRDefault="00C45313" w:rsidP="00C45313">
      <w:pPr>
        <w:spacing w:before="120" w:after="120"/>
        <w:ind w:firstLine="567"/>
        <w:jc w:val="both"/>
        <w:rPr>
          <w:sz w:val="22"/>
          <w:szCs w:val="22"/>
          <w:highlight w:val="cyan"/>
        </w:rPr>
      </w:pPr>
      <w:r w:rsidRPr="00D61CF7">
        <w:rPr>
          <w:b/>
          <w:color w:val="C00000"/>
          <w:sz w:val="22"/>
          <w:szCs w:val="22"/>
          <w:highlight w:val="cyan"/>
        </w:rPr>
        <w:t>[</w:t>
      </w:r>
      <w:r w:rsidRPr="00D61CF7">
        <w:rPr>
          <w:b/>
          <w:i/>
          <w:color w:val="C00000"/>
          <w:sz w:val="22"/>
          <w:szCs w:val="22"/>
          <w:highlight w:val="cyan"/>
        </w:rPr>
        <w:t xml:space="preserve">ВАРИАНТ 2: </w:t>
      </w:r>
      <w:r w:rsidRPr="00D61CF7">
        <w:rPr>
          <w:sz w:val="22"/>
          <w:szCs w:val="22"/>
          <w:highlight w:val="cyan"/>
        </w:rPr>
        <w:t xml:space="preserve">Заказчик формирует Гарантийный фонд путем удержания 10% (десяти процентов), в том числе НДС (18%), от суммы каждого счета-фактуры (Акта о приемке выполненных работ). </w:t>
      </w:r>
    </w:p>
    <w:p w14:paraId="56518F3A" w14:textId="77777777" w:rsidR="00C45313" w:rsidRPr="00D61CF7" w:rsidRDefault="00C45313" w:rsidP="00C45313">
      <w:pPr>
        <w:spacing w:before="120" w:after="120"/>
        <w:ind w:firstLine="567"/>
        <w:jc w:val="both"/>
        <w:rPr>
          <w:sz w:val="22"/>
          <w:szCs w:val="22"/>
          <w:highlight w:val="cyan"/>
        </w:rPr>
      </w:pPr>
      <w:r w:rsidRPr="00D61CF7">
        <w:rPr>
          <w:sz w:val="22"/>
          <w:szCs w:val="22"/>
          <w:highlight w:val="cyan"/>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11F09AC3" w14:textId="77777777" w:rsidR="00C45313" w:rsidRPr="00D61CF7" w:rsidRDefault="00C45313" w:rsidP="00C45313">
      <w:pPr>
        <w:spacing w:before="120" w:after="120"/>
        <w:ind w:firstLine="567"/>
        <w:jc w:val="both"/>
        <w:rPr>
          <w:i/>
          <w:sz w:val="22"/>
          <w:szCs w:val="22"/>
          <w:highlight w:val="cyan"/>
        </w:rPr>
      </w:pPr>
      <w:r w:rsidRPr="00D61CF7">
        <w:rPr>
          <w:sz w:val="22"/>
          <w:szCs w:val="22"/>
          <w:highlight w:val="cyan"/>
        </w:rPr>
        <w:t>В случае невыполнения либо ненадлежащего выполнения своих обязательств Подрядчиком, суммы неустоек, предусмотренных законом и / 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 / возмещения сумм, не покрытых суммой Гарантийного фонда.</w:t>
      </w:r>
      <w:r w:rsidRPr="00D61CF7">
        <w:rPr>
          <w:b/>
          <w:color w:val="C00000"/>
          <w:sz w:val="22"/>
          <w:szCs w:val="22"/>
          <w:highlight w:val="cyan"/>
        </w:rPr>
        <w:t>]</w:t>
      </w:r>
    </w:p>
    <w:p w14:paraId="566DD386" w14:textId="77777777" w:rsidR="00C45313" w:rsidRPr="00D61CF7" w:rsidRDefault="00C45313" w:rsidP="00C45313">
      <w:pPr>
        <w:numPr>
          <w:ilvl w:val="2"/>
          <w:numId w:val="0"/>
        </w:numPr>
        <w:spacing w:before="120" w:after="120"/>
        <w:ind w:firstLine="567"/>
        <w:jc w:val="both"/>
        <w:rPr>
          <w:rFonts w:eastAsia="Calibri"/>
          <w:b/>
          <w:i/>
          <w:sz w:val="22"/>
          <w:szCs w:val="22"/>
          <w:highlight w:val="cyan"/>
        </w:rPr>
      </w:pPr>
      <w:bookmarkStart w:id="191" w:name="_Ref496718186"/>
      <w:r w:rsidRPr="00D61CF7">
        <w:rPr>
          <w:rFonts w:eastAsia="Calibri"/>
          <w:sz w:val="22"/>
          <w:szCs w:val="22"/>
          <w:highlight w:val="cyan"/>
        </w:rPr>
        <w:t xml:space="preserve">34.3. В качестве способа обеспечения обязательства Подрядчика в Гарантийный период Подрядчик обязан предоставить банковскую гарантию исполнения обязательств в Гарантийный период в размере 5% (пяти процентов) от Цены Работ, указанной в пункте 4.1 Договора. Форма банковской гарантии установлена в Приложении № 8 (Форма Банковской гарантии на возврат авансового платежа) </w:t>
      </w:r>
      <w:r w:rsidRPr="00D61CF7">
        <w:rPr>
          <w:rFonts w:eastAsia="Calibri"/>
          <w:b/>
          <w:i/>
          <w:sz w:val="22"/>
          <w:szCs w:val="22"/>
          <w:highlight w:val="cyan"/>
        </w:rPr>
        <w:t>(необходимость применения данного условия решается при проведении конкретной закупки)</w:t>
      </w:r>
      <w:r w:rsidRPr="00D61CF7">
        <w:rPr>
          <w:rFonts w:eastAsia="Calibri"/>
          <w:i/>
          <w:sz w:val="22"/>
          <w:szCs w:val="22"/>
          <w:highlight w:val="cyan"/>
        </w:rPr>
        <w:t>.</w:t>
      </w:r>
      <w:bookmarkEnd w:id="191"/>
    </w:p>
    <w:p w14:paraId="4E58ADB8" w14:textId="77777777"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34.4. Банк (гарант), предоставляющий гарантию, должен удовлетворять следующим требованиям:</w:t>
      </w:r>
    </w:p>
    <w:p w14:paraId="3B0D5737" w14:textId="77777777" w:rsidR="00C45313" w:rsidRPr="00D61CF7" w:rsidRDefault="00C45313" w:rsidP="00C45313">
      <w:pPr>
        <w:numPr>
          <w:ilvl w:val="4"/>
          <w:numId w:val="0"/>
        </w:numPr>
        <w:tabs>
          <w:tab w:val="left" w:pos="1418"/>
        </w:tabs>
        <w:spacing w:before="120" w:after="120"/>
        <w:ind w:firstLine="992"/>
        <w:jc w:val="both"/>
        <w:rPr>
          <w:sz w:val="22"/>
          <w:szCs w:val="22"/>
          <w:highlight w:val="cyan"/>
        </w:rPr>
      </w:pPr>
      <w:r w:rsidRPr="00D61CF7">
        <w:rPr>
          <w:sz w:val="22"/>
          <w:szCs w:val="22"/>
          <w:highlight w:val="cyan"/>
        </w:rPr>
        <w:t>(1) наличие лицензии на осуществление банковских операций;</w:t>
      </w:r>
    </w:p>
    <w:p w14:paraId="09D7BDFD" w14:textId="77777777" w:rsidR="00C45313" w:rsidRPr="00D61CF7" w:rsidRDefault="00C45313" w:rsidP="00C45313">
      <w:pPr>
        <w:numPr>
          <w:ilvl w:val="4"/>
          <w:numId w:val="0"/>
        </w:numPr>
        <w:tabs>
          <w:tab w:val="left" w:pos="1418"/>
        </w:tabs>
        <w:spacing w:before="120" w:after="120"/>
        <w:ind w:firstLine="992"/>
        <w:jc w:val="both"/>
        <w:rPr>
          <w:sz w:val="22"/>
          <w:szCs w:val="22"/>
          <w:highlight w:val="cyan"/>
        </w:rPr>
      </w:pPr>
      <w:r w:rsidRPr="00D61CF7">
        <w:rPr>
          <w:sz w:val="22"/>
          <w:szCs w:val="22"/>
          <w:highlight w:val="cyan"/>
        </w:rPr>
        <w:t>(2) ведение банковской деятельности не менее пяти лет;</w:t>
      </w:r>
    </w:p>
    <w:p w14:paraId="34A040B1" w14:textId="77777777" w:rsidR="00C45313" w:rsidRPr="00D61CF7" w:rsidRDefault="00C45313" w:rsidP="00C45313">
      <w:pPr>
        <w:numPr>
          <w:ilvl w:val="4"/>
          <w:numId w:val="0"/>
        </w:numPr>
        <w:tabs>
          <w:tab w:val="left" w:pos="1418"/>
        </w:tabs>
        <w:spacing w:before="120" w:after="120"/>
        <w:ind w:firstLine="992"/>
        <w:jc w:val="both"/>
        <w:rPr>
          <w:sz w:val="22"/>
          <w:szCs w:val="22"/>
          <w:highlight w:val="cyan"/>
        </w:rPr>
      </w:pPr>
      <w:r w:rsidRPr="00D61CF7">
        <w:rPr>
          <w:sz w:val="22"/>
          <w:szCs w:val="22"/>
          <w:highlight w:val="cyan"/>
        </w:rPr>
        <w:t>(3) собственные средства (капитал) в размере не менее 1 миллиарда рублей;</w:t>
      </w:r>
    </w:p>
    <w:p w14:paraId="02DE9F78" w14:textId="77777777" w:rsidR="00C45313" w:rsidRPr="00D61CF7" w:rsidRDefault="00C45313" w:rsidP="00C45313">
      <w:pPr>
        <w:numPr>
          <w:ilvl w:val="4"/>
          <w:numId w:val="0"/>
        </w:numPr>
        <w:tabs>
          <w:tab w:val="left" w:pos="1418"/>
        </w:tabs>
        <w:spacing w:before="120" w:after="120"/>
        <w:ind w:firstLine="992"/>
        <w:jc w:val="both"/>
        <w:rPr>
          <w:sz w:val="22"/>
          <w:szCs w:val="22"/>
          <w:highlight w:val="cyan"/>
        </w:rPr>
      </w:pPr>
      <w:r w:rsidRPr="00D61CF7">
        <w:rPr>
          <w:sz w:val="22"/>
          <w:szCs w:val="22"/>
          <w:highlight w:val="cyan"/>
        </w:rPr>
        <w:t>(4) 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последних двух лет;</w:t>
      </w:r>
    </w:p>
    <w:p w14:paraId="319877EA" w14:textId="77777777" w:rsidR="00C45313" w:rsidRPr="00D61CF7" w:rsidRDefault="00C45313" w:rsidP="00C45313">
      <w:pPr>
        <w:numPr>
          <w:ilvl w:val="4"/>
          <w:numId w:val="0"/>
        </w:numPr>
        <w:tabs>
          <w:tab w:val="left" w:pos="1418"/>
        </w:tabs>
        <w:spacing w:before="120" w:after="120"/>
        <w:ind w:firstLine="992"/>
        <w:jc w:val="both"/>
        <w:rPr>
          <w:sz w:val="22"/>
          <w:szCs w:val="22"/>
          <w:highlight w:val="cyan"/>
        </w:rPr>
      </w:pPr>
      <w:r w:rsidRPr="00D61CF7">
        <w:rPr>
          <w:sz w:val="22"/>
          <w:szCs w:val="22"/>
          <w:highlight w:val="cyan"/>
        </w:rPr>
        <w:t>(5) отсутствие требований Центрального Банка Российской Федерации о мерах финансового оздоровления.</w:t>
      </w:r>
    </w:p>
    <w:p w14:paraId="413D2420" w14:textId="77777777" w:rsidR="00C45313" w:rsidRPr="00D61CF7" w:rsidRDefault="00C45313" w:rsidP="00C45313">
      <w:pPr>
        <w:numPr>
          <w:ilvl w:val="2"/>
          <w:numId w:val="0"/>
        </w:numPr>
        <w:spacing w:before="120" w:after="120"/>
        <w:ind w:firstLine="567"/>
        <w:jc w:val="both"/>
        <w:rPr>
          <w:rFonts w:eastAsia="Calibri"/>
          <w:sz w:val="22"/>
          <w:szCs w:val="22"/>
          <w:highlight w:val="cyan"/>
        </w:rPr>
      </w:pPr>
      <w:bookmarkStart w:id="192" w:name="_Ref496717085"/>
      <w:r w:rsidRPr="00D61CF7">
        <w:rPr>
          <w:rFonts w:eastAsia="Calibri"/>
          <w:sz w:val="22"/>
          <w:szCs w:val="22"/>
          <w:highlight w:val="cyan"/>
        </w:rPr>
        <w:t>34.5. Гарантийный фонд, банковская гарантия, предусмотренные пунктами 34.1 и 34.2 Договора, выплачивается / возвращается Подрядчику в течение 30 (тридцати) календарных дней после наступления последнего из нижеуказанных условий:</w:t>
      </w:r>
      <w:bookmarkEnd w:id="192"/>
    </w:p>
    <w:p w14:paraId="619FC17B" w14:textId="77777777" w:rsidR="00C45313" w:rsidRPr="00D61CF7" w:rsidRDefault="00C45313" w:rsidP="00C45313">
      <w:pPr>
        <w:widowControl w:val="0"/>
        <w:autoSpaceDE w:val="0"/>
        <w:autoSpaceDN w:val="0"/>
        <w:adjustRightInd w:val="0"/>
        <w:spacing w:after="120"/>
        <w:ind w:firstLine="567"/>
        <w:jc w:val="both"/>
        <w:rPr>
          <w:iCs/>
          <w:sz w:val="22"/>
          <w:szCs w:val="22"/>
          <w:highlight w:val="cyan"/>
        </w:rPr>
      </w:pPr>
      <w:r w:rsidRPr="00D61CF7">
        <w:rPr>
          <w:iCs/>
          <w:sz w:val="22"/>
          <w:szCs w:val="22"/>
          <w:highlight w:val="cyan"/>
        </w:rPr>
        <w:t>- подписания Сторонами Акта приемки законченного строительством Объекта;</w:t>
      </w:r>
    </w:p>
    <w:p w14:paraId="48CE6E10" w14:textId="77777777" w:rsidR="00C45313" w:rsidRPr="00D61CF7" w:rsidRDefault="00C45313" w:rsidP="00C45313">
      <w:pPr>
        <w:widowControl w:val="0"/>
        <w:autoSpaceDE w:val="0"/>
        <w:autoSpaceDN w:val="0"/>
        <w:adjustRightInd w:val="0"/>
        <w:spacing w:after="120"/>
        <w:ind w:firstLine="567"/>
        <w:jc w:val="both"/>
        <w:rPr>
          <w:iCs/>
          <w:sz w:val="22"/>
          <w:szCs w:val="22"/>
          <w:highlight w:val="cyan"/>
        </w:rPr>
      </w:pPr>
      <w:r w:rsidRPr="00D61CF7">
        <w:rPr>
          <w:iCs/>
          <w:sz w:val="22"/>
          <w:szCs w:val="22"/>
          <w:highlight w:val="cyan"/>
        </w:rPr>
        <w:t xml:space="preserve">- передачи Заказчику полного комплекта Исполнительной документации; </w:t>
      </w:r>
    </w:p>
    <w:p w14:paraId="3261489C" w14:textId="77777777" w:rsidR="00C45313" w:rsidRPr="00D61CF7" w:rsidRDefault="00C45313" w:rsidP="00C45313">
      <w:pPr>
        <w:widowControl w:val="0"/>
        <w:autoSpaceDE w:val="0"/>
        <w:autoSpaceDN w:val="0"/>
        <w:adjustRightInd w:val="0"/>
        <w:spacing w:after="120"/>
        <w:ind w:firstLine="567"/>
        <w:jc w:val="both"/>
        <w:rPr>
          <w:iCs/>
          <w:sz w:val="22"/>
          <w:szCs w:val="22"/>
          <w:highlight w:val="cyan"/>
        </w:rPr>
      </w:pPr>
      <w:r w:rsidRPr="00D61CF7">
        <w:rPr>
          <w:iCs/>
          <w:sz w:val="22"/>
          <w:szCs w:val="22"/>
          <w:highlight w:val="cyan"/>
        </w:rPr>
        <w:t>- 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592B589F" w14:textId="77777777" w:rsidR="00C45313" w:rsidRPr="00D61CF7" w:rsidRDefault="00C45313" w:rsidP="00C45313">
      <w:pPr>
        <w:widowControl w:val="0"/>
        <w:autoSpaceDE w:val="0"/>
        <w:autoSpaceDN w:val="0"/>
        <w:adjustRightInd w:val="0"/>
        <w:spacing w:after="120"/>
        <w:ind w:firstLine="567"/>
        <w:jc w:val="both"/>
        <w:rPr>
          <w:iCs/>
          <w:sz w:val="22"/>
          <w:szCs w:val="22"/>
          <w:highlight w:val="cyan"/>
        </w:rPr>
      </w:pPr>
      <w:r w:rsidRPr="00D61CF7">
        <w:rPr>
          <w:iCs/>
          <w:sz w:val="22"/>
          <w:szCs w:val="22"/>
          <w:highlight w:val="cyan"/>
        </w:rPr>
        <w:t>- 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 в том числе, разрешения на ввод Объекта в эксплуатацию;</w:t>
      </w:r>
    </w:p>
    <w:p w14:paraId="6EF39E55" w14:textId="77777777" w:rsidR="00C45313" w:rsidRPr="00D61CF7" w:rsidRDefault="00C45313" w:rsidP="00C45313">
      <w:pPr>
        <w:widowControl w:val="0"/>
        <w:autoSpaceDE w:val="0"/>
        <w:autoSpaceDN w:val="0"/>
        <w:adjustRightInd w:val="0"/>
        <w:spacing w:after="120"/>
        <w:ind w:firstLine="567"/>
        <w:jc w:val="both"/>
        <w:rPr>
          <w:iCs/>
          <w:sz w:val="22"/>
          <w:szCs w:val="22"/>
          <w:highlight w:val="cyan"/>
        </w:rPr>
      </w:pPr>
      <w:r w:rsidRPr="00D61CF7">
        <w:rPr>
          <w:iCs/>
          <w:sz w:val="22"/>
          <w:szCs w:val="22"/>
          <w:highlight w:val="cyan"/>
        </w:rPr>
        <w:t>- 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130E032A" w14:textId="77777777" w:rsidR="00C45313" w:rsidRPr="00D61CF7" w:rsidRDefault="00C45313" w:rsidP="00C45313">
      <w:pPr>
        <w:widowControl w:val="0"/>
        <w:autoSpaceDE w:val="0"/>
        <w:autoSpaceDN w:val="0"/>
        <w:adjustRightInd w:val="0"/>
        <w:spacing w:after="120"/>
        <w:ind w:firstLine="567"/>
        <w:jc w:val="both"/>
        <w:rPr>
          <w:iCs/>
          <w:sz w:val="22"/>
          <w:szCs w:val="22"/>
          <w:highlight w:val="cyan"/>
        </w:rPr>
      </w:pPr>
      <w:r w:rsidRPr="00D61CF7">
        <w:rPr>
          <w:iCs/>
          <w:sz w:val="22"/>
          <w:szCs w:val="22"/>
          <w:highlight w:val="cyan"/>
        </w:rPr>
        <w:t>- 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Заказчиком Подрядчику в рамках Договора;</w:t>
      </w:r>
    </w:p>
    <w:p w14:paraId="1B9C2579" w14:textId="77777777" w:rsidR="00C45313" w:rsidRPr="00D61CF7" w:rsidRDefault="00C45313" w:rsidP="00C45313">
      <w:pPr>
        <w:widowControl w:val="0"/>
        <w:autoSpaceDE w:val="0"/>
        <w:autoSpaceDN w:val="0"/>
        <w:adjustRightInd w:val="0"/>
        <w:spacing w:after="120"/>
        <w:ind w:firstLine="567"/>
        <w:jc w:val="both"/>
        <w:rPr>
          <w:iCs/>
          <w:sz w:val="22"/>
          <w:szCs w:val="22"/>
          <w:highlight w:val="cyan"/>
        </w:rPr>
      </w:pPr>
      <w:r w:rsidRPr="00D61CF7">
        <w:rPr>
          <w:iCs/>
          <w:sz w:val="22"/>
          <w:szCs w:val="22"/>
          <w:highlight w:val="cyan"/>
        </w:rPr>
        <w:t>- предоставления Подрядчиком банковской гарантии в обеспечение своих обязательств по Договору в Гарантийный период</w:t>
      </w:r>
      <w:r w:rsidRPr="00D61CF7">
        <w:rPr>
          <w:iCs/>
          <w:color w:val="C00000"/>
          <w:sz w:val="22"/>
          <w:szCs w:val="22"/>
          <w:highlight w:val="cyan"/>
          <w:vertAlign w:val="superscript"/>
        </w:rPr>
        <w:footnoteReference w:id="16"/>
      </w:r>
      <w:r w:rsidRPr="00D61CF7">
        <w:rPr>
          <w:iCs/>
          <w:sz w:val="22"/>
          <w:szCs w:val="22"/>
          <w:highlight w:val="cyan"/>
        </w:rPr>
        <w:t>.</w:t>
      </w:r>
    </w:p>
    <w:p w14:paraId="505643CF" w14:textId="11BDE39E"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34.6. 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3</w:t>
      </w:r>
      <w:r w:rsidR="003A7C28">
        <w:rPr>
          <w:rFonts w:eastAsia="Calibri"/>
          <w:sz w:val="22"/>
          <w:szCs w:val="22"/>
          <w:highlight w:val="cyan"/>
        </w:rPr>
        <w:t>4</w:t>
      </w:r>
      <w:r w:rsidRPr="00D61CF7">
        <w:rPr>
          <w:rFonts w:eastAsia="Calibri"/>
          <w:sz w:val="22"/>
          <w:szCs w:val="22"/>
          <w:highlight w:val="cyan"/>
        </w:rPr>
        <w:t>.5.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18744686" w14:textId="77777777"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34.7. Банковские гарантии, предоставление которых предусмотрено пунктами 34.1-34.3 Договора, должны быть безусловными и безотзывными.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3FC252DA" w14:textId="77777777"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34.8 Срок действия банковской гарантии на сумму аванса [и банковской гарантии надлежащего исполнения обязательств</w:t>
      </w:r>
      <w:r w:rsidRPr="00D61CF7">
        <w:rPr>
          <w:color w:val="C00000"/>
          <w:highlight w:val="cyan"/>
          <w:vertAlign w:val="superscript"/>
        </w:rPr>
        <w:footnoteReference w:id="17"/>
      </w:r>
      <w:r w:rsidRPr="00D61CF7">
        <w:rPr>
          <w:rFonts w:eastAsia="Calibri"/>
          <w:sz w:val="22"/>
          <w:szCs w:val="22"/>
          <w:highlight w:val="cyan"/>
        </w:rPr>
        <w:t>]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в Гарантийный период должен не менее, чем на 30 (тридцать) дней, превышать срок окончания Гарантийного периода.</w:t>
      </w:r>
    </w:p>
    <w:p w14:paraId="1CF15CAC" w14:textId="77777777" w:rsidR="00C45313" w:rsidRPr="00D61CF7" w:rsidRDefault="00C45313" w:rsidP="00C45313">
      <w:pPr>
        <w:numPr>
          <w:ilvl w:val="2"/>
          <w:numId w:val="0"/>
        </w:numPr>
        <w:spacing w:before="120" w:after="120"/>
        <w:ind w:firstLine="567"/>
        <w:jc w:val="both"/>
        <w:rPr>
          <w:rFonts w:eastAsia="Calibri"/>
          <w:sz w:val="22"/>
          <w:szCs w:val="22"/>
          <w:highlight w:val="cyan"/>
        </w:rPr>
      </w:pPr>
      <w:bookmarkStart w:id="193" w:name="_Ref496718958"/>
      <w:r w:rsidRPr="00D61CF7">
        <w:rPr>
          <w:rFonts w:eastAsia="Calibri"/>
          <w:sz w:val="22"/>
          <w:szCs w:val="22"/>
          <w:highlight w:val="cyan"/>
        </w:rPr>
        <w:t>34.9. В случае если действие любой из вышеуказанных банковских гарантий истекает до фактического завершения Работ (последнего Этапа Работ), до окончания Гарантийного периода или иных указанных в Договоре для банковских гарантий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93"/>
    </w:p>
    <w:p w14:paraId="727D0667" w14:textId="77777777"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34.10. 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416B880B" w14:textId="77777777"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34.11. В случае неисполнения Подрядчиком обязанности по предоставлению банковской гарантии, предусмотренной в пунктах 34.1-34.3 Договора</w:t>
      </w:r>
      <w:r w:rsidRPr="00D61CF7">
        <w:rPr>
          <w:color w:val="C00000"/>
          <w:highlight w:val="cyan"/>
          <w:vertAlign w:val="superscript"/>
        </w:rPr>
        <w:footnoteReference w:id="18"/>
      </w:r>
      <w:r w:rsidRPr="00D61CF7">
        <w:rPr>
          <w:rFonts w:eastAsia="Calibri"/>
          <w:sz w:val="22"/>
          <w:szCs w:val="22"/>
          <w:highlight w:val="cyan"/>
        </w:rPr>
        <w:t>, и / или неисполнения обязательств по предоставлению новой (продленной) банковской гарантии в порядке и сроки согласно пункту 34.9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554ED3C1" w14:textId="77777777" w:rsidR="00C45313" w:rsidRPr="00D61CF7" w:rsidRDefault="00C45313" w:rsidP="00C45313">
      <w:pPr>
        <w:widowControl w:val="0"/>
        <w:numPr>
          <w:ilvl w:val="0"/>
          <w:numId w:val="45"/>
        </w:numPr>
        <w:autoSpaceDE w:val="0"/>
        <w:autoSpaceDN w:val="0"/>
        <w:adjustRightInd w:val="0"/>
        <w:spacing w:after="120"/>
        <w:jc w:val="both"/>
        <w:rPr>
          <w:iCs/>
          <w:sz w:val="22"/>
          <w:szCs w:val="22"/>
          <w:highlight w:val="cyan"/>
        </w:rPr>
      </w:pPr>
      <w:r w:rsidRPr="00D61CF7">
        <w:rPr>
          <w:iCs/>
          <w:sz w:val="22"/>
          <w:szCs w:val="22"/>
          <w:highlight w:val="cyan"/>
        </w:rPr>
        <w:t>отказаться от исполнения Договора в одностороннем порядке в соответствии с пунктами 33.5-33.6;</w:t>
      </w:r>
    </w:p>
    <w:p w14:paraId="4C1E7113" w14:textId="77777777" w:rsidR="00C45313" w:rsidRPr="00D61CF7" w:rsidRDefault="00C45313" w:rsidP="00C45313">
      <w:pPr>
        <w:widowControl w:val="0"/>
        <w:numPr>
          <w:ilvl w:val="0"/>
          <w:numId w:val="45"/>
        </w:numPr>
        <w:autoSpaceDE w:val="0"/>
        <w:autoSpaceDN w:val="0"/>
        <w:adjustRightInd w:val="0"/>
        <w:spacing w:after="120"/>
        <w:jc w:val="both"/>
        <w:rPr>
          <w:iCs/>
          <w:sz w:val="22"/>
          <w:szCs w:val="22"/>
          <w:highlight w:val="cyan"/>
        </w:rPr>
      </w:pPr>
      <w:r w:rsidRPr="00D61CF7">
        <w:rPr>
          <w:iCs/>
          <w:sz w:val="22"/>
          <w:szCs w:val="22"/>
          <w:highlight w:val="cyan"/>
        </w:rPr>
        <w:t>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46E4B733" w14:textId="77777777" w:rsidR="00C45313" w:rsidRPr="00D61CF7" w:rsidRDefault="00C45313" w:rsidP="00C45313">
      <w:pPr>
        <w:widowControl w:val="0"/>
        <w:numPr>
          <w:ilvl w:val="0"/>
          <w:numId w:val="45"/>
        </w:numPr>
        <w:autoSpaceDE w:val="0"/>
        <w:autoSpaceDN w:val="0"/>
        <w:adjustRightInd w:val="0"/>
        <w:spacing w:after="120"/>
        <w:ind w:left="426"/>
        <w:jc w:val="both"/>
        <w:rPr>
          <w:iCs/>
          <w:sz w:val="22"/>
          <w:szCs w:val="22"/>
          <w:highlight w:val="cyan"/>
        </w:rPr>
      </w:pPr>
      <w:r w:rsidRPr="00D61CF7">
        <w:rPr>
          <w:iCs/>
          <w:sz w:val="22"/>
          <w:szCs w:val="22"/>
          <w:highlight w:val="cyan"/>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банковской гарантии. При последующем предоставлении соответствующей банковской гарантии возврат Гарантийного фонда производится в порядке и в срок, дополнительно согласованные Сторонами;</w:t>
      </w:r>
    </w:p>
    <w:p w14:paraId="4F54FC70" w14:textId="77777777" w:rsidR="00C45313" w:rsidRPr="00D61CF7" w:rsidRDefault="00C45313" w:rsidP="00C45313">
      <w:pPr>
        <w:widowControl w:val="0"/>
        <w:numPr>
          <w:ilvl w:val="0"/>
          <w:numId w:val="45"/>
        </w:numPr>
        <w:autoSpaceDE w:val="0"/>
        <w:autoSpaceDN w:val="0"/>
        <w:adjustRightInd w:val="0"/>
        <w:spacing w:after="120"/>
        <w:ind w:left="426"/>
        <w:jc w:val="both"/>
        <w:rPr>
          <w:iCs/>
          <w:sz w:val="22"/>
          <w:szCs w:val="22"/>
          <w:highlight w:val="cyan"/>
        </w:rPr>
      </w:pPr>
      <w:r w:rsidRPr="00D61CF7">
        <w:rPr>
          <w:iCs/>
          <w:sz w:val="22"/>
          <w:szCs w:val="22"/>
          <w:highlight w:val="cyan"/>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0A653786" w14:textId="77777777" w:rsidR="00C45313" w:rsidRPr="00D61CF7" w:rsidRDefault="00C45313" w:rsidP="00C45313">
      <w:pPr>
        <w:numPr>
          <w:ilvl w:val="2"/>
          <w:numId w:val="0"/>
        </w:numPr>
        <w:spacing w:before="120" w:after="120"/>
        <w:ind w:firstLine="567"/>
        <w:jc w:val="both"/>
        <w:rPr>
          <w:rFonts w:eastAsia="Calibri"/>
          <w:sz w:val="22"/>
          <w:szCs w:val="22"/>
          <w:highlight w:val="cyan"/>
        </w:rPr>
      </w:pPr>
      <w:r w:rsidRPr="00D61CF7">
        <w:rPr>
          <w:rFonts w:eastAsia="Calibri"/>
          <w:sz w:val="22"/>
          <w:szCs w:val="22"/>
          <w:highlight w:val="cyan"/>
        </w:rPr>
        <w:t>34.12. Подрядчик обеспечивает предоставление новой банковской гарантии, которая будет удовлетворять требованиям Договора, в следующих случаях:</w:t>
      </w:r>
    </w:p>
    <w:p w14:paraId="680FB332" w14:textId="77777777" w:rsidR="00C45313" w:rsidRPr="00D61CF7" w:rsidRDefault="00C45313" w:rsidP="00C45313">
      <w:pPr>
        <w:widowControl w:val="0"/>
        <w:numPr>
          <w:ilvl w:val="0"/>
          <w:numId w:val="46"/>
        </w:numPr>
        <w:autoSpaceDE w:val="0"/>
        <w:autoSpaceDN w:val="0"/>
        <w:adjustRightInd w:val="0"/>
        <w:spacing w:after="120"/>
        <w:ind w:left="709"/>
        <w:jc w:val="both"/>
        <w:rPr>
          <w:iCs/>
          <w:sz w:val="22"/>
          <w:szCs w:val="22"/>
          <w:highlight w:val="cyan"/>
        </w:rPr>
      </w:pPr>
      <w:r w:rsidRPr="00D61CF7">
        <w:rPr>
          <w:iCs/>
          <w:sz w:val="22"/>
          <w:szCs w:val="22"/>
          <w:highlight w:val="cyan"/>
        </w:rPr>
        <w:t>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банковских гарантий сроков.</w:t>
      </w:r>
    </w:p>
    <w:p w14:paraId="3D5A62C0" w14:textId="77777777" w:rsidR="00C45313" w:rsidRPr="00D61CF7" w:rsidRDefault="00C45313" w:rsidP="00C45313">
      <w:pPr>
        <w:spacing w:before="120" w:after="120"/>
        <w:ind w:firstLine="567"/>
        <w:jc w:val="both"/>
        <w:rPr>
          <w:rFonts w:eastAsia="Calibri"/>
          <w:sz w:val="22"/>
          <w:szCs w:val="22"/>
          <w:highlight w:val="cyan"/>
        </w:rPr>
      </w:pPr>
      <w:r w:rsidRPr="00D61CF7">
        <w:rPr>
          <w:rFonts w:eastAsia="Calibri"/>
          <w:sz w:val="22"/>
          <w:szCs w:val="22"/>
          <w:highlight w:val="cyan"/>
        </w:rPr>
        <w:t>В таком случае Подрядчик обеспечит предоставление новой (или продленной) банковской гарантии взамен истекающей в срок не позднее, чем за 30 (тридцать) дней до истечения срока действия предыдущей банковской гарантии.</w:t>
      </w:r>
    </w:p>
    <w:p w14:paraId="4F8B3491" w14:textId="77777777" w:rsidR="00C45313" w:rsidRPr="00D61CF7" w:rsidRDefault="00C45313" w:rsidP="00C45313">
      <w:pPr>
        <w:widowControl w:val="0"/>
        <w:numPr>
          <w:ilvl w:val="0"/>
          <w:numId w:val="46"/>
        </w:numPr>
        <w:autoSpaceDE w:val="0"/>
        <w:autoSpaceDN w:val="0"/>
        <w:adjustRightInd w:val="0"/>
        <w:spacing w:after="120"/>
        <w:ind w:left="709"/>
        <w:jc w:val="both"/>
        <w:rPr>
          <w:iCs/>
          <w:sz w:val="22"/>
          <w:szCs w:val="22"/>
          <w:highlight w:val="cyan"/>
        </w:rPr>
      </w:pPr>
      <w:r w:rsidRPr="00D61CF7">
        <w:rPr>
          <w:iCs/>
          <w:sz w:val="22"/>
          <w:szCs w:val="22"/>
          <w:highlight w:val="cyan"/>
        </w:rPr>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2A6C9032" w14:textId="77777777" w:rsidR="00C45313" w:rsidRPr="00D61CF7" w:rsidRDefault="00C45313" w:rsidP="00C45313">
      <w:pPr>
        <w:spacing w:before="120" w:after="120"/>
        <w:ind w:firstLine="567"/>
        <w:jc w:val="both"/>
        <w:rPr>
          <w:rFonts w:eastAsia="Calibri"/>
          <w:sz w:val="22"/>
          <w:szCs w:val="22"/>
          <w:highlight w:val="cyan"/>
        </w:rPr>
      </w:pPr>
      <w:r w:rsidRPr="00D61CF7">
        <w:rPr>
          <w:rFonts w:eastAsia="Calibri"/>
          <w:sz w:val="22"/>
          <w:szCs w:val="22"/>
          <w:highlight w:val="cyan"/>
        </w:rPr>
        <w:t>В таком случае Подрядчик обеспечит предоставление новой банковской гарантии другого банка-гаранта, лицензия на осуществление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21E488C3" w14:textId="77777777" w:rsidR="00C45313" w:rsidRPr="00D61CF7" w:rsidRDefault="00C45313" w:rsidP="00C45313">
      <w:pPr>
        <w:spacing w:before="120" w:after="120"/>
        <w:ind w:firstLine="567"/>
        <w:jc w:val="both"/>
        <w:rPr>
          <w:rFonts w:eastAsia="Calibri"/>
          <w:sz w:val="22"/>
          <w:szCs w:val="22"/>
          <w:highlight w:val="cyan"/>
        </w:rPr>
      </w:pPr>
      <w:r w:rsidRPr="00D61CF7">
        <w:rPr>
          <w:rFonts w:eastAsia="Calibri"/>
          <w:sz w:val="22"/>
          <w:szCs w:val="22"/>
          <w:highlight w:val="cyan"/>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575F55F7" w14:textId="77777777" w:rsidR="00C45313" w:rsidRPr="00D61CF7" w:rsidRDefault="00C45313" w:rsidP="00C45313">
      <w:pPr>
        <w:spacing w:after="120"/>
        <w:ind w:firstLine="567"/>
        <w:jc w:val="center"/>
        <w:rPr>
          <w:b/>
          <w:i/>
          <w:color w:val="C00000"/>
          <w:sz w:val="22"/>
          <w:szCs w:val="22"/>
          <w:highlight w:val="cyan"/>
        </w:rPr>
      </w:pPr>
      <w:r w:rsidRPr="00D61CF7">
        <w:rPr>
          <w:b/>
          <w:i/>
          <w:color w:val="C00000"/>
          <w:sz w:val="22"/>
          <w:szCs w:val="22"/>
          <w:highlight w:val="cyan"/>
        </w:rPr>
        <w:t xml:space="preserve">Вариант 2 (если Подрядчик ЯВЛЯЕТСЯ СУБЪЕКТОМ СМСП и договор заключается по результатам закупки  в соответствии с требованиями 223-ФЗ включаем в договор следующую редакцию раздела 34):  </w:t>
      </w:r>
    </w:p>
    <w:p w14:paraId="7F71B640" w14:textId="77777777" w:rsidR="00C45313" w:rsidRPr="00D61CF7" w:rsidRDefault="00C45313" w:rsidP="00C45313">
      <w:pPr>
        <w:autoSpaceDE w:val="0"/>
        <w:autoSpaceDN w:val="0"/>
        <w:adjustRightInd w:val="0"/>
        <w:ind w:firstLine="567"/>
        <w:jc w:val="both"/>
        <w:rPr>
          <w:b/>
          <w:i/>
          <w:color w:val="C00000"/>
          <w:sz w:val="22"/>
          <w:szCs w:val="22"/>
          <w:highlight w:val="cyan"/>
        </w:rPr>
      </w:pPr>
      <w:r w:rsidRPr="00D61CF7">
        <w:rPr>
          <w:rFonts w:eastAsia="Calibri"/>
          <w:sz w:val="22"/>
          <w:szCs w:val="22"/>
          <w:highlight w:val="cyan"/>
        </w:rPr>
        <w:t>34</w:t>
      </w:r>
      <w:r w:rsidRPr="00D61CF7">
        <w:rPr>
          <w:sz w:val="22"/>
          <w:szCs w:val="22"/>
          <w:highlight w:val="cyan"/>
        </w:rPr>
        <w:t xml:space="preserve">.1 Подрядчик предоставляет Заказчику независимую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Предоставление аванса возможно в любом случае не ранее предоставления соответствующей независимой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r w:rsidRPr="00D61CF7">
        <w:rPr>
          <w:b/>
          <w:i/>
          <w:color w:val="C00000"/>
          <w:sz w:val="22"/>
          <w:szCs w:val="22"/>
          <w:highlight w:val="cyan"/>
        </w:rPr>
        <w:t>(применяется для договоров подряда, аванс по которым превышает [1 000 000 (один миллион)] рублей, в том числе НДС.)</w:t>
      </w:r>
    </w:p>
    <w:p w14:paraId="4869A711"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 xml:space="preserve">34.2 В качестве способа обеспечения обязательств Подрядчика по надлежащему исполнению своих обязательств по Договору, </w:t>
      </w:r>
      <w:r w:rsidRPr="00D61CF7">
        <w:rPr>
          <w:rFonts w:eastAsia="Calibri"/>
          <w:b/>
          <w:i/>
          <w:color w:val="C00000"/>
          <w:sz w:val="22"/>
          <w:szCs w:val="22"/>
          <w:highlight w:val="cyan"/>
        </w:rPr>
        <w:t>(после запятой вставить текст из одного из вариантов ниже):</w:t>
      </w:r>
    </w:p>
    <w:p w14:paraId="183B0DB9" w14:textId="77777777" w:rsidR="00C45313" w:rsidRPr="00D61CF7" w:rsidRDefault="00C45313" w:rsidP="00C45313">
      <w:pPr>
        <w:spacing w:after="120"/>
        <w:ind w:firstLine="567"/>
        <w:jc w:val="both"/>
        <w:rPr>
          <w:sz w:val="22"/>
          <w:szCs w:val="22"/>
          <w:highlight w:val="cyan"/>
        </w:rPr>
      </w:pPr>
      <w:r w:rsidRPr="00D61CF7">
        <w:rPr>
          <w:b/>
          <w:color w:val="C00000"/>
          <w:sz w:val="22"/>
          <w:szCs w:val="22"/>
          <w:highlight w:val="cyan"/>
        </w:rPr>
        <w:t>[</w:t>
      </w:r>
      <w:r w:rsidRPr="00D61CF7">
        <w:rPr>
          <w:b/>
          <w:i/>
          <w:color w:val="C00000"/>
          <w:sz w:val="22"/>
          <w:szCs w:val="22"/>
          <w:highlight w:val="cyan"/>
        </w:rPr>
        <w:t>ВАРИАНТ 1:</w:t>
      </w:r>
      <w:r w:rsidRPr="00D61CF7">
        <w:rPr>
          <w:color w:val="FF0000"/>
          <w:sz w:val="22"/>
          <w:szCs w:val="22"/>
          <w:highlight w:val="cyan"/>
        </w:rPr>
        <w:t xml:space="preserve"> </w:t>
      </w:r>
      <w:r w:rsidRPr="00D61CF7">
        <w:rPr>
          <w:sz w:val="22"/>
          <w:szCs w:val="22"/>
          <w:highlight w:val="cyan"/>
        </w:rPr>
        <w:t xml:space="preserve">Подрядчик в течение 20 (двадцати) дней с момента подписания Договора обязуется предоставить Заказчику независимую гарантию надлежащего исполнения обязательств в размере 10% (десяти процентов) от Цены Работ, указанной в пункте 4.1 Договора. </w:t>
      </w:r>
    </w:p>
    <w:p w14:paraId="2C8A1DD1" w14:textId="77777777" w:rsidR="00C45313" w:rsidRPr="00D61CF7" w:rsidRDefault="00C45313" w:rsidP="00C45313">
      <w:pPr>
        <w:spacing w:after="120"/>
        <w:ind w:firstLine="567"/>
        <w:jc w:val="both"/>
        <w:rPr>
          <w:sz w:val="22"/>
          <w:szCs w:val="22"/>
          <w:highlight w:val="cyan"/>
        </w:rPr>
      </w:pPr>
      <w:r w:rsidRPr="00D61CF7">
        <w:rPr>
          <w:b/>
          <w:color w:val="C00000"/>
          <w:sz w:val="22"/>
          <w:szCs w:val="22"/>
          <w:highlight w:val="cyan"/>
        </w:rPr>
        <w:t>[</w:t>
      </w:r>
      <w:r w:rsidRPr="00D61CF7">
        <w:rPr>
          <w:b/>
          <w:i/>
          <w:color w:val="C00000"/>
          <w:sz w:val="22"/>
          <w:szCs w:val="22"/>
          <w:highlight w:val="cyan"/>
        </w:rPr>
        <w:t>ВАРИАНТ 2:</w:t>
      </w:r>
      <w:r w:rsidRPr="00D61CF7">
        <w:rPr>
          <w:b/>
          <w:i/>
          <w:color w:val="FF0000"/>
          <w:sz w:val="22"/>
          <w:szCs w:val="22"/>
          <w:highlight w:val="cyan"/>
        </w:rPr>
        <w:t xml:space="preserve"> </w:t>
      </w:r>
      <w:r w:rsidRPr="00D61CF7">
        <w:rPr>
          <w:sz w:val="22"/>
          <w:szCs w:val="22"/>
          <w:highlight w:val="cyan"/>
        </w:rPr>
        <w:t xml:space="preserve">Заказчик формирует Гарантийный фонд путем удержания 10% (десяти процентов), в том числе НДС (18%), от суммы каждого счета-фактуры (Акта о приемке выполненных работ). </w:t>
      </w:r>
    </w:p>
    <w:p w14:paraId="49A6A9D3" w14:textId="77777777" w:rsidR="00C45313" w:rsidRPr="00D61CF7" w:rsidRDefault="00C45313" w:rsidP="00C45313">
      <w:pPr>
        <w:spacing w:after="120"/>
        <w:ind w:firstLine="567"/>
        <w:jc w:val="both"/>
        <w:rPr>
          <w:sz w:val="22"/>
          <w:szCs w:val="22"/>
          <w:highlight w:val="cyan"/>
        </w:rPr>
      </w:pPr>
      <w:r w:rsidRPr="00D61CF7">
        <w:rPr>
          <w:sz w:val="22"/>
          <w:szCs w:val="22"/>
          <w:highlight w:val="cyan"/>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19CDE7C2" w14:textId="77777777" w:rsidR="00C45313" w:rsidRPr="00D61CF7" w:rsidRDefault="00C45313" w:rsidP="00C45313">
      <w:pPr>
        <w:spacing w:after="120"/>
        <w:ind w:firstLine="567"/>
        <w:jc w:val="both"/>
        <w:rPr>
          <w:i/>
          <w:sz w:val="22"/>
          <w:szCs w:val="22"/>
          <w:highlight w:val="cyan"/>
        </w:rPr>
      </w:pPr>
      <w:r w:rsidRPr="00D61CF7">
        <w:rPr>
          <w:sz w:val="22"/>
          <w:szCs w:val="22"/>
          <w:highlight w:val="cyan"/>
        </w:rPr>
        <w:t>В случае невыполнения либо ненадлежащего выполнения своих обязательств Подрядчиком, суммы неустоек, предусмотренных законом и/или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уплаты/возмещения сумм, не покрытых суммой Гарантийного фонда.</w:t>
      </w:r>
      <w:r w:rsidRPr="00D61CF7">
        <w:rPr>
          <w:b/>
          <w:color w:val="C00000"/>
          <w:sz w:val="22"/>
          <w:szCs w:val="22"/>
          <w:highlight w:val="cyan"/>
        </w:rPr>
        <w:t>]</w:t>
      </w:r>
    </w:p>
    <w:p w14:paraId="0B40CABB" w14:textId="77777777" w:rsidR="00C45313" w:rsidRPr="00D61CF7" w:rsidRDefault="00C45313" w:rsidP="00C45313">
      <w:pPr>
        <w:spacing w:after="120"/>
        <w:ind w:firstLine="567"/>
        <w:jc w:val="both"/>
        <w:rPr>
          <w:rFonts w:eastAsia="Calibri"/>
          <w:b/>
          <w:i/>
          <w:sz w:val="22"/>
          <w:szCs w:val="22"/>
          <w:highlight w:val="cyan"/>
        </w:rPr>
      </w:pPr>
      <w:r w:rsidRPr="00D61CF7">
        <w:rPr>
          <w:rFonts w:eastAsia="Calibri"/>
          <w:sz w:val="22"/>
          <w:szCs w:val="22"/>
          <w:highlight w:val="cyan"/>
        </w:rPr>
        <w:t xml:space="preserve">34.3 В качестве способа обеспечения обязательства Подрядчика в Гарантийный период Подрядчик обязан предоставить независимую гарантию исполнения обязательств в Гарантийный период в размере 5% (пяти процентов) от Цены Работ, указанной в пункте 4.1 Договора. </w:t>
      </w:r>
      <w:r w:rsidRPr="00D61CF7">
        <w:rPr>
          <w:rFonts w:eastAsia="Calibri"/>
          <w:b/>
          <w:i/>
          <w:color w:val="C00000"/>
          <w:sz w:val="22"/>
          <w:szCs w:val="22"/>
          <w:highlight w:val="cyan"/>
        </w:rPr>
        <w:t>(необходимость применения данного условия решается при проведении конкретной закупки)</w:t>
      </w:r>
      <w:r w:rsidRPr="00D61CF7">
        <w:rPr>
          <w:rFonts w:eastAsia="Calibri"/>
          <w:i/>
          <w:sz w:val="22"/>
          <w:szCs w:val="22"/>
          <w:highlight w:val="cyan"/>
        </w:rPr>
        <w:t>.</w:t>
      </w:r>
    </w:p>
    <w:p w14:paraId="4FAE25D3"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34.4 Независимая гарантия должна быть составлена по типовой форме согласно приложению N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на условиях, определенных гражданским законодательством и Федеральным законом от 18.07.2011 г. №223-ФЗ «О закупках товаров, работ, услуг отдельными видами юридических лиц».</w:t>
      </w:r>
    </w:p>
    <w:p w14:paraId="66EDEAD7"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34.5 Гарант (если Гарантом является банк), предоставляющий гарантию, должен удовлетворять следующим требованиям:</w:t>
      </w:r>
    </w:p>
    <w:p w14:paraId="5057161E" w14:textId="77777777" w:rsidR="00C45313" w:rsidRPr="00D61CF7" w:rsidRDefault="00C45313" w:rsidP="00C45313">
      <w:pPr>
        <w:numPr>
          <w:ilvl w:val="0"/>
          <w:numId w:val="46"/>
        </w:numPr>
        <w:tabs>
          <w:tab w:val="left" w:pos="426"/>
        </w:tabs>
        <w:spacing w:before="120" w:after="120"/>
        <w:ind w:left="0" w:firstLine="0"/>
        <w:jc w:val="both"/>
        <w:rPr>
          <w:sz w:val="22"/>
          <w:szCs w:val="22"/>
          <w:highlight w:val="cyan"/>
        </w:rPr>
      </w:pPr>
      <w:r w:rsidRPr="00D61CF7">
        <w:rPr>
          <w:sz w:val="22"/>
          <w:szCs w:val="22"/>
          <w:highlight w:val="cyan"/>
        </w:rPr>
        <w:t>наличие лицензии на осуществление банковских операций;</w:t>
      </w:r>
    </w:p>
    <w:p w14:paraId="37F858D6" w14:textId="77777777" w:rsidR="00C45313" w:rsidRPr="00D61CF7" w:rsidRDefault="00C45313" w:rsidP="00C45313">
      <w:pPr>
        <w:numPr>
          <w:ilvl w:val="0"/>
          <w:numId w:val="46"/>
        </w:numPr>
        <w:tabs>
          <w:tab w:val="left" w:pos="426"/>
        </w:tabs>
        <w:spacing w:before="120" w:after="120"/>
        <w:ind w:left="0" w:firstLine="0"/>
        <w:jc w:val="both"/>
        <w:rPr>
          <w:sz w:val="22"/>
          <w:szCs w:val="22"/>
          <w:highlight w:val="cyan"/>
        </w:rPr>
      </w:pPr>
      <w:r w:rsidRPr="00D61CF7">
        <w:rPr>
          <w:sz w:val="22"/>
          <w:szCs w:val="22"/>
          <w:highlight w:val="cyan"/>
        </w:rPr>
        <w:t>ведение банковской деятельности не менее пяти лет;</w:t>
      </w:r>
    </w:p>
    <w:p w14:paraId="4D74DEB6" w14:textId="77777777" w:rsidR="00C45313" w:rsidRPr="00D61CF7" w:rsidRDefault="00C45313" w:rsidP="00C45313">
      <w:pPr>
        <w:numPr>
          <w:ilvl w:val="0"/>
          <w:numId w:val="46"/>
        </w:numPr>
        <w:tabs>
          <w:tab w:val="left" w:pos="426"/>
        </w:tabs>
        <w:spacing w:before="120" w:after="120"/>
        <w:ind w:left="0" w:firstLine="0"/>
        <w:jc w:val="both"/>
        <w:rPr>
          <w:sz w:val="22"/>
          <w:szCs w:val="22"/>
          <w:highlight w:val="cyan"/>
        </w:rPr>
      </w:pPr>
      <w:r w:rsidRPr="00D61CF7">
        <w:rPr>
          <w:sz w:val="22"/>
          <w:szCs w:val="22"/>
          <w:highlight w:val="cyan"/>
        </w:rPr>
        <w:t>собственные средства (капитал) в размере не менее 1 миллиарда рублей;</w:t>
      </w:r>
    </w:p>
    <w:p w14:paraId="1790C536" w14:textId="77777777" w:rsidR="00C45313" w:rsidRPr="00D61CF7" w:rsidRDefault="00C45313" w:rsidP="00C45313">
      <w:pPr>
        <w:numPr>
          <w:ilvl w:val="0"/>
          <w:numId w:val="46"/>
        </w:numPr>
        <w:tabs>
          <w:tab w:val="left" w:pos="426"/>
        </w:tabs>
        <w:spacing w:before="120" w:after="120"/>
        <w:ind w:left="0" w:firstLine="0"/>
        <w:jc w:val="both"/>
        <w:rPr>
          <w:sz w:val="22"/>
          <w:szCs w:val="22"/>
          <w:highlight w:val="cyan"/>
        </w:rPr>
      </w:pPr>
      <w:r w:rsidRPr="00D61CF7">
        <w:rPr>
          <w:sz w:val="22"/>
          <w:szCs w:val="22"/>
          <w:highlight w:val="cyan"/>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двух лет;</w:t>
      </w:r>
    </w:p>
    <w:p w14:paraId="27EA5AF9" w14:textId="77777777" w:rsidR="00C45313" w:rsidRPr="00D61CF7" w:rsidRDefault="00C45313" w:rsidP="00C45313">
      <w:pPr>
        <w:numPr>
          <w:ilvl w:val="0"/>
          <w:numId w:val="46"/>
        </w:numPr>
        <w:tabs>
          <w:tab w:val="left" w:pos="426"/>
        </w:tabs>
        <w:spacing w:before="120" w:after="120"/>
        <w:ind w:left="0" w:firstLine="0"/>
        <w:jc w:val="both"/>
        <w:rPr>
          <w:sz w:val="22"/>
          <w:szCs w:val="22"/>
          <w:highlight w:val="cyan"/>
        </w:rPr>
      </w:pPr>
      <w:r w:rsidRPr="00D61CF7">
        <w:rPr>
          <w:sz w:val="22"/>
          <w:szCs w:val="22"/>
          <w:highlight w:val="cyan"/>
        </w:rPr>
        <w:t>отсутствие требований Центрального Банка Российской Федерации о мерах финансового оздоровления.</w:t>
      </w:r>
    </w:p>
    <w:p w14:paraId="64B0B854"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34.6 Гарантийный фонд, независимая гарантия, предусмотренные пунктами 34.1 и 34.2 Договора, выплачивается/возвращается Подрядчику в течение 30 (тридцати) календарных дней после наступления последнего из нижеуказанных условий:</w:t>
      </w:r>
    </w:p>
    <w:p w14:paraId="6A9C5F5B" w14:textId="77777777" w:rsidR="00C45313" w:rsidRPr="00D61CF7" w:rsidRDefault="00C45313" w:rsidP="00C45313">
      <w:pPr>
        <w:widowControl w:val="0"/>
        <w:numPr>
          <w:ilvl w:val="0"/>
          <w:numId w:val="46"/>
        </w:numPr>
        <w:autoSpaceDE w:val="0"/>
        <w:autoSpaceDN w:val="0"/>
        <w:adjustRightInd w:val="0"/>
        <w:spacing w:after="120"/>
        <w:ind w:left="0" w:firstLine="567"/>
        <w:jc w:val="both"/>
        <w:rPr>
          <w:iCs/>
          <w:sz w:val="22"/>
          <w:szCs w:val="22"/>
          <w:highlight w:val="cyan"/>
        </w:rPr>
      </w:pPr>
      <w:r w:rsidRPr="00D61CF7">
        <w:rPr>
          <w:iCs/>
          <w:sz w:val="22"/>
          <w:szCs w:val="22"/>
          <w:highlight w:val="cyan"/>
        </w:rPr>
        <w:t>приемки Результата Работ;</w:t>
      </w:r>
    </w:p>
    <w:p w14:paraId="0C031508" w14:textId="77777777" w:rsidR="00C45313" w:rsidRPr="00D61CF7" w:rsidRDefault="00C45313" w:rsidP="00C45313">
      <w:pPr>
        <w:widowControl w:val="0"/>
        <w:numPr>
          <w:ilvl w:val="0"/>
          <w:numId w:val="46"/>
        </w:numPr>
        <w:autoSpaceDE w:val="0"/>
        <w:autoSpaceDN w:val="0"/>
        <w:adjustRightInd w:val="0"/>
        <w:spacing w:after="120"/>
        <w:ind w:left="0" w:firstLine="567"/>
        <w:jc w:val="both"/>
        <w:rPr>
          <w:iCs/>
          <w:sz w:val="22"/>
          <w:szCs w:val="22"/>
          <w:highlight w:val="cyan"/>
        </w:rPr>
      </w:pPr>
      <w:r w:rsidRPr="00D61CF7">
        <w:rPr>
          <w:iCs/>
          <w:sz w:val="22"/>
          <w:szCs w:val="22"/>
          <w:highlight w:val="cyan"/>
        </w:rPr>
        <w:t xml:space="preserve">передачи Заказчику полного комплекта Исполнительной документации; </w:t>
      </w:r>
    </w:p>
    <w:p w14:paraId="6D4A87C1" w14:textId="77777777" w:rsidR="00C45313" w:rsidRPr="00D61CF7" w:rsidRDefault="00C45313" w:rsidP="00C45313">
      <w:pPr>
        <w:widowControl w:val="0"/>
        <w:numPr>
          <w:ilvl w:val="0"/>
          <w:numId w:val="46"/>
        </w:numPr>
        <w:autoSpaceDE w:val="0"/>
        <w:autoSpaceDN w:val="0"/>
        <w:adjustRightInd w:val="0"/>
        <w:spacing w:after="120"/>
        <w:ind w:left="0" w:firstLine="567"/>
        <w:jc w:val="both"/>
        <w:rPr>
          <w:iCs/>
          <w:sz w:val="22"/>
          <w:szCs w:val="22"/>
          <w:highlight w:val="cyan"/>
        </w:rPr>
      </w:pPr>
      <w:r w:rsidRPr="00D61CF7">
        <w:rPr>
          <w:iCs/>
          <w:sz w:val="22"/>
          <w:szCs w:val="22"/>
          <w:highlight w:val="cyan"/>
        </w:rPr>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5F46EBA0" w14:textId="77777777" w:rsidR="00C45313" w:rsidRPr="00D61CF7" w:rsidRDefault="00C45313" w:rsidP="00C45313">
      <w:pPr>
        <w:widowControl w:val="0"/>
        <w:numPr>
          <w:ilvl w:val="0"/>
          <w:numId w:val="46"/>
        </w:numPr>
        <w:autoSpaceDE w:val="0"/>
        <w:autoSpaceDN w:val="0"/>
        <w:adjustRightInd w:val="0"/>
        <w:spacing w:after="120"/>
        <w:ind w:left="0" w:firstLine="567"/>
        <w:jc w:val="both"/>
        <w:rPr>
          <w:iCs/>
          <w:sz w:val="22"/>
          <w:szCs w:val="22"/>
          <w:highlight w:val="cyan"/>
        </w:rPr>
      </w:pPr>
      <w:r w:rsidRPr="00D61CF7">
        <w:rPr>
          <w:iCs/>
          <w:sz w:val="22"/>
          <w:szCs w:val="22"/>
          <w:highlight w:val="cyan"/>
        </w:rPr>
        <w:t>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w:t>
      </w:r>
    </w:p>
    <w:p w14:paraId="3ECA4459" w14:textId="77777777" w:rsidR="00C45313" w:rsidRPr="00D61CF7" w:rsidRDefault="00C45313" w:rsidP="00C45313">
      <w:pPr>
        <w:widowControl w:val="0"/>
        <w:numPr>
          <w:ilvl w:val="0"/>
          <w:numId w:val="46"/>
        </w:numPr>
        <w:autoSpaceDE w:val="0"/>
        <w:autoSpaceDN w:val="0"/>
        <w:adjustRightInd w:val="0"/>
        <w:spacing w:after="120"/>
        <w:ind w:left="0" w:firstLine="567"/>
        <w:jc w:val="both"/>
        <w:rPr>
          <w:iCs/>
          <w:sz w:val="22"/>
          <w:szCs w:val="22"/>
          <w:highlight w:val="cyan"/>
        </w:rPr>
      </w:pPr>
      <w:r w:rsidRPr="00D61CF7">
        <w:rPr>
          <w:iCs/>
          <w:sz w:val="22"/>
          <w:szCs w:val="22"/>
          <w:highlight w:val="cyan"/>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70ACE165" w14:textId="77777777" w:rsidR="00C45313" w:rsidRPr="00D61CF7" w:rsidRDefault="00C45313" w:rsidP="00C45313">
      <w:pPr>
        <w:widowControl w:val="0"/>
        <w:numPr>
          <w:ilvl w:val="0"/>
          <w:numId w:val="46"/>
        </w:numPr>
        <w:autoSpaceDE w:val="0"/>
        <w:autoSpaceDN w:val="0"/>
        <w:adjustRightInd w:val="0"/>
        <w:spacing w:after="120"/>
        <w:ind w:left="0" w:firstLine="567"/>
        <w:jc w:val="both"/>
        <w:rPr>
          <w:iCs/>
          <w:sz w:val="22"/>
          <w:szCs w:val="22"/>
          <w:highlight w:val="cyan"/>
        </w:rPr>
      </w:pPr>
      <w:r w:rsidRPr="00D61CF7">
        <w:rPr>
          <w:iCs/>
          <w:sz w:val="22"/>
          <w:szCs w:val="22"/>
          <w:highlight w:val="cyan"/>
        </w:rPr>
        <w:t>оплаты Подрядчиком сумм неустойки (штрафов, пеней), процентов за пользование чужими денежными средствами, стоимости утраченных/поврежденных Материалов, переданных Подрядчику для производства Работ, любых услуг, оказанных Заказчиком Подрядчику в рамках Договора;</w:t>
      </w:r>
    </w:p>
    <w:p w14:paraId="334FE271" w14:textId="77777777" w:rsidR="00C45313" w:rsidRPr="00D61CF7" w:rsidRDefault="00C45313" w:rsidP="00C45313">
      <w:pPr>
        <w:widowControl w:val="0"/>
        <w:numPr>
          <w:ilvl w:val="0"/>
          <w:numId w:val="46"/>
        </w:numPr>
        <w:autoSpaceDE w:val="0"/>
        <w:autoSpaceDN w:val="0"/>
        <w:adjustRightInd w:val="0"/>
        <w:spacing w:after="120"/>
        <w:ind w:left="0" w:firstLine="567"/>
        <w:jc w:val="both"/>
        <w:rPr>
          <w:iCs/>
          <w:sz w:val="22"/>
          <w:szCs w:val="22"/>
          <w:highlight w:val="cyan"/>
        </w:rPr>
      </w:pPr>
      <w:r w:rsidRPr="00D61CF7">
        <w:rPr>
          <w:iCs/>
          <w:sz w:val="22"/>
          <w:szCs w:val="22"/>
          <w:highlight w:val="cyan"/>
        </w:rPr>
        <w:t>предоставления Подрядчиком независимой гарантии в обеспечение своих обязательств по Договору в Гарантийный период</w:t>
      </w:r>
      <w:r w:rsidRPr="00D61CF7">
        <w:rPr>
          <w:iCs/>
          <w:color w:val="C00000"/>
          <w:sz w:val="22"/>
          <w:szCs w:val="22"/>
          <w:highlight w:val="cyan"/>
          <w:vertAlign w:val="superscript"/>
        </w:rPr>
        <w:footnoteReference w:id="19"/>
      </w:r>
      <w:r w:rsidRPr="00D61CF7">
        <w:rPr>
          <w:iCs/>
          <w:sz w:val="22"/>
          <w:szCs w:val="22"/>
          <w:highlight w:val="cyan"/>
        </w:rPr>
        <w:t>.</w:t>
      </w:r>
    </w:p>
    <w:p w14:paraId="1AAEE18B" w14:textId="2102CF06"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34.7.В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3</w:t>
      </w:r>
      <w:r w:rsidR="002368F4">
        <w:rPr>
          <w:rFonts w:eastAsia="Calibri"/>
          <w:sz w:val="22"/>
          <w:szCs w:val="22"/>
          <w:highlight w:val="cyan"/>
        </w:rPr>
        <w:t>4</w:t>
      </w:r>
      <w:r w:rsidRPr="00D61CF7">
        <w:rPr>
          <w:rFonts w:eastAsia="Calibri"/>
          <w:sz w:val="22"/>
          <w:szCs w:val="22"/>
          <w:highlight w:val="cyan"/>
        </w:rPr>
        <w:t>.5.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420F58D4"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34.8. Независимые гарантии, предоставление которых предусмотрено пунктами 34.1-34.3 Договора, должны быть безотзывными. Вознаграждение Гаранту за выдачу и поддержание в силе независимой гарантии уплачивается Подрядчиком и Заказчиком не компенсируется (включено в цену Договора). Предоставление вышеуказанных независимых гарантий является существенным условием Договора.</w:t>
      </w:r>
    </w:p>
    <w:p w14:paraId="61CF93DB"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34.9.Срок действия независимой гарантии на сумму аванса [и независимой гарантии надлежащего исполнения обязательств]</w:t>
      </w:r>
      <w:r w:rsidRPr="00D61CF7">
        <w:rPr>
          <w:rFonts w:eastAsia="Calibri"/>
          <w:color w:val="C00000"/>
          <w:sz w:val="22"/>
          <w:szCs w:val="22"/>
          <w:highlight w:val="cyan"/>
        </w:rPr>
        <w:t xml:space="preserve"> </w:t>
      </w:r>
      <w:r w:rsidRPr="00D61CF7">
        <w:rPr>
          <w:rFonts w:eastAsia="Calibri"/>
          <w:sz w:val="22"/>
          <w:szCs w:val="22"/>
          <w:highlight w:val="cyan"/>
        </w:rPr>
        <w:t>должен не менее, чем на 30 (тридцать) дней, превышать срок окончания выполнения Работ (последнего Этапа Работ) по Договору. Срок действия независимой гарантии исполнения обязательств в Гарантийный период должен не менее, чем на 30 (тридцать) дней, превышать срок окончания Гарантийного периода.</w:t>
      </w:r>
    </w:p>
    <w:p w14:paraId="73682667"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34.10.В случае если действие любой из вышеуказанных независимых гарантий истекает до фактического завершения Работ (последнего Этапа Работ), до окончания Гарантийного периода или иных указанных в Договоре для независимых гарантий сроков, Подрядчик обеспечит предоставление не позднее, чем за 30 (тридцать) дней до истечения срока действия такой независимой гарантии, другую (либо продленную) независимую гарантию взамен истекающей, которая будет удовлетворять требованиям Договора (условия и порядок согласования такой независимой гарантии должны удовлетворять требованиям Договора, установленным в отношении соответствующего вида независимой гарантии). Заказчик возвращает ранее предоставленную независимую гарантию в течение 5 (пяти) рабочих дней со дня предоставления Подрядчиком Заказчику новой банковской гарантии взамен истекающей.</w:t>
      </w:r>
    </w:p>
    <w:p w14:paraId="7D962231"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34.11.Заказчик рассматривает поступившую в качестве обеспечения исполнения Договора независимую гарантию и проверяет действительность любой предоставляемой по Договору независимой гарантии, направляя запрос на подтверждение действительности независимой гарантии Гаранту. Независимая гарантия считается непредоставленной, если в ответ на запрос Заказчика Гарант направляет уведомление, что не выпускал предоставленную Подрядчиком независимую гарантию, или информирует о недействительности представленной Подрядчиком независимой гарантии по иной причине. Независимая гарантия также считается непредоставленной, если Гарант не предоставляет ответа на запрос Заказчика о подтверждении действительности предоставленной Подрядчиком независимой гарантии в течение [3 (трех) рабочих дней] со дня получения такого запроса Гарантом. В случае непринятия любой предоставляемой по Договору независимой гарантии Заказчик письменно уведомляет об этом Подрядчика с указанием причин такого отказа.</w:t>
      </w:r>
    </w:p>
    <w:p w14:paraId="03AABDD9" w14:textId="2D4CE0CB"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34.12.В случае неисполнения Подрядчиком обязанности по предоставлению независимой гарантии, предусмотренной в пунктах 34.1-34.3 Договора, и/или неисполнения обязательств по предоставлению новой (продленной) независимой гарантии в порядке и сроки согласно пункту 3</w:t>
      </w:r>
      <w:r w:rsidR="002368F4">
        <w:rPr>
          <w:rFonts w:eastAsia="Calibri"/>
          <w:sz w:val="22"/>
          <w:szCs w:val="22"/>
          <w:highlight w:val="cyan"/>
        </w:rPr>
        <w:t>4</w:t>
      </w:r>
      <w:r w:rsidRPr="00D61CF7">
        <w:rPr>
          <w:rFonts w:eastAsia="Calibri"/>
          <w:sz w:val="22"/>
          <w:szCs w:val="22"/>
          <w:highlight w:val="cyan"/>
        </w:rPr>
        <w:t>.9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841CDAD" w14:textId="77777777" w:rsidR="00C45313" w:rsidRPr="00D61CF7" w:rsidRDefault="00C45313" w:rsidP="00C45313">
      <w:pPr>
        <w:widowControl w:val="0"/>
        <w:numPr>
          <w:ilvl w:val="0"/>
          <w:numId w:val="49"/>
        </w:numPr>
        <w:autoSpaceDE w:val="0"/>
        <w:autoSpaceDN w:val="0"/>
        <w:adjustRightInd w:val="0"/>
        <w:spacing w:after="120"/>
        <w:ind w:left="0" w:firstLine="567"/>
        <w:jc w:val="both"/>
        <w:rPr>
          <w:iCs/>
          <w:sz w:val="22"/>
          <w:szCs w:val="22"/>
          <w:highlight w:val="cyan"/>
        </w:rPr>
      </w:pPr>
      <w:r w:rsidRPr="00D61CF7">
        <w:rPr>
          <w:iCs/>
          <w:sz w:val="22"/>
          <w:szCs w:val="22"/>
          <w:highlight w:val="cyan"/>
        </w:rPr>
        <w:t>отказаться от исполнения Договора в одностороннем порядке в соответствии с пунктами 33.5-33.6;</w:t>
      </w:r>
    </w:p>
    <w:p w14:paraId="1F7C4742" w14:textId="77777777" w:rsidR="00C45313" w:rsidRPr="00D61CF7" w:rsidRDefault="00C45313" w:rsidP="00C45313">
      <w:pPr>
        <w:widowControl w:val="0"/>
        <w:numPr>
          <w:ilvl w:val="0"/>
          <w:numId w:val="49"/>
        </w:numPr>
        <w:autoSpaceDE w:val="0"/>
        <w:autoSpaceDN w:val="0"/>
        <w:adjustRightInd w:val="0"/>
        <w:spacing w:after="120"/>
        <w:ind w:left="0" w:firstLine="567"/>
        <w:jc w:val="both"/>
        <w:rPr>
          <w:iCs/>
          <w:sz w:val="22"/>
          <w:szCs w:val="22"/>
          <w:highlight w:val="cyan"/>
        </w:rPr>
      </w:pPr>
      <w:r w:rsidRPr="00D61CF7">
        <w:rPr>
          <w:iCs/>
          <w:sz w:val="22"/>
          <w:szCs w:val="22"/>
          <w:highlight w:val="cyan"/>
        </w:rPr>
        <w:t>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независимой гарантии. Вышеуказанный штраф не взыскивается с Подрядчика исключительно в случае непредоставления независимой гарантии штраф взыскивается на общих основаниях;</w:t>
      </w:r>
    </w:p>
    <w:p w14:paraId="7DC6678B" w14:textId="77777777" w:rsidR="00C45313" w:rsidRPr="00D61CF7" w:rsidRDefault="00C45313" w:rsidP="00C45313">
      <w:pPr>
        <w:widowControl w:val="0"/>
        <w:numPr>
          <w:ilvl w:val="0"/>
          <w:numId w:val="49"/>
        </w:numPr>
        <w:autoSpaceDE w:val="0"/>
        <w:autoSpaceDN w:val="0"/>
        <w:adjustRightInd w:val="0"/>
        <w:spacing w:after="120"/>
        <w:ind w:left="0" w:firstLine="567"/>
        <w:jc w:val="both"/>
        <w:rPr>
          <w:iCs/>
          <w:sz w:val="22"/>
          <w:szCs w:val="22"/>
          <w:highlight w:val="cyan"/>
        </w:rPr>
      </w:pPr>
      <w:r w:rsidRPr="00D61CF7">
        <w:rPr>
          <w:iCs/>
          <w:sz w:val="22"/>
          <w:szCs w:val="22"/>
          <w:highlight w:val="cyan"/>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независимой гарантии. При последующем предоставлении соответствующей независимой гарантии возврат Гарантийного фонда производится в порядке и в срок, дополнительно согласованные Сторонами;</w:t>
      </w:r>
    </w:p>
    <w:p w14:paraId="3F7F4505" w14:textId="77777777" w:rsidR="00C45313" w:rsidRPr="00D61CF7" w:rsidRDefault="00C45313" w:rsidP="00C45313">
      <w:pPr>
        <w:widowControl w:val="0"/>
        <w:numPr>
          <w:ilvl w:val="0"/>
          <w:numId w:val="49"/>
        </w:numPr>
        <w:autoSpaceDE w:val="0"/>
        <w:autoSpaceDN w:val="0"/>
        <w:adjustRightInd w:val="0"/>
        <w:spacing w:after="120"/>
        <w:ind w:left="0" w:firstLine="567"/>
        <w:jc w:val="both"/>
        <w:rPr>
          <w:iCs/>
          <w:sz w:val="22"/>
          <w:szCs w:val="22"/>
          <w:highlight w:val="cyan"/>
        </w:rPr>
      </w:pPr>
      <w:r w:rsidRPr="00D61CF7">
        <w:rPr>
          <w:iCs/>
          <w:sz w:val="22"/>
          <w:szCs w:val="22"/>
          <w:highlight w:val="cyan"/>
        </w:rPr>
        <w:t>в случае неисполнения Подрядчиком обязанности по предоставлению новой (продлению) независимой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независимой гарантии).</w:t>
      </w:r>
    </w:p>
    <w:p w14:paraId="10879EAC"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34.13.Подрядчик обеспечивает предоставление новой независимой гарантии, которая будет удовлетворять требованиям Договора, в следующих случаях:</w:t>
      </w:r>
    </w:p>
    <w:p w14:paraId="3DDED565" w14:textId="77777777" w:rsidR="00C45313" w:rsidRPr="00D61CF7" w:rsidRDefault="00C45313" w:rsidP="00C45313">
      <w:pPr>
        <w:widowControl w:val="0"/>
        <w:numPr>
          <w:ilvl w:val="0"/>
          <w:numId w:val="48"/>
        </w:numPr>
        <w:autoSpaceDE w:val="0"/>
        <w:autoSpaceDN w:val="0"/>
        <w:adjustRightInd w:val="0"/>
        <w:spacing w:after="120"/>
        <w:ind w:left="0" w:firstLine="567"/>
        <w:jc w:val="both"/>
        <w:rPr>
          <w:iCs/>
          <w:sz w:val="22"/>
          <w:szCs w:val="22"/>
          <w:highlight w:val="cyan"/>
        </w:rPr>
      </w:pPr>
      <w:r w:rsidRPr="00D61CF7">
        <w:rPr>
          <w:iCs/>
          <w:sz w:val="22"/>
          <w:szCs w:val="22"/>
          <w:highlight w:val="cyan"/>
        </w:rPr>
        <w:t>если в процессе исполнения Договора становится очевидным, что срок действия любой из независимых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независимых гарантий сроков.</w:t>
      </w:r>
    </w:p>
    <w:p w14:paraId="28AD6447"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В таком случае Подрядчик обеспечит предоставление новой (или продленной) независимой гарантии взамен истекающей в срок не позднее, чем за 30 (тридцать) дней до истечения срока действия предыдущей независимой гарантии.</w:t>
      </w:r>
    </w:p>
    <w:p w14:paraId="1EECB071" w14:textId="77777777" w:rsidR="00C45313" w:rsidRPr="00D61CF7" w:rsidRDefault="00C45313" w:rsidP="00C45313">
      <w:pPr>
        <w:widowControl w:val="0"/>
        <w:numPr>
          <w:ilvl w:val="0"/>
          <w:numId w:val="47"/>
        </w:numPr>
        <w:autoSpaceDE w:val="0"/>
        <w:autoSpaceDN w:val="0"/>
        <w:adjustRightInd w:val="0"/>
        <w:spacing w:after="120"/>
        <w:ind w:left="0" w:firstLine="567"/>
        <w:jc w:val="both"/>
        <w:rPr>
          <w:iCs/>
          <w:sz w:val="22"/>
          <w:szCs w:val="22"/>
          <w:highlight w:val="cyan"/>
        </w:rPr>
      </w:pPr>
      <w:r w:rsidRPr="00D61CF7">
        <w:rPr>
          <w:iCs/>
          <w:sz w:val="22"/>
          <w:szCs w:val="22"/>
          <w:highlight w:val="cyan"/>
        </w:rPr>
        <w:t>если у Гаранта (в случае, если Гарантом является банк)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79399ED0"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В таком случае Подрядчик обеспечит предоставление новой независимой гарантии другого Гаранта  в срок не позднее, чем через 30 (тридцать) дней после получения соответствующего требования от Заказчика.</w:t>
      </w:r>
    </w:p>
    <w:p w14:paraId="328E8182" w14:textId="77777777" w:rsidR="00C45313" w:rsidRPr="00D61CF7" w:rsidRDefault="00C45313" w:rsidP="00C45313">
      <w:pPr>
        <w:spacing w:after="120"/>
        <w:ind w:firstLine="567"/>
        <w:jc w:val="both"/>
        <w:rPr>
          <w:rFonts w:eastAsia="Calibri"/>
          <w:sz w:val="22"/>
          <w:szCs w:val="22"/>
          <w:highlight w:val="cyan"/>
        </w:rPr>
      </w:pPr>
      <w:r w:rsidRPr="00D61CF7">
        <w:rPr>
          <w:rFonts w:eastAsia="Calibri"/>
          <w:sz w:val="22"/>
          <w:szCs w:val="22"/>
          <w:highlight w:val="cyan"/>
        </w:rPr>
        <w:t>После предоставления Подрядчиком Заказчику новой независимой гарантии Заказчик в течение 5 (пяти) рабочих дней вернет предыдущую независимую гарантию.</w:t>
      </w:r>
    </w:p>
    <w:p w14:paraId="200B1A17" w14:textId="77777777" w:rsidR="00C45313" w:rsidRPr="00D61CF7" w:rsidRDefault="00C45313" w:rsidP="00C45313">
      <w:pPr>
        <w:widowControl w:val="0"/>
        <w:autoSpaceDE w:val="0"/>
        <w:autoSpaceDN w:val="0"/>
        <w:ind w:firstLine="567"/>
        <w:jc w:val="both"/>
        <w:rPr>
          <w:sz w:val="22"/>
          <w:szCs w:val="22"/>
          <w:highlight w:val="cyan"/>
        </w:rPr>
      </w:pPr>
      <w:r w:rsidRPr="00D61CF7">
        <w:rPr>
          <w:rFonts w:eastAsia="Calibri"/>
          <w:sz w:val="22"/>
          <w:szCs w:val="22"/>
          <w:highlight w:val="cyan"/>
        </w:rPr>
        <w:t>34</w:t>
      </w:r>
      <w:r w:rsidRPr="00D61CF7">
        <w:rPr>
          <w:sz w:val="22"/>
          <w:szCs w:val="22"/>
          <w:highlight w:val="cyan"/>
        </w:rPr>
        <w:t xml:space="preserve">.14 До окончания срока действия независимой гарантии в случае неисполнения или ненадлежащего исполнения Подрядчиком обеспеченных ею обязательств, Заказчик имеет право предъявить Гаранту требование об уплате денежной суммы по независимой гарантии в размере цены договора, уменьшенном на сумму, пропорциональную объему исполненных Подрядчиком обязательств, которые предусмотрены договором и в отношении которых Заказчиком осуществлена приемка, но не превышающем размер обеспечения исполнения договора. </w:t>
      </w:r>
    </w:p>
    <w:p w14:paraId="64F4B13B" w14:textId="77777777" w:rsidR="00C45313" w:rsidRPr="00014A19" w:rsidRDefault="00C45313" w:rsidP="00C45313">
      <w:pPr>
        <w:widowControl w:val="0"/>
        <w:autoSpaceDE w:val="0"/>
        <w:autoSpaceDN w:val="0"/>
        <w:ind w:firstLine="567"/>
        <w:jc w:val="both"/>
        <w:rPr>
          <w:sz w:val="22"/>
          <w:szCs w:val="22"/>
        </w:rPr>
      </w:pPr>
      <w:r w:rsidRPr="00D61CF7">
        <w:rPr>
          <w:sz w:val="22"/>
          <w:szCs w:val="22"/>
          <w:highlight w:val="cyan"/>
        </w:rPr>
        <w:t>Требование составляется по форме согласно приложению № 4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EFCEE46" w14:textId="77777777" w:rsidR="00C45313" w:rsidRPr="003107A8" w:rsidRDefault="00C45313" w:rsidP="00C45313">
      <w:pPr>
        <w:pStyle w:val="RUS1"/>
        <w:numPr>
          <w:ilvl w:val="0"/>
          <w:numId w:val="0"/>
        </w:numPr>
        <w:spacing w:before="120"/>
        <w:ind w:left="288"/>
        <w:jc w:val="left"/>
      </w:pPr>
    </w:p>
    <w:p w14:paraId="49C41A06" w14:textId="77777777" w:rsidR="00D94937" w:rsidRPr="003107A8" w:rsidRDefault="00D94937" w:rsidP="003107A8">
      <w:pPr>
        <w:pStyle w:val="RUS1"/>
        <w:spacing w:before="120"/>
      </w:pPr>
      <w:bookmarkStart w:id="194" w:name="_Toc502142574"/>
      <w:bookmarkStart w:id="195" w:name="_Toc499813171"/>
      <w:bookmarkStart w:id="196" w:name="_Toc87263717"/>
      <w:r w:rsidRPr="003107A8">
        <w:t>Обстоятельства непреодолимой силы</w:t>
      </w:r>
      <w:bookmarkEnd w:id="194"/>
      <w:bookmarkEnd w:id="195"/>
      <w:bookmarkEnd w:id="196"/>
    </w:p>
    <w:p w14:paraId="49C41A07" w14:textId="77777777" w:rsidR="00D94937" w:rsidRPr="003107A8" w:rsidRDefault="00D94937" w:rsidP="003107A8">
      <w:pPr>
        <w:pStyle w:val="RUS11"/>
        <w:spacing w:before="120"/>
      </w:pPr>
      <w:r w:rsidRPr="003107A8">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107A8">
        <w:t xml:space="preserve"> т.е. препятствий,</w:t>
      </w:r>
      <w:r w:rsidR="0032023D" w:rsidRPr="003107A8">
        <w:t xml:space="preserve"> </w:t>
      </w:r>
      <w:r w:rsidRPr="003107A8">
        <w:t>возникших после заключения Договора</w:t>
      </w:r>
      <w:r w:rsidR="00661F2C" w:rsidRPr="003107A8">
        <w:t>, находящихся вне контроля Сторон,</w:t>
      </w:r>
      <w:r w:rsidR="00F120C8" w:rsidRPr="003107A8">
        <w:t xml:space="preserve"> </w:t>
      </w:r>
      <w:r w:rsidRPr="003107A8">
        <w:t xml:space="preserve">в результате событий чрезвычайного характера, </w:t>
      </w:r>
      <w:r w:rsidR="00661F2C" w:rsidRPr="003107A8">
        <w:t xml:space="preserve">находящихся вне контроля Сторон, </w:t>
      </w:r>
      <w:r w:rsidRPr="003107A8">
        <w:t>которые Сторон</w:t>
      </w:r>
      <w:r w:rsidR="00661F2C" w:rsidRPr="003107A8">
        <w:t>ы</w:t>
      </w:r>
      <w:r w:rsidRPr="003107A8">
        <w:t xml:space="preserve"> не могл</w:t>
      </w:r>
      <w:r w:rsidR="00661F2C" w:rsidRPr="003107A8">
        <w:t xml:space="preserve">и разумно </w:t>
      </w:r>
      <w:r w:rsidRPr="003107A8">
        <w:t xml:space="preserve">предвидеть, предотвратить </w:t>
      </w:r>
      <w:r w:rsidR="00661F2C" w:rsidRPr="003107A8">
        <w:t>или преодолеть, если эти обстоятельства или их последствия существенным образом повлияли</w:t>
      </w:r>
      <w:r w:rsidR="00661F2C" w:rsidRPr="003107A8" w:rsidDel="00661F2C">
        <w:t xml:space="preserve"> </w:t>
      </w:r>
      <w:r w:rsidRPr="003107A8">
        <w:t>на исполнение обязательств по Договору.</w:t>
      </w:r>
    </w:p>
    <w:p w14:paraId="49C41A08" w14:textId="77777777" w:rsidR="00D94937" w:rsidRPr="003107A8" w:rsidRDefault="00D94937" w:rsidP="003107A8">
      <w:pPr>
        <w:pStyle w:val="RUS11"/>
        <w:spacing w:before="120"/>
      </w:pPr>
      <w:bookmarkStart w:id="197" w:name="_Ref493723566"/>
      <w:r w:rsidRPr="003107A8">
        <w:t>К событиям чрезвычайного характера в контексте Договора относятся</w:t>
      </w:r>
      <w:r w:rsidR="00661F2C" w:rsidRPr="003107A8">
        <w:t xml:space="preserve"> в том числе, но не ограничиваясь</w:t>
      </w:r>
      <w:r w:rsidR="005B65CE" w:rsidRPr="003107A8">
        <w:t xml:space="preserve"> этим</w:t>
      </w:r>
      <w:r w:rsidRPr="003107A8">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97"/>
    </w:p>
    <w:p w14:paraId="49C41A09" w14:textId="77777777" w:rsidR="009A6F15" w:rsidRPr="003107A8" w:rsidRDefault="00D94937" w:rsidP="003107A8">
      <w:pPr>
        <w:pStyle w:val="RUS11"/>
        <w:spacing w:before="120"/>
      </w:pPr>
      <w:bookmarkStart w:id="198" w:name="_Ref493723585"/>
      <w:r w:rsidRPr="003107A8">
        <w:t xml:space="preserve">При наступлении </w:t>
      </w:r>
      <w:r w:rsidR="006A4F18" w:rsidRPr="003107A8">
        <w:t xml:space="preserve">обстоятельств, указанных в пункте </w:t>
      </w:r>
      <w:r w:rsidR="006A4F18" w:rsidRPr="003107A8">
        <w:fldChar w:fldCharType="begin"/>
      </w:r>
      <w:r w:rsidR="006A4F18" w:rsidRPr="003107A8">
        <w:instrText xml:space="preserve"> REF _Ref493723566 \r </w:instrText>
      </w:r>
      <w:r w:rsidR="003E6761" w:rsidRPr="003107A8">
        <w:instrText xml:space="preserve"> \* MERGEFORMAT </w:instrText>
      </w:r>
      <w:r w:rsidR="006A4F18" w:rsidRPr="003107A8">
        <w:fldChar w:fldCharType="separate"/>
      </w:r>
      <w:r w:rsidR="002D7EF2">
        <w:t>34.2</w:t>
      </w:r>
      <w:r w:rsidR="006A4F18" w:rsidRPr="003107A8">
        <w:fldChar w:fldCharType="end"/>
      </w:r>
      <w:r w:rsidR="00E50E9B" w:rsidRPr="003107A8">
        <w:t xml:space="preserve"> </w:t>
      </w:r>
      <w:r w:rsidRPr="003107A8">
        <w:t>Договора, Сторона, для которой создалась невозможность исполнения своих обязательств</w:t>
      </w:r>
      <w:r w:rsidR="009A6F15" w:rsidRPr="003107A8">
        <w:t xml:space="preserve"> по Договору в вследствие обстоятельств непреодолимой силы</w:t>
      </w:r>
      <w:r w:rsidRPr="003107A8">
        <w:t xml:space="preserve">, должна </w:t>
      </w:r>
      <w:r w:rsidR="009A6F15" w:rsidRPr="003107A8">
        <w:t xml:space="preserve">в течение 3 (трех) календарных дней </w:t>
      </w:r>
      <w:r w:rsidRPr="003107A8">
        <w:t xml:space="preserve">известить </w:t>
      </w:r>
      <w:r w:rsidR="009A6F15" w:rsidRPr="003107A8">
        <w:t xml:space="preserve">в письменном виде </w:t>
      </w:r>
      <w:r w:rsidRPr="003107A8">
        <w:t xml:space="preserve">другую Сторону </w:t>
      </w:r>
      <w:r w:rsidR="009A6F15" w:rsidRPr="003107A8">
        <w:t>о наступлении этих событий</w:t>
      </w:r>
      <w:r w:rsidRPr="003107A8">
        <w:t xml:space="preserve">, </w:t>
      </w:r>
      <w:r w:rsidR="009A6F15" w:rsidRPr="003107A8">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3107A8">
        <w:t xml:space="preserve">компетентного </w:t>
      </w:r>
      <w:r w:rsidR="009A6F15" w:rsidRPr="003107A8">
        <w:t>Г</w:t>
      </w:r>
      <w:r w:rsidRPr="003107A8">
        <w:t>осударственного органа.</w:t>
      </w:r>
      <w:bookmarkEnd w:id="198"/>
      <w:r w:rsidRPr="003107A8">
        <w:t xml:space="preserve"> </w:t>
      </w:r>
    </w:p>
    <w:p w14:paraId="49C41A0A" w14:textId="77777777" w:rsidR="009A6F15" w:rsidRPr="003107A8" w:rsidRDefault="009A6F15" w:rsidP="003107A8">
      <w:pPr>
        <w:pStyle w:val="RUS11"/>
        <w:numPr>
          <w:ilvl w:val="0"/>
          <w:numId w:val="0"/>
        </w:numPr>
        <w:spacing w:before="120"/>
        <w:ind w:firstLine="567"/>
      </w:pPr>
      <w:r w:rsidRPr="003107A8">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3107A8" w:rsidRDefault="009A6F15" w:rsidP="003107A8">
      <w:pPr>
        <w:pStyle w:val="RUS11"/>
        <w:spacing w:before="120"/>
      </w:pPr>
      <w:r w:rsidRPr="003107A8">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77777777" w:rsidR="00D94937" w:rsidRPr="003107A8" w:rsidRDefault="00D94937" w:rsidP="003107A8">
      <w:pPr>
        <w:pStyle w:val="RUS11"/>
        <w:spacing w:before="120"/>
      </w:pPr>
      <w:r w:rsidRPr="003107A8">
        <w:t xml:space="preserve">После получения сообщения, указанного в </w:t>
      </w:r>
      <w:r w:rsidR="006A4F18" w:rsidRPr="003107A8">
        <w:t>пункте</w:t>
      </w:r>
      <w:r w:rsidR="00F120C8" w:rsidRPr="003107A8">
        <w:t xml:space="preserve"> </w:t>
      </w:r>
      <w:r w:rsidR="006A4F18" w:rsidRPr="003107A8">
        <w:fldChar w:fldCharType="begin"/>
      </w:r>
      <w:r w:rsidR="006A4F18" w:rsidRPr="003107A8">
        <w:instrText xml:space="preserve"> REF _Ref493723585 \r </w:instrText>
      </w:r>
      <w:r w:rsidR="003E6761" w:rsidRPr="003107A8">
        <w:instrText xml:space="preserve"> \* MERGEFORMAT </w:instrText>
      </w:r>
      <w:r w:rsidR="006A4F18" w:rsidRPr="003107A8">
        <w:fldChar w:fldCharType="separate"/>
      </w:r>
      <w:r w:rsidR="002D7EF2">
        <w:t>34.3</w:t>
      </w:r>
      <w:r w:rsidR="006A4F18" w:rsidRPr="003107A8">
        <w:fldChar w:fldCharType="end"/>
      </w:r>
      <w:r w:rsidR="006A4F18" w:rsidRPr="003107A8">
        <w:t xml:space="preserve"> </w:t>
      </w:r>
      <w:r w:rsidRPr="003107A8">
        <w:t>Договора</w:t>
      </w:r>
      <w:r w:rsidR="005B65CE" w:rsidRPr="003107A8">
        <w:t>,</w:t>
      </w:r>
      <w:r w:rsidRPr="003107A8">
        <w:t xml:space="preserve"> Стороны обязаны обсудить целесообразность дальнейшего исполнения обязательств по Договору и заключить </w:t>
      </w:r>
      <w:r w:rsidR="00C11995" w:rsidRPr="003107A8">
        <w:t xml:space="preserve">дополнительное </w:t>
      </w:r>
      <w:r w:rsidRPr="003107A8">
        <w:t>соглашение с обязательным указанием новых сроко</w:t>
      </w:r>
      <w:r w:rsidR="00995A27" w:rsidRPr="003107A8">
        <w:t>в, порядка ведения и стоимости Р</w:t>
      </w:r>
      <w:r w:rsidRPr="003107A8">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7777777" w:rsidR="00D94937" w:rsidRPr="003107A8" w:rsidRDefault="00D94937" w:rsidP="003107A8">
      <w:pPr>
        <w:pStyle w:val="RUS11"/>
        <w:spacing w:before="120"/>
      </w:pPr>
      <w:r w:rsidRPr="003107A8">
        <w:t>При отсутствии своевременного изв</w:t>
      </w:r>
      <w:r w:rsidR="00E50E9B" w:rsidRPr="003107A8">
        <w:t>ещения, предусмотренного в п</w:t>
      </w:r>
      <w:r w:rsidR="006A4F18" w:rsidRPr="003107A8">
        <w:t>ункте</w:t>
      </w:r>
      <w:r w:rsidR="00E50E9B" w:rsidRPr="003107A8">
        <w:t xml:space="preserve"> </w:t>
      </w:r>
      <w:r w:rsidR="006A4F18" w:rsidRPr="003107A8">
        <w:fldChar w:fldCharType="begin"/>
      </w:r>
      <w:r w:rsidR="006A4F18" w:rsidRPr="003107A8">
        <w:instrText xml:space="preserve"> REF _Ref493723585 \r </w:instrText>
      </w:r>
      <w:r w:rsidR="003E6761" w:rsidRPr="003107A8">
        <w:instrText xml:space="preserve"> \* MERGEFORMAT </w:instrText>
      </w:r>
      <w:r w:rsidR="006A4F18" w:rsidRPr="003107A8">
        <w:fldChar w:fldCharType="separate"/>
      </w:r>
      <w:r w:rsidR="002D7EF2">
        <w:t>34.3</w:t>
      </w:r>
      <w:r w:rsidR="006A4F18" w:rsidRPr="003107A8">
        <w:fldChar w:fldCharType="end"/>
      </w:r>
      <w:r w:rsidR="006A4F18" w:rsidRPr="003107A8">
        <w:t xml:space="preserve"> </w:t>
      </w:r>
      <w:r w:rsidRPr="003107A8">
        <w:t>Договора, виновная Сторона обязана возместить другой Стороне убытки, причинённые не</w:t>
      </w:r>
      <w:r w:rsidR="006A4F18" w:rsidRPr="003107A8">
        <w:t xml:space="preserve"> </w:t>
      </w:r>
      <w:r w:rsidRPr="003107A8">
        <w:t>извещением или несвоевременным извещением.</w:t>
      </w:r>
    </w:p>
    <w:p w14:paraId="49C41A0E" w14:textId="77777777" w:rsidR="00D94937" w:rsidRPr="003107A8" w:rsidRDefault="00D94937" w:rsidP="003107A8">
      <w:pPr>
        <w:pStyle w:val="RUS11"/>
        <w:spacing w:before="120"/>
      </w:pPr>
      <w:r w:rsidRPr="003107A8">
        <w:t xml:space="preserve">Наступление обстоятельств, вызванных действием непреодолимой силы, влечёт </w:t>
      </w:r>
      <w:r w:rsidR="009A6F15" w:rsidRPr="003107A8">
        <w:t xml:space="preserve">соразмерное </w:t>
      </w:r>
      <w:r w:rsidRPr="003107A8">
        <w:t>увеличение срока исполнения Договора на период действия указанных обстоятельств, если они действуют не более 2 (двух) месяцев</w:t>
      </w:r>
      <w:r w:rsidR="00135278" w:rsidRPr="003107A8">
        <w:t xml:space="preserve"> подряд</w:t>
      </w:r>
      <w:r w:rsidRPr="003107A8">
        <w:t xml:space="preserve">. </w:t>
      </w:r>
      <w:r w:rsidR="009A6F15" w:rsidRPr="003107A8">
        <w:t xml:space="preserve">Если обстоятельства непреодолимой силы или их последствия будут длиться </w:t>
      </w:r>
      <w:r w:rsidRPr="003107A8">
        <w:t xml:space="preserve">более </w:t>
      </w:r>
      <w:r w:rsidR="009A6F15" w:rsidRPr="003107A8">
        <w:t xml:space="preserve">2 (двух) месяцев, то Стороны обсудят, какие меры следует принять для продолжения Работ. Если Стороны не смогут договориться в </w:t>
      </w:r>
      <w:r w:rsidRPr="003107A8">
        <w:t>течение 15 (пятнадцати) календарных дней</w:t>
      </w:r>
      <w:r w:rsidR="009A6F15" w:rsidRPr="003107A8">
        <w:t>, то каждая из Сторон вправе потребовать</w:t>
      </w:r>
      <w:r w:rsidRPr="003107A8">
        <w:t xml:space="preserve"> расторжения Договора</w:t>
      </w:r>
      <w:r w:rsidR="009A6F15" w:rsidRPr="003107A8">
        <w:t>, в таком случае Стороны проведут взаимные расчеты в соответствии с условиями Договора</w:t>
      </w:r>
      <w:r w:rsidRPr="003107A8">
        <w:t>. При этом упущенная выгода не возмещается.</w:t>
      </w:r>
    </w:p>
    <w:p w14:paraId="49C41A0F" w14:textId="5751389C" w:rsidR="00D94937" w:rsidRDefault="00995A27" w:rsidP="003107A8">
      <w:pPr>
        <w:pStyle w:val="RUS11"/>
        <w:spacing w:before="120"/>
      </w:pPr>
      <w:r w:rsidRPr="003107A8">
        <w:t>Если, по мнению Сторон, Р</w:t>
      </w:r>
      <w:r w:rsidR="00D94937" w:rsidRPr="003107A8">
        <w:t>аботы могут быть продолжены в порядке, действовавш</w:t>
      </w:r>
      <w:r w:rsidR="009A6F15" w:rsidRPr="003107A8">
        <w:t>е</w:t>
      </w:r>
      <w:r w:rsidR="00D94937" w:rsidRPr="003107A8">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61F59EA6" w14:textId="7A23B844" w:rsidR="004725D6" w:rsidRPr="003107A8" w:rsidRDefault="004725D6" w:rsidP="003107A8">
      <w:pPr>
        <w:pStyle w:val="RUS11"/>
        <w:spacing w:before="120"/>
      </w:pPr>
      <w:r w:rsidRPr="00D35F22">
        <w:rPr>
          <w:iCs/>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r>
        <w:t>.</w:t>
      </w:r>
    </w:p>
    <w:p w14:paraId="49C41A10" w14:textId="7A0EA1D7" w:rsidR="00F566FE" w:rsidRPr="003107A8" w:rsidRDefault="00B72081" w:rsidP="00B72081">
      <w:pPr>
        <w:pStyle w:val="a"/>
        <w:numPr>
          <w:ilvl w:val="0"/>
          <w:numId w:val="0"/>
        </w:numPr>
        <w:spacing w:before="120"/>
      </w:pPr>
      <w:bookmarkStart w:id="199" w:name="_Toc502142575"/>
      <w:bookmarkStart w:id="200" w:name="_Toc499813172"/>
      <w:bookmarkStart w:id="201" w:name="_Toc87263718"/>
      <w:r>
        <w:t xml:space="preserve">РАЗДЕЛ </w:t>
      </w:r>
      <w:r>
        <w:rPr>
          <w:lang w:val="en-US"/>
        </w:rPr>
        <w:t>VIII</w:t>
      </w:r>
      <w:r w:rsidRPr="00B72081">
        <w:t xml:space="preserve">. </w:t>
      </w:r>
      <w:r w:rsidR="00F566FE" w:rsidRPr="003107A8">
        <w:t>ПРОЧИЕ УСЛОВИЯ</w:t>
      </w:r>
      <w:bookmarkEnd w:id="199"/>
      <w:bookmarkEnd w:id="200"/>
      <w:bookmarkEnd w:id="201"/>
    </w:p>
    <w:p w14:paraId="49C41A11" w14:textId="77777777" w:rsidR="0051291A" w:rsidRPr="003107A8" w:rsidRDefault="0051291A" w:rsidP="003107A8">
      <w:pPr>
        <w:pStyle w:val="RUS1"/>
        <w:spacing w:before="120"/>
        <w:rPr>
          <w:bCs/>
        </w:rPr>
      </w:pPr>
      <w:bookmarkStart w:id="202" w:name="_Toc502142576"/>
      <w:bookmarkStart w:id="203" w:name="_Ref502157185"/>
      <w:bookmarkStart w:id="204" w:name="_Toc499813173"/>
      <w:bookmarkStart w:id="205" w:name="_Toc87263719"/>
      <w:bookmarkStart w:id="206" w:name="_Ref493722501"/>
      <w:r w:rsidRPr="003107A8">
        <w:t>Конфиденциальность</w:t>
      </w:r>
      <w:bookmarkEnd w:id="202"/>
      <w:bookmarkEnd w:id="203"/>
      <w:bookmarkEnd w:id="204"/>
      <w:bookmarkEnd w:id="205"/>
    </w:p>
    <w:p w14:paraId="49C41A12" w14:textId="77777777" w:rsidR="0051291A" w:rsidRPr="003107A8" w:rsidRDefault="0051291A" w:rsidP="003107A8">
      <w:pPr>
        <w:pStyle w:val="RUS11"/>
        <w:spacing w:before="120"/>
      </w:pPr>
      <w:r w:rsidRPr="003107A8">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107A8">
        <w:rPr>
          <w:b/>
        </w:rPr>
        <w:t>Конфиденциальная информация</w:t>
      </w:r>
      <w:r w:rsidRPr="003107A8">
        <w:t xml:space="preserve">»). </w:t>
      </w:r>
    </w:p>
    <w:p w14:paraId="49C41A13" w14:textId="77777777" w:rsidR="0051291A" w:rsidRPr="003107A8" w:rsidRDefault="0051291A" w:rsidP="003107A8">
      <w:pPr>
        <w:pStyle w:val="RUS11"/>
        <w:spacing w:before="120"/>
        <w:rPr>
          <w:bCs/>
        </w:rPr>
      </w:pPr>
      <w:r w:rsidRPr="003107A8">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107A8">
        <w:t>под</w:t>
      </w:r>
      <w:r w:rsidRPr="003107A8">
        <w:t>разделом, если документы и (или) информация</w:t>
      </w:r>
      <w:r w:rsidRPr="003107A8">
        <w:rPr>
          <w:bCs/>
        </w:rPr>
        <w:t xml:space="preserve">: </w:t>
      </w:r>
    </w:p>
    <w:p w14:paraId="49C41A14" w14:textId="77777777" w:rsidR="0051291A" w:rsidRPr="003107A8" w:rsidRDefault="0051291A" w:rsidP="00CE6C7F">
      <w:pPr>
        <w:pStyle w:val="RUS10"/>
      </w:pPr>
      <w:r w:rsidRPr="003107A8">
        <w:t>являются или стали общедоступными по причинам, не связанным с действиями Стороны;</w:t>
      </w:r>
    </w:p>
    <w:p w14:paraId="49C41A15" w14:textId="77777777" w:rsidR="0051291A" w:rsidRPr="003107A8" w:rsidRDefault="0051291A" w:rsidP="00CE6C7F">
      <w:pPr>
        <w:pStyle w:val="RUS10"/>
      </w:pPr>
      <w:r w:rsidRPr="003107A8">
        <w:t>являются общедоступными и (или) были раскрыты Сторонами публично на дату заключения Договора;</w:t>
      </w:r>
    </w:p>
    <w:p w14:paraId="49C41A16" w14:textId="77777777" w:rsidR="0051291A" w:rsidRPr="003107A8" w:rsidRDefault="0051291A" w:rsidP="00CE6C7F">
      <w:pPr>
        <w:pStyle w:val="RUS10"/>
      </w:pPr>
      <w:r w:rsidRPr="003107A8">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107A8" w:rsidRDefault="0051291A" w:rsidP="00CE6C7F">
      <w:pPr>
        <w:pStyle w:val="RUS10"/>
      </w:pPr>
      <w:r w:rsidRPr="003107A8">
        <w:t xml:space="preserve">получены Стороной независимо и </w:t>
      </w:r>
      <w:r w:rsidR="00C11995">
        <w:t>н</w:t>
      </w:r>
      <w:r w:rsidRPr="003107A8">
        <w:t>а законных основаниях иначе, чем в результате нарушения Договора;</w:t>
      </w:r>
    </w:p>
    <w:p w14:paraId="49C41A18" w14:textId="77777777" w:rsidR="0051291A" w:rsidRPr="003107A8" w:rsidRDefault="0051291A" w:rsidP="00CE6C7F">
      <w:pPr>
        <w:pStyle w:val="RUS10"/>
      </w:pPr>
      <w:r w:rsidRPr="003107A8">
        <w:t>разрешены к раскрытию по письменному согласию другой Стороны на снятие режима конфиденциальности;</w:t>
      </w:r>
    </w:p>
    <w:p w14:paraId="49C41A19" w14:textId="77777777" w:rsidR="0051291A" w:rsidRPr="003107A8" w:rsidRDefault="0051291A" w:rsidP="00CE6C7F">
      <w:pPr>
        <w:pStyle w:val="RUS10"/>
      </w:pPr>
      <w:r w:rsidRPr="003107A8">
        <w:t>не могут являться конфиденциальными в силу прямого указания действующего законодательства.</w:t>
      </w:r>
    </w:p>
    <w:p w14:paraId="49C41A1A" w14:textId="77777777" w:rsidR="0051291A" w:rsidRPr="003107A8" w:rsidRDefault="0051291A" w:rsidP="003107A8">
      <w:pPr>
        <w:pStyle w:val="RUS11"/>
        <w:spacing w:before="120"/>
      </w:pPr>
      <w:r w:rsidRPr="003107A8">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107A8" w:rsidRDefault="0051291A" w:rsidP="003107A8">
      <w:pPr>
        <w:pStyle w:val="RUS11"/>
        <w:spacing w:before="120"/>
      </w:pPr>
      <w:r w:rsidRPr="003107A8">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107A8" w:rsidRDefault="0051291A" w:rsidP="003107A8">
      <w:pPr>
        <w:pStyle w:val="RUS11"/>
        <w:spacing w:before="120"/>
      </w:pPr>
      <w:r w:rsidRPr="003107A8">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3107A8" w:rsidRDefault="0051291A" w:rsidP="003107A8">
      <w:pPr>
        <w:pStyle w:val="RUS11"/>
        <w:spacing w:before="120"/>
      </w:pPr>
      <w:r w:rsidRPr="003107A8">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3107A8" w:rsidRDefault="00D571C7" w:rsidP="003107A8">
      <w:pPr>
        <w:pStyle w:val="RUS1"/>
        <w:spacing w:before="120"/>
      </w:pPr>
      <w:bookmarkStart w:id="207" w:name="_Toc502142577"/>
      <w:bookmarkStart w:id="208" w:name="_Toc499813174"/>
      <w:bookmarkStart w:id="209" w:name="_Toc87263720"/>
      <w:bookmarkEnd w:id="206"/>
      <w:r w:rsidRPr="003107A8">
        <w:t>Толкование</w:t>
      </w:r>
      <w:bookmarkEnd w:id="207"/>
      <w:bookmarkEnd w:id="208"/>
      <w:bookmarkEnd w:id="209"/>
    </w:p>
    <w:p w14:paraId="49C41A1F" w14:textId="77777777" w:rsidR="00F62AC9" w:rsidRPr="003107A8" w:rsidRDefault="00F62AC9" w:rsidP="003107A8">
      <w:pPr>
        <w:pStyle w:val="RUS11"/>
        <w:spacing w:before="120"/>
      </w:pPr>
      <w:bookmarkStart w:id="210" w:name="_Ref493705022"/>
      <w:r w:rsidRPr="003107A8">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107A8" w:rsidRDefault="00F62AC9" w:rsidP="003107A8">
      <w:pPr>
        <w:pStyle w:val="RUS11"/>
        <w:spacing w:before="120"/>
      </w:pPr>
      <w:r w:rsidRPr="003107A8">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107A8" w:rsidRDefault="00F62AC9" w:rsidP="003107A8">
      <w:pPr>
        <w:pStyle w:val="RUS11"/>
        <w:spacing w:before="120"/>
      </w:pPr>
      <w:bookmarkStart w:id="211" w:name="_Ref496197101"/>
      <w:r w:rsidRPr="003107A8">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211"/>
    </w:p>
    <w:p w14:paraId="49C41A22" w14:textId="77777777" w:rsidR="00A21151" w:rsidRPr="003107A8" w:rsidRDefault="00A21151" w:rsidP="003107A8">
      <w:pPr>
        <w:pStyle w:val="RUS11"/>
        <w:spacing w:before="120"/>
      </w:pPr>
      <w:r w:rsidRPr="003107A8">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3107A8" w:rsidRDefault="00F62AC9" w:rsidP="003107A8">
      <w:pPr>
        <w:pStyle w:val="RUS11"/>
        <w:spacing w:before="120"/>
      </w:pPr>
      <w:r w:rsidRPr="003107A8">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3107A8" w:rsidRDefault="006D7D13" w:rsidP="003107A8">
      <w:pPr>
        <w:pStyle w:val="RUS1"/>
        <w:spacing w:before="120"/>
      </w:pPr>
      <w:bookmarkStart w:id="212" w:name="_Ref499579127"/>
      <w:bookmarkStart w:id="213" w:name="_Toc502142578"/>
      <w:bookmarkStart w:id="214" w:name="_Toc499813175"/>
      <w:bookmarkStart w:id="215" w:name="_Toc87263721"/>
      <w:r w:rsidRPr="003107A8">
        <w:t>Уведомления</w:t>
      </w:r>
      <w:bookmarkEnd w:id="210"/>
      <w:bookmarkEnd w:id="212"/>
      <w:bookmarkEnd w:id="213"/>
      <w:bookmarkEnd w:id="214"/>
      <w:bookmarkEnd w:id="215"/>
    </w:p>
    <w:p w14:paraId="49C41A25" w14:textId="77777777" w:rsidR="006D7D13" w:rsidRPr="003107A8" w:rsidRDefault="006D7D13" w:rsidP="003107A8">
      <w:pPr>
        <w:pStyle w:val="RUS11"/>
        <w:spacing w:before="120"/>
      </w:pPr>
      <w:bookmarkStart w:id="216" w:name="_Ref496197080"/>
      <w:r w:rsidRPr="003107A8">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107A8">
        <w:t>одним из следующих способов</w:t>
      </w:r>
      <w:r w:rsidRPr="003107A8">
        <w:t>:</w:t>
      </w:r>
      <w:bookmarkEnd w:id="216"/>
    </w:p>
    <w:p w14:paraId="49C41A26" w14:textId="77777777" w:rsidR="006D7D13" w:rsidRPr="003107A8" w:rsidRDefault="006D7D13" w:rsidP="00FC66E6">
      <w:pPr>
        <w:pStyle w:val="RUS"/>
      </w:pPr>
      <w:r w:rsidRPr="003107A8">
        <w:t xml:space="preserve">путем передачи </w:t>
      </w:r>
      <w:r w:rsidR="00C222ED" w:rsidRPr="003107A8">
        <w:t xml:space="preserve">лично в руки </w:t>
      </w:r>
      <w:r w:rsidRPr="003107A8">
        <w:t>у</w:t>
      </w:r>
      <w:r w:rsidR="00C222ED" w:rsidRPr="003107A8">
        <w:t xml:space="preserve">полномоченным представителям Сторон (вручение курьером </w:t>
      </w:r>
      <w:r w:rsidR="0089420A">
        <w:t xml:space="preserve">по адресу Стороны, указанному в Договоре, </w:t>
      </w:r>
      <w:r w:rsidR="00C222ED" w:rsidRPr="003107A8">
        <w:t>считаетс</w:t>
      </w:r>
      <w:r w:rsidR="005E42AC" w:rsidRPr="003107A8">
        <w:t>я вручением лично в руки), либо</w:t>
      </w:r>
    </w:p>
    <w:p w14:paraId="49C41A27" w14:textId="77777777" w:rsidR="006D7D13" w:rsidRPr="003107A8" w:rsidRDefault="006D7D13" w:rsidP="00FC66E6">
      <w:pPr>
        <w:pStyle w:val="RUS"/>
      </w:pPr>
      <w:r w:rsidRPr="003107A8">
        <w:t xml:space="preserve">путем передачи </w:t>
      </w:r>
      <w:r w:rsidR="00C222ED" w:rsidRPr="003107A8">
        <w:t>предоплаченным почтовым отправлением</w:t>
      </w:r>
      <w:r w:rsidRPr="003107A8">
        <w:t xml:space="preserve"> с описью вложения и уведомлением о вручении</w:t>
      </w:r>
      <w:r w:rsidR="0089420A">
        <w:t>, по адресу</w:t>
      </w:r>
      <w:r w:rsidR="00C222ED" w:rsidRPr="003107A8">
        <w:t xml:space="preserve"> Сторон</w:t>
      </w:r>
      <w:r w:rsidR="0089420A">
        <w:t>ы, указанному</w:t>
      </w:r>
      <w:r w:rsidR="00C222ED" w:rsidRPr="003107A8">
        <w:t xml:space="preserve"> в Договоре</w:t>
      </w:r>
      <w:r w:rsidR="00DD3F09" w:rsidRPr="003107A8">
        <w:t>.</w:t>
      </w:r>
    </w:p>
    <w:p w14:paraId="49C41A28" w14:textId="77777777" w:rsidR="006D7D13" w:rsidRPr="003107A8" w:rsidRDefault="00DD3F09" w:rsidP="003107A8">
      <w:pPr>
        <w:pStyle w:val="RUS11"/>
        <w:spacing w:before="120"/>
      </w:pPr>
      <w:r w:rsidRPr="003107A8">
        <w:t>В случаях, прямо указанных в Договоре, допускается</w:t>
      </w:r>
      <w:r w:rsidR="00C222ED" w:rsidRPr="003107A8">
        <w:t xml:space="preserve"> направлени</w:t>
      </w:r>
      <w:r w:rsidRPr="003107A8">
        <w:t>е</w:t>
      </w:r>
      <w:r w:rsidR="00C222ED" w:rsidRPr="003107A8">
        <w:t xml:space="preserve"> уведомлений по факсимильной связи или электронной почте</w:t>
      </w:r>
      <w:r w:rsidRPr="003107A8">
        <w:t xml:space="preserve"> без последующей передачи оригинала</w:t>
      </w:r>
      <w:r w:rsidR="005E42AC" w:rsidRPr="003107A8">
        <w:t>.</w:t>
      </w:r>
    </w:p>
    <w:p w14:paraId="49C41A29" w14:textId="77777777" w:rsidR="00C222ED" w:rsidRPr="003107A8" w:rsidRDefault="00C222ED" w:rsidP="003107A8">
      <w:pPr>
        <w:pStyle w:val="RUS11"/>
        <w:spacing w:before="120"/>
      </w:pPr>
      <w:bookmarkStart w:id="217" w:name="_Ref496197109"/>
      <w:r w:rsidRPr="003107A8">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107A8">
        <w:t>у</w:t>
      </w:r>
      <w:r w:rsidRPr="003107A8">
        <w:t xml:space="preserve">ведомления должны направляться по </w:t>
      </w:r>
      <w:r w:rsidR="00B848F7" w:rsidRPr="003107A8">
        <w:t>нижеследующим реквизитам</w:t>
      </w:r>
      <w:r w:rsidRPr="003107A8">
        <w:t xml:space="preserve"> </w:t>
      </w:r>
      <w:r w:rsidR="00B848F7" w:rsidRPr="003107A8">
        <w:t>(</w:t>
      </w:r>
      <w:r w:rsidRPr="003107A8">
        <w:t>или по такому иному адресу, который может быть заранее сообщен друг</w:t>
      </w:r>
      <w:r w:rsidR="00B848F7" w:rsidRPr="003107A8">
        <w:t>ой</w:t>
      </w:r>
      <w:r w:rsidRPr="003107A8">
        <w:t xml:space="preserve"> Сторон</w:t>
      </w:r>
      <w:r w:rsidR="00B848F7" w:rsidRPr="003107A8">
        <w:t>е</w:t>
      </w:r>
      <w:r w:rsidRPr="003107A8">
        <w:t xml:space="preserve"> в соответствии с настоящ</w:t>
      </w:r>
      <w:r w:rsidR="00B848F7" w:rsidRPr="003107A8">
        <w:t>им</w:t>
      </w:r>
      <w:r w:rsidRPr="003107A8">
        <w:t xml:space="preserve"> </w:t>
      </w:r>
      <w:r w:rsidR="00EB7831" w:rsidRPr="003107A8">
        <w:t>под</w:t>
      </w:r>
      <w:r w:rsidR="00B848F7" w:rsidRPr="003107A8">
        <w:t>разделом)</w:t>
      </w:r>
      <w:r w:rsidR="00C11995" w:rsidRPr="004D7652">
        <w:rPr>
          <w:rFonts w:eastAsia="Times New Roman"/>
          <w:color w:val="C00000"/>
          <w:sz w:val="20"/>
          <w:szCs w:val="20"/>
          <w:vertAlign w:val="superscript"/>
        </w:rPr>
        <w:footnoteReference w:id="20"/>
      </w:r>
      <w:r w:rsidRPr="003107A8">
        <w:t>.</w:t>
      </w:r>
      <w:bookmarkEnd w:id="217"/>
    </w:p>
    <w:tbl>
      <w:tblPr>
        <w:tblW w:w="0" w:type="auto"/>
        <w:tblInd w:w="72" w:type="dxa"/>
        <w:tblLook w:val="04A0" w:firstRow="1" w:lastRow="0" w:firstColumn="1" w:lastColumn="0" w:noHBand="0" w:noVBand="1"/>
      </w:tblPr>
      <w:tblGrid>
        <w:gridCol w:w="4771"/>
        <w:gridCol w:w="4511"/>
      </w:tblGrid>
      <w:tr w:rsidR="00E11450" w:rsidRPr="003107A8" w14:paraId="49C41A2E" w14:textId="77777777" w:rsidTr="00C11995">
        <w:tc>
          <w:tcPr>
            <w:tcW w:w="4884" w:type="dxa"/>
          </w:tcPr>
          <w:p w14:paraId="49C41A2A" w14:textId="77777777" w:rsidR="00C222ED" w:rsidRPr="003107A8" w:rsidRDefault="001638C4" w:rsidP="003107A8">
            <w:pPr>
              <w:pStyle w:val="afc"/>
              <w:spacing w:before="120"/>
              <w:rPr>
                <w:i w:val="0"/>
                <w:color w:val="auto"/>
                <w:lang w:eastAsia="en-US"/>
              </w:rPr>
            </w:pPr>
            <w:r w:rsidRPr="003107A8">
              <w:rPr>
                <w:i w:val="0"/>
                <w:color w:val="auto"/>
                <w:lang w:val="en-US" w:eastAsia="en-US"/>
              </w:rPr>
              <w:t>Для Заказчика:</w:t>
            </w:r>
          </w:p>
          <w:p w14:paraId="49C41A2B" w14:textId="77777777" w:rsidR="00C222ED" w:rsidRPr="003107A8" w:rsidRDefault="00C222ED" w:rsidP="003107A8">
            <w:pPr>
              <w:pStyle w:val="afc"/>
              <w:spacing w:before="120"/>
              <w:rPr>
                <w:i w:val="0"/>
                <w:color w:val="auto"/>
                <w:lang w:val="en-US" w:eastAsia="en-US"/>
              </w:rPr>
            </w:pPr>
          </w:p>
        </w:tc>
        <w:tc>
          <w:tcPr>
            <w:tcW w:w="4614" w:type="dxa"/>
          </w:tcPr>
          <w:p w14:paraId="49C41A2C" w14:textId="77777777" w:rsidR="00C222ED" w:rsidRPr="003107A8" w:rsidRDefault="00C222ED" w:rsidP="003107A8">
            <w:pPr>
              <w:pStyle w:val="afc"/>
              <w:spacing w:before="120"/>
              <w:rPr>
                <w:i w:val="0"/>
                <w:color w:val="auto"/>
                <w:lang w:val="en-US" w:eastAsia="en-US"/>
              </w:rPr>
            </w:pPr>
            <w:r w:rsidRPr="003107A8">
              <w:rPr>
                <w:i w:val="0"/>
                <w:color w:val="auto"/>
                <w:lang w:val="en-US" w:eastAsia="en-US"/>
              </w:rPr>
              <w:t>Для Подрядчика:</w:t>
            </w:r>
          </w:p>
          <w:p w14:paraId="49C41A2D" w14:textId="77777777" w:rsidR="00C222ED" w:rsidRPr="003107A8" w:rsidRDefault="00C222ED" w:rsidP="003107A8">
            <w:pPr>
              <w:pStyle w:val="afc"/>
              <w:spacing w:before="120"/>
              <w:rPr>
                <w:i w:val="0"/>
                <w:color w:val="auto"/>
                <w:lang w:val="en-US" w:eastAsia="en-US"/>
              </w:rPr>
            </w:pPr>
          </w:p>
        </w:tc>
      </w:tr>
      <w:tr w:rsidR="00E11450" w:rsidRPr="003107A8" w14:paraId="49C41A45" w14:textId="77777777" w:rsidTr="00C11995">
        <w:tc>
          <w:tcPr>
            <w:tcW w:w="4884" w:type="dxa"/>
          </w:tcPr>
          <w:p w14:paraId="49C41A2F"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Уведомления</w:t>
            </w:r>
            <w:r w:rsidRPr="003107A8">
              <w:rPr>
                <w:b w:val="0"/>
                <w:i w:val="0"/>
                <w:color w:val="auto"/>
                <w:lang w:eastAsia="en-US"/>
              </w:rPr>
              <w:br/>
              <w:t xml:space="preserve">Вниманию: </w:t>
            </w:r>
          </w:p>
          <w:p w14:paraId="49C41A30"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ФИО</w:t>
            </w:r>
          </w:p>
          <w:p w14:paraId="49C41A31"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Адрес: </w:t>
            </w:r>
          </w:p>
          <w:p w14:paraId="49C41A32"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Факс: </w:t>
            </w:r>
          </w:p>
          <w:p w14:paraId="49C41A33"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Эл. </w:t>
            </w:r>
            <w:r w:rsidR="0042740F" w:rsidRPr="003107A8">
              <w:rPr>
                <w:b w:val="0"/>
                <w:i w:val="0"/>
                <w:color w:val="auto"/>
                <w:lang w:eastAsia="en-US"/>
              </w:rPr>
              <w:t>адрес</w:t>
            </w:r>
            <w:r w:rsidRPr="003107A8">
              <w:rPr>
                <w:b w:val="0"/>
                <w:i w:val="0"/>
                <w:color w:val="auto"/>
                <w:lang w:eastAsia="en-US"/>
              </w:rPr>
              <w:t xml:space="preserve">: </w:t>
            </w:r>
          </w:p>
          <w:p w14:paraId="49C41A34"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Счета и иные платежные документы</w:t>
            </w:r>
          </w:p>
          <w:p w14:paraId="49C41A35"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Вниманию: </w:t>
            </w:r>
          </w:p>
          <w:p w14:paraId="49C41A36" w14:textId="77777777" w:rsidR="006D7D13" w:rsidRPr="003107A8" w:rsidRDefault="006D7D13" w:rsidP="003107A8">
            <w:pPr>
              <w:pStyle w:val="afc"/>
              <w:spacing w:before="120"/>
              <w:rPr>
                <w:b w:val="0"/>
                <w:i w:val="0"/>
                <w:color w:val="auto"/>
                <w:lang w:eastAsia="en-US"/>
              </w:rPr>
            </w:pPr>
            <w:r w:rsidRPr="003107A8">
              <w:rPr>
                <w:b w:val="0"/>
                <w:i w:val="0"/>
                <w:color w:val="auto"/>
                <w:lang w:eastAsia="en-US"/>
              </w:rPr>
              <w:t>ФИО:</w:t>
            </w:r>
          </w:p>
          <w:p w14:paraId="49C41A37"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Адрес: </w:t>
            </w:r>
          </w:p>
          <w:p w14:paraId="49C41A38"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Факс: </w:t>
            </w:r>
          </w:p>
          <w:p w14:paraId="49C41A39"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Эл. </w:t>
            </w:r>
            <w:r w:rsidR="00A21151" w:rsidRPr="003107A8">
              <w:rPr>
                <w:b w:val="0"/>
                <w:i w:val="0"/>
                <w:color w:val="auto"/>
                <w:lang w:eastAsia="en-US"/>
              </w:rPr>
              <w:t>адрес</w:t>
            </w:r>
            <w:r w:rsidRPr="003107A8">
              <w:rPr>
                <w:b w:val="0"/>
                <w:i w:val="0"/>
                <w:color w:val="auto"/>
                <w:lang w:eastAsia="en-US"/>
              </w:rPr>
              <w:t xml:space="preserve">: </w:t>
            </w:r>
          </w:p>
        </w:tc>
        <w:tc>
          <w:tcPr>
            <w:tcW w:w="4614" w:type="dxa"/>
          </w:tcPr>
          <w:p w14:paraId="49C41A3A" w14:textId="77777777" w:rsidR="00C222ED" w:rsidRPr="003107A8" w:rsidRDefault="001638C4" w:rsidP="003107A8">
            <w:pPr>
              <w:pStyle w:val="afc"/>
              <w:spacing w:before="120"/>
              <w:rPr>
                <w:b w:val="0"/>
                <w:i w:val="0"/>
                <w:color w:val="auto"/>
                <w:lang w:eastAsia="en-US"/>
              </w:rPr>
            </w:pPr>
            <w:r w:rsidRPr="003107A8">
              <w:rPr>
                <w:b w:val="0"/>
                <w:i w:val="0"/>
                <w:color w:val="auto"/>
                <w:lang w:eastAsia="en-US"/>
              </w:rPr>
              <w:t>Уведомления</w:t>
            </w:r>
            <w:r w:rsidRPr="003107A8">
              <w:rPr>
                <w:b w:val="0"/>
                <w:i w:val="0"/>
                <w:color w:val="auto"/>
                <w:lang w:eastAsia="en-US"/>
              </w:rPr>
              <w:br/>
            </w:r>
            <w:r w:rsidR="00C222ED" w:rsidRPr="003107A8">
              <w:rPr>
                <w:b w:val="0"/>
                <w:i w:val="0"/>
                <w:color w:val="auto"/>
                <w:lang w:eastAsia="en-US"/>
              </w:rPr>
              <w:t xml:space="preserve">Вниманию: </w:t>
            </w:r>
          </w:p>
          <w:p w14:paraId="49C41A3B"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ФИО</w:t>
            </w:r>
          </w:p>
          <w:p w14:paraId="49C41A3C"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Адрес: </w:t>
            </w:r>
          </w:p>
          <w:p w14:paraId="49C41A3D"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Факс: </w:t>
            </w:r>
          </w:p>
          <w:p w14:paraId="49C41A3E"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Эл. </w:t>
            </w:r>
            <w:r w:rsidR="0042740F" w:rsidRPr="003107A8">
              <w:rPr>
                <w:b w:val="0"/>
                <w:i w:val="0"/>
                <w:color w:val="auto"/>
                <w:lang w:eastAsia="en-US"/>
              </w:rPr>
              <w:t>адрес</w:t>
            </w:r>
            <w:r w:rsidRPr="003107A8">
              <w:rPr>
                <w:b w:val="0"/>
                <w:i w:val="0"/>
                <w:color w:val="auto"/>
                <w:lang w:eastAsia="en-US"/>
              </w:rPr>
              <w:t xml:space="preserve">: </w:t>
            </w:r>
          </w:p>
          <w:p w14:paraId="49C41A3F"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Счета и иные платежные документы</w:t>
            </w:r>
          </w:p>
          <w:p w14:paraId="49C41A40"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Вниманию: </w:t>
            </w:r>
          </w:p>
          <w:p w14:paraId="49C41A41" w14:textId="77777777" w:rsidR="00A21151" w:rsidRPr="003107A8" w:rsidRDefault="006D7D13" w:rsidP="003107A8">
            <w:pPr>
              <w:pStyle w:val="afc"/>
              <w:spacing w:before="120"/>
              <w:rPr>
                <w:b w:val="0"/>
                <w:i w:val="0"/>
                <w:color w:val="auto"/>
                <w:lang w:eastAsia="en-US"/>
              </w:rPr>
            </w:pPr>
            <w:r w:rsidRPr="003107A8">
              <w:rPr>
                <w:b w:val="0"/>
                <w:i w:val="0"/>
                <w:color w:val="auto"/>
                <w:lang w:eastAsia="en-US"/>
              </w:rPr>
              <w:t>ФИО:</w:t>
            </w:r>
          </w:p>
          <w:p w14:paraId="49C41A42"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Адрес: </w:t>
            </w:r>
          </w:p>
          <w:p w14:paraId="49C41A43"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Факс: </w:t>
            </w:r>
          </w:p>
          <w:p w14:paraId="49C41A44" w14:textId="77777777" w:rsidR="00C222ED" w:rsidRPr="003107A8" w:rsidRDefault="00C222ED" w:rsidP="003107A8">
            <w:pPr>
              <w:pStyle w:val="afc"/>
              <w:spacing w:before="120"/>
              <w:rPr>
                <w:b w:val="0"/>
                <w:i w:val="0"/>
                <w:color w:val="auto"/>
                <w:lang w:eastAsia="en-US"/>
              </w:rPr>
            </w:pPr>
            <w:r w:rsidRPr="003107A8">
              <w:rPr>
                <w:b w:val="0"/>
                <w:i w:val="0"/>
                <w:color w:val="auto"/>
                <w:lang w:eastAsia="en-US"/>
              </w:rPr>
              <w:t xml:space="preserve">Эл. </w:t>
            </w:r>
            <w:r w:rsidR="00A21151" w:rsidRPr="003107A8">
              <w:rPr>
                <w:b w:val="0"/>
                <w:i w:val="0"/>
                <w:color w:val="auto"/>
                <w:lang w:eastAsia="en-US"/>
              </w:rPr>
              <w:t>адрес</w:t>
            </w:r>
            <w:r w:rsidRPr="003107A8">
              <w:rPr>
                <w:b w:val="0"/>
                <w:i w:val="0"/>
                <w:color w:val="auto"/>
                <w:lang w:eastAsia="en-US"/>
              </w:rPr>
              <w:t xml:space="preserve">: </w:t>
            </w:r>
          </w:p>
        </w:tc>
      </w:tr>
    </w:tbl>
    <w:p w14:paraId="49C41A46" w14:textId="77777777" w:rsidR="009C1667" w:rsidRPr="003107A8" w:rsidRDefault="009C1667" w:rsidP="003107A8">
      <w:pPr>
        <w:pStyle w:val="RUS11"/>
        <w:spacing w:before="120"/>
      </w:pPr>
      <w:r w:rsidRPr="003107A8">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3107A8" w:rsidRDefault="00EC0DBE" w:rsidP="003107A8">
      <w:pPr>
        <w:pStyle w:val="RUS11"/>
        <w:spacing w:before="120"/>
      </w:pPr>
      <w:r w:rsidRPr="003107A8">
        <w:t xml:space="preserve">Дата </w:t>
      </w:r>
      <w:r w:rsidR="009C1667" w:rsidRPr="003107A8">
        <w:t xml:space="preserve">и </w:t>
      </w:r>
      <w:r w:rsidRPr="003107A8">
        <w:t xml:space="preserve">время </w:t>
      </w:r>
      <w:r w:rsidR="009C1667" w:rsidRPr="003107A8">
        <w:t>получения уведомлений, направленных предоплаченным заказным почтовым отправлением</w:t>
      </w:r>
      <w:r w:rsidRPr="003107A8">
        <w:t xml:space="preserve"> определяются по правилам Г</w:t>
      </w:r>
      <w:r w:rsidR="00D07C55" w:rsidRPr="003107A8">
        <w:t xml:space="preserve">ражданского кодекса </w:t>
      </w:r>
      <w:r w:rsidRPr="003107A8">
        <w:t>Р</w:t>
      </w:r>
      <w:r w:rsidR="00D07C55" w:rsidRPr="003107A8">
        <w:t xml:space="preserve">оссийской </w:t>
      </w:r>
      <w:r w:rsidRPr="003107A8">
        <w:t>Ф</w:t>
      </w:r>
      <w:r w:rsidR="00D07C55" w:rsidRPr="003107A8">
        <w:t>едерации</w:t>
      </w:r>
      <w:r w:rsidR="009C1667" w:rsidRPr="003107A8">
        <w:t>.</w:t>
      </w:r>
    </w:p>
    <w:p w14:paraId="49C41A48" w14:textId="77777777" w:rsidR="009C1667" w:rsidRPr="003107A8" w:rsidRDefault="009C1667" w:rsidP="003107A8">
      <w:pPr>
        <w:pStyle w:val="RUS11"/>
        <w:spacing w:before="120"/>
      </w:pPr>
      <w:r w:rsidRPr="003107A8">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107A8" w:rsidRDefault="009C1667" w:rsidP="003107A8">
      <w:pPr>
        <w:pStyle w:val="RUS11"/>
        <w:spacing w:before="120"/>
      </w:pPr>
      <w:r w:rsidRPr="003107A8">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107A8" w:rsidRDefault="009C1667" w:rsidP="003107A8">
      <w:pPr>
        <w:pStyle w:val="RUS11"/>
        <w:spacing w:before="120"/>
      </w:pPr>
      <w:r w:rsidRPr="003107A8">
        <w:t>В любых уведомлениях или сообщениях относительно Договора Стороны ссылаются на номер и дату Договора.</w:t>
      </w:r>
      <w:r w:rsidR="00C222ED" w:rsidRPr="003107A8">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107A8">
        <w:t xml:space="preserve">Стороной </w:t>
      </w:r>
      <w:r w:rsidR="00C222ED" w:rsidRPr="003107A8">
        <w:t xml:space="preserve">на направление соответствующего уведомления, наименование уполномочившей лицо </w:t>
      </w:r>
      <w:r w:rsidR="006D7D13" w:rsidRPr="003107A8">
        <w:t>Стороны</w:t>
      </w:r>
      <w:r w:rsidR="00C222ED" w:rsidRPr="003107A8">
        <w:t>.</w:t>
      </w:r>
    </w:p>
    <w:p w14:paraId="49C41A4B" w14:textId="77777777" w:rsidR="009C1667" w:rsidRPr="003107A8" w:rsidRDefault="009C1667" w:rsidP="003107A8">
      <w:pPr>
        <w:pStyle w:val="RUS11"/>
        <w:spacing w:before="120"/>
      </w:pPr>
      <w:bookmarkStart w:id="218" w:name="_Ref497228398"/>
      <w:r w:rsidRPr="003107A8">
        <w:t xml:space="preserve">В случае изменения реквизитов, </w:t>
      </w:r>
      <w:r w:rsidR="00A21151" w:rsidRPr="003107A8">
        <w:t xml:space="preserve">указанных в п. </w:t>
      </w:r>
      <w:r w:rsidR="00A21151" w:rsidRPr="003107A8">
        <w:fldChar w:fldCharType="begin"/>
      </w:r>
      <w:r w:rsidR="00A21151" w:rsidRPr="003107A8">
        <w:instrText xml:space="preserve"> REF _Ref496197109 \r \h </w:instrText>
      </w:r>
      <w:r w:rsidR="00FD31CA" w:rsidRPr="003107A8">
        <w:instrText xml:space="preserve"> \* MERGEFORMAT </w:instrText>
      </w:r>
      <w:r w:rsidR="00A21151" w:rsidRPr="003107A8">
        <w:fldChar w:fldCharType="separate"/>
      </w:r>
      <w:r w:rsidR="002D7EF2">
        <w:t>37.3</w:t>
      </w:r>
      <w:r w:rsidR="00A21151" w:rsidRPr="003107A8">
        <w:fldChar w:fldCharType="end"/>
      </w:r>
      <w:r w:rsidRPr="003107A8">
        <w:t xml:space="preserve">, </w:t>
      </w:r>
      <w:r w:rsidR="00E66C70" w:rsidRPr="003107A8">
        <w:t xml:space="preserve">соответствующая </w:t>
      </w:r>
      <w:r w:rsidRPr="003107A8">
        <w:t>Сторона обязана нез</w:t>
      </w:r>
      <w:r w:rsidR="00A21151" w:rsidRPr="003107A8">
        <w:t>амедлительно в письменной форме</w:t>
      </w:r>
      <w:r w:rsidRPr="003107A8">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18"/>
    </w:p>
    <w:p w14:paraId="49C41A4C" w14:textId="77777777" w:rsidR="00777EED" w:rsidRPr="003107A8" w:rsidRDefault="00E66C70" w:rsidP="003107A8">
      <w:pPr>
        <w:pStyle w:val="RUS11"/>
        <w:spacing w:before="120"/>
      </w:pPr>
      <w:bookmarkStart w:id="219" w:name="_Ref497229329"/>
      <w:r w:rsidRPr="003107A8">
        <w:t xml:space="preserve">Помимо случаев, установленных пунктом </w:t>
      </w:r>
      <w:r w:rsidRPr="003107A8">
        <w:fldChar w:fldCharType="begin"/>
      </w:r>
      <w:r w:rsidRPr="003107A8">
        <w:instrText xml:space="preserve"> REF _Ref497228398 \r \h </w:instrText>
      </w:r>
      <w:r w:rsidR="003107A8" w:rsidRPr="003107A8">
        <w:instrText xml:space="preserve"> \* MERGEFORMAT </w:instrText>
      </w:r>
      <w:r w:rsidRPr="003107A8">
        <w:fldChar w:fldCharType="separate"/>
      </w:r>
      <w:r w:rsidR="002D7EF2">
        <w:t>37.9</w:t>
      </w:r>
      <w:r w:rsidRPr="003107A8">
        <w:fldChar w:fldCharType="end"/>
      </w:r>
      <w:r w:rsidRPr="003107A8">
        <w:t>, Подрядчик в</w:t>
      </w:r>
      <w:r w:rsidR="00777EED" w:rsidRPr="003107A8">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19"/>
    </w:p>
    <w:p w14:paraId="49C41A4D" w14:textId="77777777" w:rsidR="00777EED" w:rsidRPr="003107A8" w:rsidRDefault="00777EED" w:rsidP="00CE6C7F">
      <w:pPr>
        <w:pStyle w:val="RUS10"/>
      </w:pPr>
      <w:r w:rsidRPr="003107A8">
        <w:t>изменение юридического и</w:t>
      </w:r>
      <w:r w:rsidR="008D01CD">
        <w:t xml:space="preserve"> </w:t>
      </w:r>
      <w:r w:rsidRPr="003107A8">
        <w:t>/</w:t>
      </w:r>
      <w:r w:rsidR="008D01CD">
        <w:t xml:space="preserve"> </w:t>
      </w:r>
      <w:r w:rsidRPr="003107A8">
        <w:t>или почтового адреса;</w:t>
      </w:r>
    </w:p>
    <w:p w14:paraId="49C41A4E" w14:textId="77777777" w:rsidR="00777EED" w:rsidRPr="003107A8" w:rsidRDefault="00777EED" w:rsidP="00CE6C7F">
      <w:pPr>
        <w:pStyle w:val="RUS10"/>
      </w:pPr>
      <w:r w:rsidRPr="003107A8">
        <w:t>изменение банковских реквизитов;</w:t>
      </w:r>
    </w:p>
    <w:p w14:paraId="49C41A4F" w14:textId="77777777" w:rsidR="00777EED" w:rsidRPr="003107A8" w:rsidRDefault="00777EED" w:rsidP="00CE6C7F">
      <w:pPr>
        <w:pStyle w:val="RUS10"/>
      </w:pPr>
      <w:r w:rsidRPr="003107A8">
        <w:t>изменение учредительных документов;</w:t>
      </w:r>
    </w:p>
    <w:p w14:paraId="49C41A50" w14:textId="77777777" w:rsidR="00777EED" w:rsidRPr="003107A8" w:rsidRDefault="00777EED" w:rsidP="00CE6C7F">
      <w:pPr>
        <w:pStyle w:val="RUS10"/>
      </w:pPr>
      <w:r w:rsidRPr="003107A8">
        <w:t>изменение ИНН и</w:t>
      </w:r>
      <w:r w:rsidR="008D01CD">
        <w:t xml:space="preserve"> </w:t>
      </w:r>
      <w:r w:rsidRPr="003107A8">
        <w:t>/</w:t>
      </w:r>
      <w:r w:rsidR="008D01CD">
        <w:t xml:space="preserve"> </w:t>
      </w:r>
      <w:r w:rsidRPr="003107A8">
        <w:t>или КПП;</w:t>
      </w:r>
    </w:p>
    <w:p w14:paraId="49C41A51" w14:textId="77777777" w:rsidR="00777EED" w:rsidRPr="003107A8" w:rsidRDefault="00777EED" w:rsidP="00CE6C7F">
      <w:pPr>
        <w:pStyle w:val="RUS10"/>
      </w:pPr>
      <w:r w:rsidRPr="003107A8">
        <w:t>принятие решения о смене наименования;</w:t>
      </w:r>
    </w:p>
    <w:p w14:paraId="49C41A52" w14:textId="77777777" w:rsidR="00777EED" w:rsidRPr="003107A8" w:rsidRDefault="00777EED" w:rsidP="00CE6C7F">
      <w:pPr>
        <w:pStyle w:val="RUS10"/>
      </w:pPr>
      <w:r w:rsidRPr="003107A8">
        <w:t>принятие решения о реорганизации;</w:t>
      </w:r>
    </w:p>
    <w:p w14:paraId="49C41A53" w14:textId="77777777" w:rsidR="00777EED" w:rsidRPr="003107A8" w:rsidRDefault="00777EED" w:rsidP="00CE6C7F">
      <w:pPr>
        <w:pStyle w:val="RUS10"/>
      </w:pPr>
      <w:r w:rsidRPr="003107A8">
        <w:t>введение процедуры банкротства;</w:t>
      </w:r>
    </w:p>
    <w:p w14:paraId="49C41A54" w14:textId="77777777" w:rsidR="00777EED" w:rsidRPr="003107A8" w:rsidRDefault="00777EED" w:rsidP="00CE6C7F">
      <w:pPr>
        <w:pStyle w:val="RUS10"/>
      </w:pPr>
      <w:r w:rsidRPr="003107A8">
        <w:t>принятие решения о добровольной ликвидации;</w:t>
      </w:r>
    </w:p>
    <w:p w14:paraId="49C41A55" w14:textId="77777777" w:rsidR="00777EED" w:rsidRPr="003107A8" w:rsidRDefault="00777EED" w:rsidP="00CE6C7F">
      <w:pPr>
        <w:pStyle w:val="RUS10"/>
      </w:pPr>
      <w:r w:rsidRPr="003107A8">
        <w:t>принятие решения об уменьшении уставного капитала.</w:t>
      </w:r>
    </w:p>
    <w:p w14:paraId="49C41A56" w14:textId="77777777" w:rsidR="00777EED" w:rsidRPr="003107A8" w:rsidRDefault="00B76297" w:rsidP="003107A8">
      <w:pPr>
        <w:pStyle w:val="RUS11"/>
        <w:spacing w:before="120"/>
      </w:pPr>
      <w:r w:rsidRPr="003107A8">
        <w:t xml:space="preserve">Кроме того, </w:t>
      </w:r>
      <w:r w:rsidR="00E66C70" w:rsidRPr="003107A8">
        <w:t>Подрядчик п</w:t>
      </w:r>
      <w:r w:rsidR="00777EED" w:rsidRPr="003107A8">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3107A8" w:rsidRDefault="00D571C7" w:rsidP="003107A8">
      <w:pPr>
        <w:pStyle w:val="RUS1"/>
        <w:spacing w:before="120"/>
      </w:pPr>
      <w:bookmarkStart w:id="220" w:name="_Toc502142579"/>
      <w:bookmarkStart w:id="221" w:name="_Toc499813176"/>
      <w:bookmarkStart w:id="222" w:name="_Toc87263722"/>
      <w:r w:rsidRPr="003107A8">
        <w:t>Заключительные положения</w:t>
      </w:r>
      <w:bookmarkEnd w:id="220"/>
      <w:bookmarkEnd w:id="221"/>
      <w:bookmarkEnd w:id="222"/>
    </w:p>
    <w:p w14:paraId="49C41A58" w14:textId="77777777" w:rsidR="00103DD3" w:rsidRPr="003107A8" w:rsidRDefault="00103DD3" w:rsidP="003107A8">
      <w:pPr>
        <w:pStyle w:val="RUS11"/>
        <w:spacing w:before="120"/>
      </w:pPr>
      <w:r w:rsidRPr="003107A8">
        <w:t xml:space="preserve">Договор вступает в силу с момента его подписания обеими Сторонами </w:t>
      </w:r>
      <w:r w:rsidR="0046052B" w:rsidRPr="003107A8">
        <w:t>[</w:t>
      </w:r>
      <w:r w:rsidRPr="003107A8">
        <w:t xml:space="preserve">и предоставления Заказчику от Подрядчика </w:t>
      </w:r>
      <w:r w:rsidR="007D2A4C" w:rsidRPr="003107A8">
        <w:t xml:space="preserve">банковских </w:t>
      </w:r>
      <w:r w:rsidR="00807901" w:rsidRPr="003107A8">
        <w:t xml:space="preserve">гарантий в соответствии с </w:t>
      </w:r>
      <w:r w:rsidR="00EB7831" w:rsidRPr="003107A8">
        <w:t>под</w:t>
      </w:r>
      <w:r w:rsidR="00807901" w:rsidRPr="003107A8">
        <w:t xml:space="preserve">разделом </w:t>
      </w:r>
      <w:r w:rsidR="001510D5" w:rsidRPr="003107A8">
        <w:fldChar w:fldCharType="begin"/>
      </w:r>
      <w:r w:rsidR="001510D5" w:rsidRPr="003107A8">
        <w:instrText xml:space="preserve"> REF _Ref496635389 \n \h </w:instrText>
      </w:r>
      <w:r w:rsidR="003107A8" w:rsidRPr="003107A8">
        <w:instrText xml:space="preserve"> \* MERGEFORMAT </w:instrText>
      </w:r>
      <w:r w:rsidR="001510D5" w:rsidRPr="003107A8">
        <w:fldChar w:fldCharType="separate"/>
      </w:r>
      <w:r w:rsidR="002D7EF2">
        <w:t>33</w:t>
      </w:r>
      <w:r w:rsidR="001510D5" w:rsidRPr="003107A8">
        <w:fldChar w:fldCharType="end"/>
      </w:r>
      <w:r w:rsidR="00807901" w:rsidRPr="003107A8">
        <w:t xml:space="preserve"> </w:t>
      </w:r>
      <w:r w:rsidRPr="003107A8">
        <w:t>Договора. Предоставление указа</w:t>
      </w:r>
      <w:r w:rsidR="007D2A4C" w:rsidRPr="003107A8">
        <w:t>нных гарантий</w:t>
      </w:r>
      <w:r w:rsidRPr="003107A8">
        <w:t xml:space="preserve"> является первым</w:t>
      </w:r>
      <w:r w:rsidR="00807901" w:rsidRPr="003107A8">
        <w:t xml:space="preserve"> юридически значимым действием</w:t>
      </w:r>
      <w:r w:rsidR="0046052B" w:rsidRPr="003107A8">
        <w:t>]</w:t>
      </w:r>
      <w:r w:rsidR="00807901" w:rsidRPr="003107A8">
        <w:t>.</w:t>
      </w:r>
    </w:p>
    <w:p w14:paraId="49C41A59" w14:textId="77777777" w:rsidR="00103DD3" w:rsidRPr="003107A8" w:rsidRDefault="00103DD3" w:rsidP="003107A8">
      <w:pPr>
        <w:pStyle w:val="RUS11"/>
        <w:spacing w:before="120"/>
      </w:pPr>
      <w:r w:rsidRPr="003107A8">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3107A8" w:rsidRDefault="00103DD3" w:rsidP="003107A8">
      <w:pPr>
        <w:pStyle w:val="RUS11"/>
        <w:spacing w:before="120"/>
      </w:pPr>
      <w:r w:rsidRPr="003107A8">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107A8" w:rsidRDefault="00103DD3" w:rsidP="003107A8">
      <w:pPr>
        <w:pStyle w:val="RUS11"/>
        <w:spacing w:before="120"/>
      </w:pPr>
      <w:r w:rsidRPr="003107A8">
        <w:t>Договор является обязательным для правопреемников Сторон.</w:t>
      </w:r>
    </w:p>
    <w:p w14:paraId="49C41A5C" w14:textId="77777777" w:rsidR="00103DD3" w:rsidRPr="003107A8" w:rsidRDefault="00103DD3" w:rsidP="003107A8">
      <w:pPr>
        <w:pStyle w:val="RUS11"/>
        <w:spacing w:before="120"/>
      </w:pPr>
      <w:bookmarkStart w:id="223" w:name="_Ref496809304"/>
      <w:r w:rsidRPr="003107A8">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107A8">
        <w:t>равно</w:t>
      </w:r>
      <w:r w:rsidRPr="003107A8">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107A8">
        <w:t xml:space="preserve">дополнительного </w:t>
      </w:r>
      <w:r w:rsidRPr="003107A8">
        <w:t>соглашения к Договору, подписаны уполномоченными представителями Сторон и скреплены печатями.</w:t>
      </w:r>
      <w:bookmarkEnd w:id="223"/>
    </w:p>
    <w:p w14:paraId="49C41A5D" w14:textId="77777777" w:rsidR="00103DD3" w:rsidRPr="003107A8" w:rsidRDefault="00103DD3" w:rsidP="003107A8">
      <w:pPr>
        <w:pStyle w:val="RUS11"/>
        <w:spacing w:before="120"/>
      </w:pPr>
      <w:r w:rsidRPr="003107A8">
        <w:t xml:space="preserve">Подрядчик не вправе отчуждать </w:t>
      </w:r>
      <w:r w:rsidR="0046052B" w:rsidRPr="003107A8">
        <w:t xml:space="preserve">Результат </w:t>
      </w:r>
      <w:r w:rsidRPr="003107A8">
        <w:t xml:space="preserve">Работ </w:t>
      </w:r>
      <w:r w:rsidR="0046052B" w:rsidRPr="003107A8">
        <w:t xml:space="preserve">или промежуточные результаты выполненных Работ </w:t>
      </w:r>
      <w:r w:rsidRPr="003107A8">
        <w:t xml:space="preserve">третьим лицам или иным образом распоряжаться </w:t>
      </w:r>
      <w:r w:rsidR="001C1CA4" w:rsidRPr="003107A8">
        <w:t>Результатом Работ (</w:t>
      </w:r>
      <w:r w:rsidR="002B4924" w:rsidRPr="003107A8">
        <w:t>промежуточными результатами Работ</w:t>
      </w:r>
      <w:r w:rsidR="001C1CA4" w:rsidRPr="003107A8">
        <w:t xml:space="preserve">) </w:t>
      </w:r>
      <w:r w:rsidRPr="003107A8">
        <w:t>по Договору.</w:t>
      </w:r>
    </w:p>
    <w:p w14:paraId="49C41A5E" w14:textId="77777777" w:rsidR="00103DD3" w:rsidRPr="003107A8" w:rsidRDefault="00103DD3" w:rsidP="003107A8">
      <w:pPr>
        <w:pStyle w:val="RUS11"/>
        <w:spacing w:before="120"/>
      </w:pPr>
      <w:r w:rsidRPr="003107A8">
        <w:t>Уступка права требования по Договору</w:t>
      </w:r>
      <w:r w:rsidR="0032023D" w:rsidRPr="003107A8">
        <w:t xml:space="preserve"> </w:t>
      </w:r>
      <w:r w:rsidRPr="003107A8">
        <w:t>либо перевод долга могут быть произведены только с письменного согласия Заказчика.</w:t>
      </w:r>
      <w:r w:rsidR="0032023D" w:rsidRPr="003107A8">
        <w:t xml:space="preserve"> </w:t>
      </w:r>
      <w:r w:rsidRPr="003107A8">
        <w:t>Уступка права требования либо перевод долга по Договору оформляется трехсторонним договором.</w:t>
      </w:r>
    </w:p>
    <w:p w14:paraId="49C41A5F" w14:textId="77777777" w:rsidR="00103DD3" w:rsidRPr="003107A8" w:rsidRDefault="00103DD3" w:rsidP="003107A8">
      <w:pPr>
        <w:pStyle w:val="RUS11"/>
        <w:spacing w:before="120"/>
      </w:pPr>
      <w:r w:rsidRPr="003107A8">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107A8">
        <w:t>ить выполнение</w:t>
      </w:r>
      <w:r w:rsidRPr="003107A8">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107A8">
        <w:t xml:space="preserve">обоснованного и документально подтвержденного </w:t>
      </w:r>
      <w:r w:rsidRPr="003107A8">
        <w:t>требования о компенсации.</w:t>
      </w:r>
    </w:p>
    <w:p w14:paraId="49C41A60" w14:textId="77777777" w:rsidR="00EC0DBE" w:rsidRPr="003107A8" w:rsidRDefault="00EC0DBE" w:rsidP="003107A8">
      <w:pPr>
        <w:pStyle w:val="RUS11"/>
        <w:spacing w:before="120"/>
      </w:pPr>
      <w:r w:rsidRPr="003107A8">
        <w:t>При исполнении Договора Стороны руководствуются следующими антикоррупционными условиями:</w:t>
      </w:r>
    </w:p>
    <w:p w14:paraId="77CE277D" w14:textId="77777777" w:rsidR="008B11B7" w:rsidRDefault="008B11B7" w:rsidP="008B11B7">
      <w:pPr>
        <w:pStyle w:val="RUS111"/>
      </w:pPr>
      <w:r>
        <w:t>При исполнении обязательств Стороны, их аффилированные лица, работники или лица, действующие от их имени и (или) в их интересах:</w:t>
      </w:r>
    </w:p>
    <w:p w14:paraId="3ACDCC8A" w14:textId="77777777" w:rsidR="008B11B7" w:rsidRDefault="008B11B7" w:rsidP="008B11B7">
      <w:pPr>
        <w:pStyle w:val="RUS111"/>
        <w:numPr>
          <w:ilvl w:val="0"/>
          <w:numId w:val="0"/>
        </w:numPr>
        <w:ind w:firstLine="567"/>
      </w:pPr>
      <w: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042C93CB" w14:textId="77777777" w:rsidR="008B11B7" w:rsidRDefault="008B11B7" w:rsidP="008B11B7">
      <w:pPr>
        <w:pStyle w:val="RUS111"/>
        <w:numPr>
          <w:ilvl w:val="0"/>
          <w:numId w:val="0"/>
        </w:numPr>
        <w:ind w:firstLine="568"/>
      </w:pPr>
      <w: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27F06AF3" w14:textId="3D2E7510" w:rsidR="008B11B7" w:rsidRDefault="008B11B7" w:rsidP="008B11B7">
      <w:pPr>
        <w:pStyle w:val="RUS111"/>
        <w:numPr>
          <w:ilvl w:val="0"/>
          <w:numId w:val="0"/>
        </w:numPr>
        <w:ind w:firstLine="567"/>
      </w:pPr>
      <w: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9C41A69" w14:textId="05EC3779" w:rsidR="00EC0DBE" w:rsidRPr="003107A8" w:rsidRDefault="00EC0DBE" w:rsidP="00CE6C7F">
      <w:pPr>
        <w:pStyle w:val="RUS111"/>
      </w:pPr>
      <w:r w:rsidRPr="003107A8">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9C41A6B" w14:textId="77777777" w:rsidR="00EC0DBE" w:rsidRPr="003107A8" w:rsidRDefault="00EC0DBE" w:rsidP="00CE6C7F">
      <w:pPr>
        <w:pStyle w:val="RUS111"/>
      </w:pPr>
      <w:r w:rsidRPr="003107A8">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00FF7948" w:rsidRPr="003107A8">
        <w:t>равно</w:t>
      </w:r>
      <w:r w:rsidRPr="003107A8">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AEF0267" w14:textId="5FA72431" w:rsidR="0044229C" w:rsidRDefault="0044229C" w:rsidP="0044229C">
      <w:pPr>
        <w:pStyle w:val="RUS111"/>
      </w:pPr>
      <w:r w:rsidRPr="0044229C">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2A245560" w14:textId="7749EC60" w:rsidR="0044229C" w:rsidRDefault="0044229C" w:rsidP="0044229C">
      <w:pPr>
        <w:pStyle w:val="RUS111"/>
      </w:pPr>
      <w:r w:rsidRPr="0044229C">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9C41A6E" w14:textId="07CDD617" w:rsidR="00EC0DBE" w:rsidRPr="003107A8" w:rsidRDefault="00EC0DBE" w:rsidP="00CE6C7F">
      <w:pPr>
        <w:pStyle w:val="RUS111"/>
      </w:pPr>
      <w:r w:rsidRPr="003107A8">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9C41A6F" w14:textId="77777777" w:rsidR="00EC0DBE" w:rsidRPr="003107A8" w:rsidRDefault="00EC0DBE" w:rsidP="00CE6C7F">
      <w:pPr>
        <w:pStyle w:val="RUS111"/>
      </w:pPr>
      <w:r w:rsidRPr="003107A8">
        <w:t xml:space="preserve">Стороны гарантируют полную конфиденциальность при </w:t>
      </w:r>
      <w:r w:rsidR="00FF7948" w:rsidRPr="003107A8">
        <w:t>вы</w:t>
      </w:r>
      <w:r w:rsidRPr="003107A8">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9C41A70" w14:textId="77777777" w:rsidR="0001557F" w:rsidRPr="003107A8" w:rsidRDefault="009C1667" w:rsidP="003107A8">
      <w:pPr>
        <w:pStyle w:val="RUS11"/>
        <w:spacing w:before="120"/>
      </w:pPr>
      <w:r w:rsidRPr="003107A8">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3107A8" w:rsidRDefault="00D571C7" w:rsidP="003107A8">
      <w:pPr>
        <w:pStyle w:val="RUS1"/>
        <w:spacing w:before="120"/>
      </w:pPr>
      <w:bookmarkStart w:id="224" w:name="_Toc502142580"/>
      <w:bookmarkStart w:id="225" w:name="_Toc499813177"/>
      <w:bookmarkStart w:id="226" w:name="_Toc87263723"/>
      <w:r w:rsidRPr="003107A8">
        <w:t>Перечень документов, прилагаемых к настоящему Договору</w:t>
      </w:r>
      <w:bookmarkEnd w:id="224"/>
      <w:bookmarkEnd w:id="225"/>
      <w:bookmarkEnd w:id="226"/>
    </w:p>
    <w:p w14:paraId="49C41A72" w14:textId="77777777" w:rsidR="00B171F2" w:rsidRPr="003107A8" w:rsidRDefault="00B171F2" w:rsidP="003107A8">
      <w:pPr>
        <w:spacing w:before="120" w:after="120"/>
        <w:jc w:val="both"/>
        <w:rPr>
          <w:sz w:val="22"/>
          <w:szCs w:val="22"/>
        </w:rPr>
      </w:pPr>
      <w:r w:rsidRPr="003107A8">
        <w:rPr>
          <w:sz w:val="22"/>
          <w:szCs w:val="22"/>
          <w:lang w:val="en-US"/>
        </w:rPr>
        <w:fldChar w:fldCharType="begin"/>
      </w:r>
      <w:r w:rsidRPr="003107A8">
        <w:rPr>
          <w:sz w:val="22"/>
          <w:szCs w:val="22"/>
        </w:rPr>
        <w:instrText xml:space="preserve"> </w:instrText>
      </w:r>
      <w:r w:rsidRPr="003107A8">
        <w:rPr>
          <w:sz w:val="22"/>
          <w:szCs w:val="22"/>
          <w:lang w:val="en-US"/>
        </w:rPr>
        <w:instrText>REF</w:instrText>
      </w:r>
      <w:r w:rsidRPr="003107A8">
        <w:rPr>
          <w:sz w:val="22"/>
          <w:szCs w:val="22"/>
        </w:rPr>
        <w:instrText xml:space="preserve"> </w:instrText>
      </w:r>
      <w:r w:rsidRPr="003107A8">
        <w:rPr>
          <w:sz w:val="22"/>
          <w:szCs w:val="22"/>
          <w:lang w:val="en-US"/>
        </w:rPr>
        <w:instrText>RefSCH</w:instrText>
      </w:r>
      <w:r w:rsidRPr="003107A8">
        <w:rPr>
          <w:sz w:val="22"/>
          <w:szCs w:val="22"/>
        </w:rPr>
        <w:instrText>1 \</w:instrText>
      </w:r>
      <w:r w:rsidRPr="003107A8">
        <w:rPr>
          <w:sz w:val="22"/>
          <w:szCs w:val="22"/>
          <w:lang w:val="en-US"/>
        </w:rPr>
        <w:instrText>h</w:instrText>
      </w:r>
      <w:r w:rsidRPr="003107A8">
        <w:rPr>
          <w:sz w:val="22"/>
          <w:szCs w:val="22"/>
        </w:rPr>
        <w:instrText xml:space="preserve">  \* </w:instrText>
      </w:r>
      <w:r w:rsidRPr="003107A8">
        <w:rPr>
          <w:sz w:val="22"/>
          <w:szCs w:val="22"/>
          <w:lang w:val="en-US"/>
        </w:rPr>
        <w:instrText>MERGEFORMAT</w:instrText>
      </w:r>
      <w:r w:rsidRPr="003107A8">
        <w:rPr>
          <w:sz w:val="22"/>
          <w:szCs w:val="22"/>
        </w:rPr>
        <w:instrText xml:space="preserve"> </w:instrText>
      </w:r>
      <w:r w:rsidRPr="003107A8">
        <w:rPr>
          <w:sz w:val="22"/>
          <w:szCs w:val="22"/>
          <w:lang w:val="en-US"/>
        </w:rPr>
      </w:r>
      <w:r w:rsidRPr="003107A8">
        <w:rPr>
          <w:sz w:val="22"/>
          <w:szCs w:val="22"/>
          <w:lang w:val="en-US"/>
        </w:rPr>
        <w:fldChar w:fldCharType="separate"/>
      </w:r>
      <w:r w:rsidR="002D7EF2" w:rsidRPr="003107A8">
        <w:rPr>
          <w:sz w:val="22"/>
          <w:szCs w:val="22"/>
        </w:rPr>
        <w:t xml:space="preserve">Приложение </w:t>
      </w:r>
      <w:r w:rsidR="002D7EF2">
        <w:rPr>
          <w:sz w:val="22"/>
          <w:szCs w:val="22"/>
        </w:rPr>
        <w:t>№ </w:t>
      </w:r>
      <w:r w:rsidR="002D7EF2" w:rsidRPr="003107A8">
        <w:rPr>
          <w:sz w:val="22"/>
          <w:szCs w:val="22"/>
        </w:rPr>
        <w:t>1</w:t>
      </w:r>
      <w:r w:rsidRPr="003107A8">
        <w:rPr>
          <w:sz w:val="22"/>
          <w:szCs w:val="22"/>
          <w:lang w:val="en-US"/>
        </w:rPr>
        <w:fldChar w:fldCharType="end"/>
      </w:r>
      <w:r w:rsidRPr="003107A8">
        <w:rPr>
          <w:sz w:val="22"/>
          <w:szCs w:val="22"/>
        </w:rPr>
        <w:t xml:space="preserve"> </w:t>
      </w:r>
      <w:r w:rsidR="00FE0A9A" w:rsidRPr="003107A8">
        <w:rPr>
          <w:sz w:val="22"/>
          <w:szCs w:val="22"/>
        </w:rPr>
        <w:tab/>
      </w:r>
      <w:r w:rsidRPr="003107A8">
        <w:rPr>
          <w:sz w:val="22"/>
          <w:szCs w:val="22"/>
          <w:lang w:val="en-US"/>
        </w:rPr>
        <w:fldChar w:fldCharType="begin"/>
      </w:r>
      <w:r w:rsidRPr="003107A8">
        <w:rPr>
          <w:sz w:val="22"/>
          <w:szCs w:val="22"/>
        </w:rPr>
        <w:instrText xml:space="preserve"> </w:instrText>
      </w:r>
      <w:r w:rsidRPr="003107A8">
        <w:rPr>
          <w:sz w:val="22"/>
          <w:szCs w:val="22"/>
          <w:lang w:val="en-US"/>
        </w:rPr>
        <w:instrText>REF</w:instrText>
      </w:r>
      <w:r w:rsidRPr="003107A8">
        <w:rPr>
          <w:sz w:val="22"/>
          <w:szCs w:val="22"/>
        </w:rPr>
        <w:instrText xml:space="preserve"> </w:instrText>
      </w:r>
      <w:r w:rsidRPr="003107A8">
        <w:rPr>
          <w:sz w:val="22"/>
          <w:szCs w:val="22"/>
          <w:lang w:val="en-US"/>
        </w:rPr>
        <w:instrText>RefSCH</w:instrText>
      </w:r>
      <w:r w:rsidRPr="003107A8">
        <w:rPr>
          <w:sz w:val="22"/>
          <w:szCs w:val="22"/>
        </w:rPr>
        <w:instrText>1_1 \</w:instrText>
      </w:r>
      <w:r w:rsidRPr="003107A8">
        <w:rPr>
          <w:sz w:val="22"/>
          <w:szCs w:val="22"/>
          <w:lang w:val="en-US"/>
        </w:rPr>
        <w:instrText>h</w:instrText>
      </w:r>
      <w:r w:rsidRPr="003107A8">
        <w:rPr>
          <w:sz w:val="22"/>
          <w:szCs w:val="22"/>
        </w:rPr>
        <w:instrText xml:space="preserve">  \* </w:instrText>
      </w:r>
      <w:r w:rsidRPr="003107A8">
        <w:rPr>
          <w:sz w:val="22"/>
          <w:szCs w:val="22"/>
          <w:lang w:val="en-US"/>
        </w:rPr>
        <w:instrText>MERGEFORMAT</w:instrText>
      </w:r>
      <w:r w:rsidRPr="003107A8">
        <w:rPr>
          <w:sz w:val="22"/>
          <w:szCs w:val="22"/>
        </w:rPr>
        <w:instrText xml:space="preserve"> </w:instrText>
      </w:r>
      <w:r w:rsidRPr="003107A8">
        <w:rPr>
          <w:sz w:val="22"/>
          <w:szCs w:val="22"/>
          <w:lang w:val="en-US"/>
        </w:rPr>
      </w:r>
      <w:r w:rsidRPr="003107A8">
        <w:rPr>
          <w:sz w:val="22"/>
          <w:szCs w:val="22"/>
          <w:lang w:val="en-US"/>
        </w:rPr>
        <w:fldChar w:fldCharType="separate"/>
      </w:r>
      <w:r w:rsidR="002D7EF2" w:rsidRPr="002D7EF2">
        <w:rPr>
          <w:sz w:val="22"/>
          <w:szCs w:val="22"/>
        </w:rPr>
        <w:t>Техническое задание</w:t>
      </w:r>
      <w:r w:rsidRPr="003107A8">
        <w:rPr>
          <w:sz w:val="22"/>
          <w:szCs w:val="22"/>
          <w:lang w:val="en-US"/>
        </w:rPr>
        <w:fldChar w:fldCharType="end"/>
      </w:r>
      <w:r w:rsidRPr="003107A8">
        <w:rPr>
          <w:sz w:val="22"/>
          <w:szCs w:val="22"/>
        </w:rPr>
        <w:t>;</w:t>
      </w:r>
    </w:p>
    <w:p w14:paraId="49C41A73" w14:textId="77777777" w:rsidR="00B171F2" w:rsidRPr="003107A8" w:rsidRDefault="00B171F2" w:rsidP="003107A8">
      <w:pPr>
        <w:spacing w:before="120" w:after="120"/>
        <w:jc w:val="both"/>
        <w:rPr>
          <w:sz w:val="22"/>
          <w:szCs w:val="22"/>
        </w:rPr>
      </w:pPr>
      <w:r w:rsidRPr="003107A8">
        <w:rPr>
          <w:sz w:val="22"/>
          <w:szCs w:val="22"/>
          <w:lang w:val="en-US"/>
        </w:rPr>
        <w:fldChar w:fldCharType="begin"/>
      </w:r>
      <w:r w:rsidRPr="003107A8">
        <w:rPr>
          <w:sz w:val="22"/>
          <w:szCs w:val="22"/>
        </w:rPr>
        <w:instrText xml:space="preserve"> </w:instrText>
      </w:r>
      <w:r w:rsidRPr="003107A8">
        <w:rPr>
          <w:sz w:val="22"/>
          <w:szCs w:val="22"/>
          <w:lang w:val="en-US"/>
        </w:rPr>
        <w:instrText>REF</w:instrText>
      </w:r>
      <w:r w:rsidRPr="003107A8">
        <w:rPr>
          <w:sz w:val="22"/>
          <w:szCs w:val="22"/>
        </w:rPr>
        <w:instrText xml:space="preserve"> </w:instrText>
      </w:r>
      <w:r w:rsidRPr="003107A8">
        <w:rPr>
          <w:sz w:val="22"/>
          <w:szCs w:val="22"/>
          <w:lang w:val="en-US"/>
        </w:rPr>
        <w:instrText>RefSCH</w:instrText>
      </w:r>
      <w:r w:rsidRPr="003107A8">
        <w:rPr>
          <w:sz w:val="22"/>
          <w:szCs w:val="22"/>
        </w:rPr>
        <w:instrText>2 \</w:instrText>
      </w:r>
      <w:r w:rsidRPr="003107A8">
        <w:rPr>
          <w:sz w:val="22"/>
          <w:szCs w:val="22"/>
          <w:lang w:val="en-US"/>
        </w:rPr>
        <w:instrText>h</w:instrText>
      </w:r>
      <w:r w:rsidRPr="003107A8">
        <w:rPr>
          <w:sz w:val="22"/>
          <w:szCs w:val="22"/>
        </w:rPr>
        <w:instrText xml:space="preserve">  \* </w:instrText>
      </w:r>
      <w:r w:rsidRPr="003107A8">
        <w:rPr>
          <w:sz w:val="22"/>
          <w:szCs w:val="22"/>
          <w:lang w:val="en-US"/>
        </w:rPr>
        <w:instrText>MERGEFORMAT</w:instrText>
      </w:r>
      <w:r w:rsidRPr="003107A8">
        <w:rPr>
          <w:sz w:val="22"/>
          <w:szCs w:val="22"/>
        </w:rPr>
        <w:instrText xml:space="preserve"> </w:instrText>
      </w:r>
      <w:r w:rsidRPr="003107A8">
        <w:rPr>
          <w:sz w:val="22"/>
          <w:szCs w:val="22"/>
          <w:lang w:val="en-US"/>
        </w:rPr>
      </w:r>
      <w:r w:rsidRPr="003107A8">
        <w:rPr>
          <w:sz w:val="22"/>
          <w:szCs w:val="22"/>
          <w:lang w:val="en-US"/>
        </w:rPr>
        <w:fldChar w:fldCharType="separate"/>
      </w:r>
      <w:r w:rsidR="002D7EF2" w:rsidRPr="003107A8">
        <w:rPr>
          <w:sz w:val="22"/>
          <w:szCs w:val="22"/>
        </w:rPr>
        <w:t xml:space="preserve">Приложение </w:t>
      </w:r>
      <w:r w:rsidR="002D7EF2">
        <w:rPr>
          <w:sz w:val="22"/>
          <w:szCs w:val="22"/>
        </w:rPr>
        <w:t>№ </w:t>
      </w:r>
      <w:r w:rsidR="002D7EF2" w:rsidRPr="003107A8">
        <w:rPr>
          <w:sz w:val="22"/>
          <w:szCs w:val="22"/>
        </w:rPr>
        <w:t>2</w:t>
      </w:r>
      <w:r w:rsidRPr="003107A8">
        <w:rPr>
          <w:sz w:val="22"/>
          <w:szCs w:val="22"/>
          <w:lang w:val="en-US"/>
        </w:rPr>
        <w:fldChar w:fldCharType="end"/>
      </w:r>
      <w:r w:rsidRPr="003107A8">
        <w:rPr>
          <w:sz w:val="22"/>
          <w:szCs w:val="22"/>
        </w:rPr>
        <w:t xml:space="preserve"> </w:t>
      </w:r>
      <w:r w:rsidR="00FE0A9A" w:rsidRPr="003107A8">
        <w:rPr>
          <w:sz w:val="22"/>
          <w:szCs w:val="22"/>
        </w:rPr>
        <w:tab/>
      </w:r>
      <w:r w:rsidRPr="003107A8">
        <w:rPr>
          <w:sz w:val="22"/>
          <w:szCs w:val="22"/>
          <w:lang w:val="en-US"/>
        </w:rPr>
        <w:fldChar w:fldCharType="begin"/>
      </w:r>
      <w:r w:rsidRPr="003107A8">
        <w:rPr>
          <w:sz w:val="22"/>
          <w:szCs w:val="22"/>
        </w:rPr>
        <w:instrText xml:space="preserve"> </w:instrText>
      </w:r>
      <w:r w:rsidRPr="003107A8">
        <w:rPr>
          <w:sz w:val="22"/>
          <w:szCs w:val="22"/>
          <w:lang w:val="en-US"/>
        </w:rPr>
        <w:instrText>REF</w:instrText>
      </w:r>
      <w:r w:rsidRPr="003107A8">
        <w:rPr>
          <w:sz w:val="22"/>
          <w:szCs w:val="22"/>
        </w:rPr>
        <w:instrText xml:space="preserve"> </w:instrText>
      </w:r>
      <w:r w:rsidRPr="003107A8">
        <w:rPr>
          <w:sz w:val="22"/>
          <w:szCs w:val="22"/>
          <w:lang w:val="en-US"/>
        </w:rPr>
        <w:instrText>RefSCH</w:instrText>
      </w:r>
      <w:r w:rsidRPr="003107A8">
        <w:rPr>
          <w:sz w:val="22"/>
          <w:szCs w:val="22"/>
        </w:rPr>
        <w:instrText>2_1 \</w:instrText>
      </w:r>
      <w:r w:rsidRPr="003107A8">
        <w:rPr>
          <w:sz w:val="22"/>
          <w:szCs w:val="22"/>
          <w:lang w:val="en-US"/>
        </w:rPr>
        <w:instrText>h</w:instrText>
      </w:r>
      <w:r w:rsidRPr="003107A8">
        <w:rPr>
          <w:sz w:val="22"/>
          <w:szCs w:val="22"/>
        </w:rPr>
        <w:instrText xml:space="preserve">  \* </w:instrText>
      </w:r>
      <w:r w:rsidRPr="003107A8">
        <w:rPr>
          <w:sz w:val="22"/>
          <w:szCs w:val="22"/>
          <w:lang w:val="en-US"/>
        </w:rPr>
        <w:instrText>MERGEFORMAT</w:instrText>
      </w:r>
      <w:r w:rsidRPr="003107A8">
        <w:rPr>
          <w:sz w:val="22"/>
          <w:szCs w:val="22"/>
        </w:rPr>
        <w:instrText xml:space="preserve"> </w:instrText>
      </w:r>
      <w:r w:rsidRPr="003107A8">
        <w:rPr>
          <w:sz w:val="22"/>
          <w:szCs w:val="22"/>
          <w:lang w:val="en-US"/>
        </w:rPr>
      </w:r>
      <w:r w:rsidRPr="003107A8">
        <w:rPr>
          <w:sz w:val="22"/>
          <w:szCs w:val="22"/>
          <w:lang w:val="en-US"/>
        </w:rPr>
        <w:fldChar w:fldCharType="separate"/>
      </w:r>
      <w:r w:rsidR="002D7EF2" w:rsidRPr="002D7EF2">
        <w:rPr>
          <w:sz w:val="22"/>
          <w:szCs w:val="22"/>
        </w:rPr>
        <w:t>Сметная документация</w:t>
      </w:r>
      <w:r w:rsidRPr="003107A8">
        <w:rPr>
          <w:sz w:val="22"/>
          <w:szCs w:val="22"/>
          <w:lang w:val="en-US"/>
        </w:rPr>
        <w:fldChar w:fldCharType="end"/>
      </w:r>
      <w:r w:rsidRPr="003107A8">
        <w:rPr>
          <w:sz w:val="22"/>
          <w:szCs w:val="22"/>
        </w:rPr>
        <w:t>;</w:t>
      </w:r>
    </w:p>
    <w:p w14:paraId="49C41A74" w14:textId="77777777" w:rsidR="00B171F2" w:rsidRPr="003107A8" w:rsidRDefault="00B171F2" w:rsidP="003107A8">
      <w:pPr>
        <w:spacing w:before="120" w:after="120"/>
        <w:jc w:val="both"/>
        <w:rPr>
          <w:sz w:val="22"/>
          <w:szCs w:val="22"/>
        </w:rPr>
      </w:pPr>
      <w:r w:rsidRPr="003107A8">
        <w:rPr>
          <w:sz w:val="22"/>
          <w:szCs w:val="22"/>
        </w:rPr>
        <w:fldChar w:fldCharType="begin"/>
      </w:r>
      <w:r w:rsidRPr="003107A8">
        <w:rPr>
          <w:sz w:val="22"/>
          <w:szCs w:val="22"/>
        </w:rPr>
        <w:instrText xml:space="preserve"> REF RefSCH3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Pr>
          <w:sz w:val="22"/>
          <w:szCs w:val="22"/>
        </w:rPr>
        <w:t> </w:t>
      </w:r>
      <w:r w:rsidR="002D7EF2" w:rsidRPr="003107A8">
        <w:rPr>
          <w:sz w:val="22"/>
          <w:szCs w:val="22"/>
        </w:rPr>
        <w:t>3</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RefSCH3_1 \h  \* MERGEFORMAT </w:instrText>
      </w:r>
      <w:r w:rsidRPr="003107A8">
        <w:rPr>
          <w:sz w:val="22"/>
          <w:szCs w:val="22"/>
        </w:rPr>
      </w:r>
      <w:r w:rsidRPr="003107A8">
        <w:rPr>
          <w:sz w:val="22"/>
          <w:szCs w:val="22"/>
        </w:rPr>
        <w:fldChar w:fldCharType="separate"/>
      </w:r>
      <w:r w:rsidR="002D7EF2" w:rsidRPr="002D7EF2">
        <w:rPr>
          <w:sz w:val="22"/>
          <w:szCs w:val="22"/>
        </w:rPr>
        <w:t>График выполнения Работ</w:t>
      </w:r>
      <w:r w:rsidRPr="003107A8">
        <w:rPr>
          <w:sz w:val="22"/>
          <w:szCs w:val="22"/>
        </w:rPr>
        <w:fldChar w:fldCharType="end"/>
      </w:r>
      <w:r w:rsidRPr="003107A8">
        <w:rPr>
          <w:sz w:val="22"/>
          <w:szCs w:val="22"/>
        </w:rPr>
        <w:t>;</w:t>
      </w:r>
    </w:p>
    <w:p w14:paraId="49C41A75" w14:textId="77777777" w:rsidR="00B171F2" w:rsidRPr="003107A8" w:rsidRDefault="00B171F2" w:rsidP="003107A8">
      <w:pPr>
        <w:spacing w:before="120" w:after="120"/>
        <w:jc w:val="both"/>
        <w:rPr>
          <w:sz w:val="22"/>
          <w:szCs w:val="22"/>
        </w:rPr>
      </w:pPr>
      <w:r w:rsidRPr="003107A8">
        <w:rPr>
          <w:sz w:val="22"/>
          <w:szCs w:val="22"/>
        </w:rPr>
        <w:fldChar w:fldCharType="begin"/>
      </w:r>
      <w:r w:rsidRPr="003107A8">
        <w:rPr>
          <w:sz w:val="22"/>
          <w:szCs w:val="22"/>
        </w:rPr>
        <w:instrText xml:space="preserve"> REF RefSCH4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Pr>
          <w:sz w:val="22"/>
          <w:szCs w:val="22"/>
        </w:rPr>
        <w:t> </w:t>
      </w:r>
      <w:r w:rsidR="002D7EF2" w:rsidRPr="003107A8">
        <w:rPr>
          <w:sz w:val="22"/>
          <w:szCs w:val="22"/>
        </w:rPr>
        <w:t>4</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RefSCH4_1 \h  \* MERGEFORMAT </w:instrText>
      </w:r>
      <w:r w:rsidRPr="003107A8">
        <w:rPr>
          <w:sz w:val="22"/>
          <w:szCs w:val="22"/>
        </w:rPr>
      </w:r>
      <w:r w:rsidRPr="003107A8">
        <w:rPr>
          <w:sz w:val="22"/>
          <w:szCs w:val="22"/>
        </w:rPr>
        <w:fldChar w:fldCharType="separate"/>
      </w:r>
      <w:r w:rsidR="002D7EF2" w:rsidRPr="002D7EF2">
        <w:rPr>
          <w:sz w:val="22"/>
          <w:szCs w:val="22"/>
        </w:rPr>
        <w:t>Перечень работ и услуг Заказчика</w:t>
      </w:r>
      <w:r w:rsidRPr="003107A8">
        <w:rPr>
          <w:sz w:val="22"/>
          <w:szCs w:val="22"/>
        </w:rPr>
        <w:fldChar w:fldCharType="end"/>
      </w:r>
      <w:r w:rsidRPr="003107A8">
        <w:rPr>
          <w:sz w:val="22"/>
          <w:szCs w:val="22"/>
        </w:rPr>
        <w:t>;</w:t>
      </w:r>
    </w:p>
    <w:p w14:paraId="49C41A76" w14:textId="77777777" w:rsidR="00B171F2" w:rsidRPr="003107A8" w:rsidRDefault="00B171F2" w:rsidP="003107A8">
      <w:pPr>
        <w:spacing w:before="120" w:after="120"/>
        <w:jc w:val="both"/>
        <w:rPr>
          <w:sz w:val="22"/>
          <w:szCs w:val="22"/>
        </w:rPr>
      </w:pPr>
      <w:r w:rsidRPr="003107A8">
        <w:rPr>
          <w:sz w:val="22"/>
          <w:szCs w:val="22"/>
        </w:rPr>
        <w:fldChar w:fldCharType="begin"/>
      </w:r>
      <w:r w:rsidRPr="003107A8">
        <w:rPr>
          <w:sz w:val="22"/>
          <w:szCs w:val="22"/>
        </w:rPr>
        <w:instrText xml:space="preserve"> REF RefSCH5_1 \h  \* MERGEFORMAT </w:instrText>
      </w:r>
      <w:r w:rsidRPr="003107A8">
        <w:rPr>
          <w:sz w:val="22"/>
          <w:szCs w:val="22"/>
        </w:rPr>
      </w:r>
      <w:r w:rsidRPr="003107A8">
        <w:rPr>
          <w:sz w:val="22"/>
          <w:szCs w:val="22"/>
        </w:rPr>
        <w:fldChar w:fldCharType="separate"/>
      </w:r>
      <w:r w:rsidR="002D7EF2" w:rsidRPr="003107A8">
        <w:rPr>
          <w:sz w:val="22"/>
          <w:szCs w:val="22"/>
        </w:rPr>
        <w:t xml:space="preserve">Приложение </w:t>
      </w:r>
      <w:r w:rsidR="002D7EF2">
        <w:rPr>
          <w:sz w:val="22"/>
          <w:szCs w:val="22"/>
        </w:rPr>
        <w:t>№ </w:t>
      </w:r>
      <w:r w:rsidR="002D7EF2" w:rsidRPr="003107A8">
        <w:rPr>
          <w:sz w:val="22"/>
          <w:szCs w:val="22"/>
        </w:rPr>
        <w:t>5.1</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RefSCH5_1_1 \h  \* MERGEFORMAT </w:instrText>
      </w:r>
      <w:r w:rsidRPr="003107A8">
        <w:rPr>
          <w:sz w:val="22"/>
          <w:szCs w:val="22"/>
        </w:rPr>
      </w:r>
      <w:r w:rsidRPr="003107A8">
        <w:rPr>
          <w:sz w:val="22"/>
          <w:szCs w:val="22"/>
        </w:rPr>
        <w:fldChar w:fldCharType="separate"/>
      </w:r>
      <w:r w:rsidR="002D7EF2" w:rsidRPr="002D7EF2">
        <w:rPr>
          <w:sz w:val="22"/>
          <w:szCs w:val="22"/>
        </w:rPr>
        <w:t>Форма накладной на отпуск материалов на сторону</w:t>
      </w:r>
      <w:r w:rsidRPr="003107A8">
        <w:rPr>
          <w:sz w:val="22"/>
          <w:szCs w:val="22"/>
        </w:rPr>
        <w:fldChar w:fldCharType="end"/>
      </w:r>
      <w:r w:rsidRPr="003107A8">
        <w:rPr>
          <w:sz w:val="22"/>
          <w:szCs w:val="22"/>
        </w:rPr>
        <w:t>;</w:t>
      </w:r>
    </w:p>
    <w:p w14:paraId="49C41A77" w14:textId="77777777" w:rsidR="00B171F2" w:rsidRDefault="00B171F2" w:rsidP="003107A8">
      <w:pPr>
        <w:spacing w:before="120" w:after="120"/>
        <w:jc w:val="both"/>
        <w:rPr>
          <w:sz w:val="22"/>
          <w:szCs w:val="22"/>
        </w:rPr>
      </w:pPr>
      <w:r w:rsidRPr="003107A8">
        <w:rPr>
          <w:sz w:val="22"/>
          <w:szCs w:val="22"/>
        </w:rPr>
        <w:fldChar w:fldCharType="begin"/>
      </w:r>
      <w:r w:rsidRPr="003107A8">
        <w:rPr>
          <w:sz w:val="22"/>
          <w:szCs w:val="22"/>
        </w:rPr>
        <w:instrText xml:space="preserve"> REF RefSCH5_2 \h  \* MERGEFORMAT </w:instrText>
      </w:r>
      <w:r w:rsidRPr="003107A8">
        <w:rPr>
          <w:sz w:val="22"/>
          <w:szCs w:val="22"/>
        </w:rPr>
      </w:r>
      <w:r w:rsidRPr="003107A8">
        <w:rPr>
          <w:sz w:val="22"/>
          <w:szCs w:val="22"/>
        </w:rPr>
        <w:fldChar w:fldCharType="separate"/>
      </w:r>
      <w:r w:rsidR="002D7EF2">
        <w:rPr>
          <w:sz w:val="22"/>
          <w:szCs w:val="22"/>
        </w:rPr>
        <w:t>Приложение № </w:t>
      </w:r>
      <w:r w:rsidR="002D7EF2" w:rsidRPr="003107A8">
        <w:rPr>
          <w:sz w:val="22"/>
          <w:szCs w:val="22"/>
        </w:rPr>
        <w:t>5.2</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RefSCH5_2_1 \h  \* MERGEFORMAT </w:instrText>
      </w:r>
      <w:r w:rsidRPr="003107A8">
        <w:rPr>
          <w:sz w:val="22"/>
          <w:szCs w:val="22"/>
        </w:rPr>
      </w:r>
      <w:r w:rsidRPr="003107A8">
        <w:rPr>
          <w:sz w:val="22"/>
          <w:szCs w:val="22"/>
        </w:rPr>
        <w:fldChar w:fldCharType="separate"/>
      </w:r>
      <w:r w:rsidR="002D7EF2" w:rsidRPr="002D7EF2">
        <w:rPr>
          <w:sz w:val="22"/>
          <w:szCs w:val="22"/>
        </w:rPr>
        <w:t>Форма отчета о расходовании материалов и оборудования Заказчика</w:t>
      </w:r>
      <w:r w:rsidRPr="003107A8">
        <w:rPr>
          <w:sz w:val="22"/>
          <w:szCs w:val="22"/>
        </w:rPr>
        <w:fldChar w:fldCharType="end"/>
      </w:r>
      <w:r w:rsidRPr="003107A8">
        <w:rPr>
          <w:sz w:val="22"/>
          <w:szCs w:val="22"/>
        </w:rPr>
        <w:t>;</w:t>
      </w:r>
    </w:p>
    <w:p w14:paraId="49C41A78" w14:textId="77777777" w:rsidR="00A60567" w:rsidRPr="00A60567" w:rsidRDefault="00A60567" w:rsidP="003107A8">
      <w:pPr>
        <w:spacing w:before="120" w:after="120"/>
        <w:jc w:val="both"/>
        <w:rPr>
          <w:sz w:val="22"/>
          <w:szCs w:val="22"/>
        </w:rPr>
      </w:pPr>
      <w:r w:rsidRPr="00A60567">
        <w:rPr>
          <w:sz w:val="22"/>
          <w:szCs w:val="22"/>
        </w:rPr>
        <w:fldChar w:fldCharType="begin"/>
      </w:r>
      <w:r w:rsidRPr="00A60567">
        <w:rPr>
          <w:sz w:val="22"/>
          <w:szCs w:val="22"/>
        </w:rPr>
        <w:instrText xml:space="preserve"> REF RefSCH5_3 \h  \* MERGEFORMAT </w:instrText>
      </w:r>
      <w:r w:rsidRPr="00A60567">
        <w:rPr>
          <w:sz w:val="22"/>
          <w:szCs w:val="22"/>
        </w:rPr>
      </w:r>
      <w:r w:rsidRPr="00A60567">
        <w:rPr>
          <w:sz w:val="22"/>
          <w:szCs w:val="22"/>
        </w:rPr>
        <w:fldChar w:fldCharType="separate"/>
      </w:r>
      <w:r w:rsidR="002D7EF2" w:rsidRPr="003107A8">
        <w:rPr>
          <w:sz w:val="22"/>
          <w:szCs w:val="22"/>
        </w:rPr>
        <w:t>Приложение №</w:t>
      </w:r>
      <w:r w:rsidR="002D7EF2">
        <w:rPr>
          <w:sz w:val="22"/>
          <w:szCs w:val="22"/>
        </w:rPr>
        <w:t> </w:t>
      </w:r>
      <w:r w:rsidR="002D7EF2" w:rsidRPr="003107A8">
        <w:rPr>
          <w:sz w:val="22"/>
          <w:szCs w:val="22"/>
        </w:rPr>
        <w:t>5.3</w:t>
      </w:r>
      <w:r w:rsidRPr="00A60567">
        <w:rPr>
          <w:sz w:val="22"/>
          <w:szCs w:val="22"/>
        </w:rPr>
        <w:fldChar w:fldCharType="end"/>
      </w:r>
      <w:r w:rsidRPr="00A60567">
        <w:rPr>
          <w:sz w:val="22"/>
          <w:szCs w:val="22"/>
        </w:rPr>
        <w:t xml:space="preserve"> </w:t>
      </w:r>
      <w:r w:rsidRPr="00A60567">
        <w:rPr>
          <w:sz w:val="22"/>
          <w:szCs w:val="22"/>
        </w:rPr>
        <w:tab/>
      </w:r>
      <w:r w:rsidRPr="00A60567">
        <w:rPr>
          <w:sz w:val="22"/>
          <w:szCs w:val="22"/>
        </w:rPr>
        <w:fldChar w:fldCharType="begin"/>
      </w:r>
      <w:r w:rsidRPr="00A60567">
        <w:rPr>
          <w:sz w:val="22"/>
          <w:szCs w:val="22"/>
        </w:rPr>
        <w:instrText xml:space="preserve"> REF RefSCH5_3_1 \h  \* MERGEFORMAT </w:instrText>
      </w:r>
      <w:r w:rsidRPr="00A60567">
        <w:rPr>
          <w:sz w:val="22"/>
          <w:szCs w:val="22"/>
        </w:rPr>
      </w:r>
      <w:r w:rsidRPr="00A60567">
        <w:rPr>
          <w:sz w:val="22"/>
          <w:szCs w:val="22"/>
        </w:rPr>
        <w:fldChar w:fldCharType="separate"/>
      </w:r>
      <w:r w:rsidR="002D7EF2" w:rsidRPr="002D7EF2">
        <w:rPr>
          <w:sz w:val="22"/>
          <w:szCs w:val="22"/>
        </w:rPr>
        <w:t>Форма акта на списание давальческих материалов</w:t>
      </w:r>
      <w:r w:rsidRPr="00A60567">
        <w:rPr>
          <w:sz w:val="22"/>
          <w:szCs w:val="22"/>
        </w:rPr>
        <w:fldChar w:fldCharType="end"/>
      </w:r>
      <w:r w:rsidRPr="00A60567">
        <w:rPr>
          <w:sz w:val="22"/>
          <w:szCs w:val="22"/>
        </w:rPr>
        <w:t>;</w:t>
      </w:r>
    </w:p>
    <w:p w14:paraId="49C41A79" w14:textId="77777777" w:rsidR="00B171F2" w:rsidRPr="003107A8" w:rsidRDefault="00B171F2" w:rsidP="003107A8">
      <w:pPr>
        <w:spacing w:before="120" w:after="120"/>
        <w:jc w:val="both"/>
        <w:rPr>
          <w:sz w:val="22"/>
          <w:szCs w:val="22"/>
        </w:rPr>
      </w:pPr>
      <w:r w:rsidRPr="003107A8">
        <w:rPr>
          <w:sz w:val="22"/>
          <w:szCs w:val="22"/>
        </w:rPr>
        <w:fldChar w:fldCharType="begin"/>
      </w:r>
      <w:r w:rsidRPr="003107A8">
        <w:rPr>
          <w:sz w:val="22"/>
          <w:szCs w:val="22"/>
        </w:rPr>
        <w:instrText xml:space="preserve"> REF RefSCH6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Pr>
          <w:sz w:val="22"/>
          <w:szCs w:val="22"/>
        </w:rPr>
        <w:t> </w:t>
      </w:r>
      <w:r w:rsidR="002D7EF2" w:rsidRPr="003107A8">
        <w:rPr>
          <w:sz w:val="22"/>
          <w:szCs w:val="22"/>
        </w:rPr>
        <w:t>6</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RefSCH6_1 \h  \* MERGEFORMAT </w:instrText>
      </w:r>
      <w:r w:rsidRPr="003107A8">
        <w:rPr>
          <w:sz w:val="22"/>
          <w:szCs w:val="22"/>
        </w:rPr>
      </w:r>
      <w:r w:rsidRPr="003107A8">
        <w:rPr>
          <w:sz w:val="22"/>
          <w:szCs w:val="22"/>
        </w:rPr>
        <w:fldChar w:fldCharType="separate"/>
      </w:r>
      <w:r w:rsidR="002D7EF2" w:rsidRPr="002D7EF2">
        <w:rPr>
          <w:sz w:val="22"/>
          <w:szCs w:val="22"/>
        </w:rPr>
        <w:t>Гарантии и заверения</w:t>
      </w:r>
      <w:r w:rsidRPr="003107A8">
        <w:rPr>
          <w:sz w:val="22"/>
          <w:szCs w:val="22"/>
        </w:rPr>
        <w:fldChar w:fldCharType="end"/>
      </w:r>
      <w:r w:rsidRPr="003107A8">
        <w:rPr>
          <w:sz w:val="22"/>
          <w:szCs w:val="22"/>
        </w:rPr>
        <w:t>;</w:t>
      </w:r>
    </w:p>
    <w:p w14:paraId="49C41A7B" w14:textId="611CB188" w:rsidR="00B171F2" w:rsidRPr="003107A8" w:rsidRDefault="00B171F2" w:rsidP="001D54A9">
      <w:pPr>
        <w:spacing w:before="120" w:after="120"/>
        <w:ind w:left="2127" w:hanging="2127"/>
        <w:jc w:val="both"/>
        <w:rPr>
          <w:sz w:val="22"/>
          <w:szCs w:val="22"/>
        </w:rPr>
      </w:pPr>
      <w:r w:rsidRPr="003107A8">
        <w:rPr>
          <w:sz w:val="22"/>
          <w:szCs w:val="22"/>
        </w:rPr>
        <w:fldChar w:fldCharType="begin"/>
      </w:r>
      <w:r w:rsidRPr="003107A8">
        <w:rPr>
          <w:sz w:val="22"/>
          <w:szCs w:val="22"/>
        </w:rPr>
        <w:instrText xml:space="preserve"> REF RefSCH7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Pr>
          <w:sz w:val="22"/>
          <w:szCs w:val="22"/>
        </w:rPr>
        <w:t> </w:t>
      </w:r>
      <w:r w:rsidR="002D7EF2" w:rsidRPr="003107A8">
        <w:rPr>
          <w:sz w:val="22"/>
          <w:szCs w:val="22"/>
        </w:rPr>
        <w:t>7</w:t>
      </w:r>
      <w:r w:rsidRPr="003107A8">
        <w:rPr>
          <w:sz w:val="22"/>
          <w:szCs w:val="22"/>
        </w:rPr>
        <w:fldChar w:fldCharType="end"/>
      </w:r>
      <w:r w:rsidRPr="003107A8">
        <w:rPr>
          <w:sz w:val="22"/>
          <w:szCs w:val="22"/>
        </w:rPr>
        <w:t xml:space="preserve"> </w:t>
      </w:r>
      <w:r w:rsidR="00FE0A9A" w:rsidRPr="003107A8">
        <w:rPr>
          <w:sz w:val="22"/>
          <w:szCs w:val="22"/>
        </w:rPr>
        <w:tab/>
      </w:r>
      <w:r w:rsidRPr="001D54A9">
        <w:rPr>
          <w:sz w:val="22"/>
          <w:szCs w:val="22"/>
          <w:highlight w:val="lightGray"/>
        </w:rPr>
        <w:fldChar w:fldCharType="begin"/>
      </w:r>
      <w:r w:rsidRPr="001D54A9">
        <w:rPr>
          <w:sz w:val="22"/>
          <w:szCs w:val="22"/>
          <w:highlight w:val="lightGray"/>
        </w:rPr>
        <w:instrText xml:space="preserve"> REF RefSCH8_1 \h  \* MERGEFORMAT </w:instrText>
      </w:r>
      <w:r w:rsidRPr="001D54A9">
        <w:rPr>
          <w:sz w:val="22"/>
          <w:szCs w:val="22"/>
          <w:highlight w:val="lightGray"/>
        </w:rPr>
      </w:r>
      <w:r w:rsidRPr="001D54A9">
        <w:rPr>
          <w:sz w:val="22"/>
          <w:szCs w:val="22"/>
          <w:highlight w:val="lightGray"/>
        </w:rPr>
        <w:fldChar w:fldCharType="separate"/>
      </w:r>
      <w:r w:rsidR="002D7EF2" w:rsidRPr="001D54A9">
        <w:rPr>
          <w:sz w:val="22"/>
          <w:szCs w:val="22"/>
          <w:highlight w:val="lightGray"/>
        </w:rPr>
        <w:t>Нормативно-техническая документация</w:t>
      </w:r>
      <w:r w:rsidRPr="001D54A9">
        <w:rPr>
          <w:sz w:val="22"/>
          <w:szCs w:val="22"/>
          <w:highlight w:val="lightGray"/>
        </w:rPr>
        <w:fldChar w:fldCharType="end"/>
      </w:r>
      <w:r w:rsidRPr="001D54A9">
        <w:rPr>
          <w:sz w:val="22"/>
          <w:szCs w:val="22"/>
          <w:highlight w:val="lightGray"/>
        </w:rPr>
        <w:t>;</w:t>
      </w:r>
    </w:p>
    <w:p w14:paraId="49C41A7C" w14:textId="143FEBE5" w:rsidR="00B171F2" w:rsidRPr="003107A8" w:rsidRDefault="00B171F2" w:rsidP="003107A8">
      <w:pPr>
        <w:spacing w:before="120" w:after="120"/>
        <w:jc w:val="both"/>
        <w:rPr>
          <w:sz w:val="22"/>
          <w:szCs w:val="22"/>
        </w:rPr>
      </w:pPr>
      <w:r w:rsidRPr="003107A8">
        <w:rPr>
          <w:sz w:val="22"/>
          <w:szCs w:val="22"/>
        </w:rPr>
        <w:fldChar w:fldCharType="begin"/>
      </w:r>
      <w:r w:rsidRPr="003107A8">
        <w:rPr>
          <w:sz w:val="22"/>
          <w:szCs w:val="22"/>
        </w:rPr>
        <w:instrText xml:space="preserve"> REF RefSCH9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sidRPr="002D7EF2">
        <w:rPr>
          <w:sz w:val="22"/>
          <w:szCs w:val="22"/>
        </w:rPr>
        <w:t> </w:t>
      </w:r>
      <w:r w:rsidR="003D609E">
        <w:rPr>
          <w:sz w:val="22"/>
          <w:szCs w:val="22"/>
        </w:rPr>
        <w:t>8</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RefSCH9_1 \h  \* MERGEFORMAT </w:instrText>
      </w:r>
      <w:r w:rsidRPr="003107A8">
        <w:rPr>
          <w:sz w:val="22"/>
          <w:szCs w:val="22"/>
        </w:rPr>
      </w:r>
      <w:r w:rsidRPr="003107A8">
        <w:rPr>
          <w:sz w:val="22"/>
          <w:szCs w:val="22"/>
        </w:rPr>
        <w:fldChar w:fldCharType="separate"/>
      </w:r>
      <w:r w:rsidR="002D7EF2" w:rsidRPr="002D7EF2">
        <w:rPr>
          <w:sz w:val="22"/>
          <w:szCs w:val="22"/>
        </w:rPr>
        <w:t>Форма Банковской гарантии на возврат авансового платежа</w:t>
      </w:r>
      <w:r w:rsidRPr="003107A8">
        <w:rPr>
          <w:sz w:val="22"/>
          <w:szCs w:val="22"/>
        </w:rPr>
        <w:fldChar w:fldCharType="end"/>
      </w:r>
      <w:r w:rsidRPr="003107A8">
        <w:rPr>
          <w:sz w:val="22"/>
          <w:szCs w:val="22"/>
        </w:rPr>
        <w:t>;</w:t>
      </w:r>
    </w:p>
    <w:p w14:paraId="49C41A7D" w14:textId="27BFDA33" w:rsidR="00B171F2" w:rsidRPr="003107A8" w:rsidRDefault="00B171F2" w:rsidP="001D54A9">
      <w:pPr>
        <w:spacing w:before="120" w:after="120"/>
        <w:ind w:left="2127" w:hanging="2127"/>
        <w:jc w:val="both"/>
        <w:rPr>
          <w:sz w:val="22"/>
          <w:szCs w:val="22"/>
        </w:rPr>
      </w:pPr>
      <w:r w:rsidRPr="003107A8">
        <w:rPr>
          <w:sz w:val="22"/>
          <w:szCs w:val="22"/>
        </w:rPr>
        <w:fldChar w:fldCharType="begin"/>
      </w:r>
      <w:r w:rsidRPr="003107A8">
        <w:rPr>
          <w:sz w:val="22"/>
          <w:szCs w:val="22"/>
        </w:rPr>
        <w:instrText xml:space="preserve"> REF RefSCH10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sidRPr="002D7EF2">
        <w:rPr>
          <w:sz w:val="22"/>
          <w:szCs w:val="22"/>
        </w:rPr>
        <w:t> </w:t>
      </w:r>
      <w:r w:rsidR="003D609E">
        <w:rPr>
          <w:sz w:val="22"/>
          <w:szCs w:val="22"/>
        </w:rPr>
        <w:t>9</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RefSCH10_1 \h  \* MERGEFORMAT </w:instrText>
      </w:r>
      <w:r w:rsidRPr="003107A8">
        <w:rPr>
          <w:sz w:val="22"/>
          <w:szCs w:val="22"/>
        </w:rPr>
      </w:r>
      <w:r w:rsidRPr="003107A8">
        <w:rPr>
          <w:sz w:val="22"/>
          <w:szCs w:val="22"/>
        </w:rPr>
        <w:fldChar w:fldCharType="separate"/>
      </w:r>
      <w:r w:rsidR="002D7EF2" w:rsidRPr="002D7EF2">
        <w:rPr>
          <w:sz w:val="22"/>
          <w:szCs w:val="22"/>
        </w:rPr>
        <w:t>Форма Банковской гарантии на надлежащее исполнение обязательств по Договору</w:t>
      </w:r>
      <w:r w:rsidRPr="003107A8">
        <w:rPr>
          <w:sz w:val="22"/>
          <w:szCs w:val="22"/>
        </w:rPr>
        <w:fldChar w:fldCharType="end"/>
      </w:r>
      <w:r w:rsidRPr="003107A8">
        <w:rPr>
          <w:sz w:val="22"/>
          <w:szCs w:val="22"/>
        </w:rPr>
        <w:t>;</w:t>
      </w:r>
    </w:p>
    <w:p w14:paraId="49C41A7E" w14:textId="2EDE9021" w:rsidR="00B171F2" w:rsidRPr="003107A8" w:rsidRDefault="001D54A9" w:rsidP="001D54A9">
      <w:pPr>
        <w:spacing w:before="120" w:after="120"/>
        <w:ind w:left="2127" w:hanging="2269"/>
        <w:jc w:val="both"/>
        <w:rPr>
          <w:sz w:val="22"/>
          <w:szCs w:val="22"/>
        </w:rPr>
      </w:pPr>
      <w:r>
        <w:rPr>
          <w:sz w:val="22"/>
          <w:szCs w:val="22"/>
        </w:rPr>
        <w:t xml:space="preserve">   </w:t>
      </w:r>
      <w:r w:rsidR="00B171F2" w:rsidRPr="003107A8">
        <w:rPr>
          <w:sz w:val="22"/>
          <w:szCs w:val="22"/>
        </w:rPr>
        <w:fldChar w:fldCharType="begin"/>
      </w:r>
      <w:r w:rsidR="00B171F2" w:rsidRPr="003107A8">
        <w:rPr>
          <w:sz w:val="22"/>
          <w:szCs w:val="22"/>
        </w:rPr>
        <w:instrText xml:space="preserve"> REF RefSCH11 \h  \* MERGEFORMAT </w:instrText>
      </w:r>
      <w:r w:rsidR="00B171F2" w:rsidRPr="003107A8">
        <w:rPr>
          <w:sz w:val="22"/>
          <w:szCs w:val="22"/>
        </w:rPr>
      </w:r>
      <w:r w:rsidR="00B171F2" w:rsidRPr="003107A8">
        <w:rPr>
          <w:sz w:val="22"/>
          <w:szCs w:val="22"/>
        </w:rPr>
        <w:fldChar w:fldCharType="separate"/>
      </w:r>
      <w:r w:rsidR="002D7EF2" w:rsidRPr="003107A8">
        <w:rPr>
          <w:sz w:val="22"/>
          <w:szCs w:val="22"/>
        </w:rPr>
        <w:t>Приложение №</w:t>
      </w:r>
      <w:r w:rsidR="002D7EF2" w:rsidRPr="002D7EF2">
        <w:rPr>
          <w:sz w:val="22"/>
          <w:szCs w:val="22"/>
        </w:rPr>
        <w:t> </w:t>
      </w:r>
      <w:r w:rsidR="00B171F2" w:rsidRPr="003107A8">
        <w:rPr>
          <w:sz w:val="22"/>
          <w:szCs w:val="22"/>
        </w:rPr>
        <w:fldChar w:fldCharType="end"/>
      </w:r>
      <w:r w:rsidR="003D609E">
        <w:rPr>
          <w:sz w:val="22"/>
          <w:szCs w:val="22"/>
        </w:rPr>
        <w:t>10</w:t>
      </w:r>
      <w:r w:rsidR="00B171F2" w:rsidRPr="003107A8">
        <w:rPr>
          <w:sz w:val="22"/>
          <w:szCs w:val="22"/>
        </w:rPr>
        <w:t xml:space="preserve"> </w:t>
      </w:r>
      <w:r w:rsidR="00FE0A9A" w:rsidRPr="003107A8">
        <w:rPr>
          <w:sz w:val="22"/>
          <w:szCs w:val="22"/>
        </w:rPr>
        <w:tab/>
      </w:r>
      <w:r w:rsidR="00B171F2" w:rsidRPr="003107A8">
        <w:rPr>
          <w:sz w:val="22"/>
          <w:szCs w:val="22"/>
        </w:rPr>
        <w:fldChar w:fldCharType="begin"/>
      </w:r>
      <w:r w:rsidR="00B171F2" w:rsidRPr="003107A8">
        <w:rPr>
          <w:sz w:val="22"/>
          <w:szCs w:val="22"/>
        </w:rPr>
        <w:instrText xml:space="preserve"> REF RefSCH11_1 \h  \* MERGEFORMAT </w:instrText>
      </w:r>
      <w:r w:rsidR="00B171F2" w:rsidRPr="003107A8">
        <w:rPr>
          <w:sz w:val="22"/>
          <w:szCs w:val="22"/>
        </w:rPr>
      </w:r>
      <w:r w:rsidR="00B171F2" w:rsidRPr="003107A8">
        <w:rPr>
          <w:sz w:val="22"/>
          <w:szCs w:val="22"/>
        </w:rPr>
        <w:fldChar w:fldCharType="separate"/>
      </w:r>
      <w:r w:rsidR="002D7EF2" w:rsidRPr="002D7EF2">
        <w:rPr>
          <w:sz w:val="22"/>
          <w:szCs w:val="22"/>
        </w:rPr>
        <w:t>Форма Банковской гарантии на надлежащее исполнение обязательств в Гарантийный период</w:t>
      </w:r>
      <w:r w:rsidR="00B171F2" w:rsidRPr="003107A8">
        <w:rPr>
          <w:sz w:val="22"/>
          <w:szCs w:val="22"/>
        </w:rPr>
        <w:fldChar w:fldCharType="end"/>
      </w:r>
      <w:r w:rsidR="00B171F2" w:rsidRPr="003107A8">
        <w:rPr>
          <w:sz w:val="22"/>
          <w:szCs w:val="22"/>
        </w:rPr>
        <w:t>;</w:t>
      </w:r>
    </w:p>
    <w:p w14:paraId="49C41A7F" w14:textId="2BE562B2" w:rsidR="00B171F2" w:rsidRPr="003107A8" w:rsidRDefault="00B171F2" w:rsidP="003107A8">
      <w:pPr>
        <w:spacing w:before="120" w:after="120"/>
        <w:jc w:val="both"/>
        <w:rPr>
          <w:sz w:val="22"/>
          <w:szCs w:val="22"/>
        </w:rPr>
      </w:pPr>
      <w:r w:rsidRPr="003107A8">
        <w:rPr>
          <w:sz w:val="22"/>
          <w:szCs w:val="22"/>
        </w:rPr>
        <w:fldChar w:fldCharType="begin"/>
      </w:r>
      <w:r w:rsidRPr="003107A8">
        <w:rPr>
          <w:sz w:val="22"/>
          <w:szCs w:val="22"/>
        </w:rPr>
        <w:instrText xml:space="preserve"> REF RefSCH12 \h </w:instrText>
      </w:r>
      <w:r w:rsidR="00FE0A9A" w:rsidRPr="003107A8">
        <w:rPr>
          <w:sz w:val="22"/>
          <w:szCs w:val="22"/>
        </w:rPr>
        <w:instrText xml:space="preserve">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sidRPr="002D7EF2">
        <w:rPr>
          <w:sz w:val="22"/>
          <w:szCs w:val="22"/>
        </w:rPr>
        <w:t> </w:t>
      </w:r>
      <w:r w:rsidR="002D7EF2" w:rsidRPr="003107A8">
        <w:rPr>
          <w:sz w:val="22"/>
          <w:szCs w:val="22"/>
        </w:rPr>
        <w:t>1</w:t>
      </w:r>
      <w:r w:rsidR="003D609E">
        <w:rPr>
          <w:sz w:val="22"/>
          <w:szCs w:val="22"/>
        </w:rPr>
        <w:t>1</w:t>
      </w:r>
      <w:r w:rsidRPr="003107A8">
        <w:rPr>
          <w:sz w:val="22"/>
          <w:szCs w:val="22"/>
        </w:rPr>
        <w:fldChar w:fldCharType="end"/>
      </w:r>
      <w:r w:rsidRPr="003107A8">
        <w:rPr>
          <w:sz w:val="22"/>
          <w:szCs w:val="22"/>
        </w:rPr>
        <w:t xml:space="preserve"> </w:t>
      </w:r>
      <w:r w:rsidR="00FE0A9A" w:rsidRPr="003107A8">
        <w:rPr>
          <w:sz w:val="22"/>
          <w:szCs w:val="22"/>
        </w:rPr>
        <w:tab/>
      </w:r>
      <w:r w:rsidRPr="003107A8">
        <w:rPr>
          <w:sz w:val="22"/>
          <w:szCs w:val="22"/>
        </w:rPr>
        <w:fldChar w:fldCharType="begin"/>
      </w:r>
      <w:r w:rsidRPr="003107A8">
        <w:rPr>
          <w:sz w:val="22"/>
          <w:szCs w:val="22"/>
        </w:rPr>
        <w:instrText xml:space="preserve"> REF RefSCH12_1 \h </w:instrText>
      </w:r>
      <w:r w:rsidR="00FE0A9A" w:rsidRPr="003107A8">
        <w:rPr>
          <w:sz w:val="22"/>
          <w:szCs w:val="22"/>
        </w:rPr>
        <w:instrText xml:space="preserve"> \* MERGEFORMAT </w:instrText>
      </w:r>
      <w:r w:rsidRPr="003107A8">
        <w:rPr>
          <w:sz w:val="22"/>
          <w:szCs w:val="22"/>
        </w:rPr>
      </w:r>
      <w:r w:rsidRPr="003107A8">
        <w:rPr>
          <w:sz w:val="22"/>
          <w:szCs w:val="22"/>
        </w:rPr>
        <w:fldChar w:fldCharType="separate"/>
      </w:r>
      <w:r w:rsidR="002D7EF2" w:rsidRPr="002D7EF2">
        <w:rPr>
          <w:sz w:val="22"/>
          <w:szCs w:val="22"/>
        </w:rPr>
        <w:t>Форма акта приема-передачи имущества</w:t>
      </w:r>
      <w:r w:rsidRPr="003107A8">
        <w:rPr>
          <w:sz w:val="22"/>
          <w:szCs w:val="22"/>
        </w:rPr>
        <w:fldChar w:fldCharType="end"/>
      </w:r>
      <w:r w:rsidRPr="003107A8">
        <w:rPr>
          <w:sz w:val="22"/>
          <w:szCs w:val="22"/>
        </w:rPr>
        <w:t>;</w:t>
      </w:r>
    </w:p>
    <w:p w14:paraId="49C41A80" w14:textId="185E45A6" w:rsidR="00B171F2" w:rsidRPr="003107A8" w:rsidRDefault="00A60567" w:rsidP="001D54A9">
      <w:pPr>
        <w:spacing w:before="120" w:after="120"/>
        <w:ind w:left="2127" w:hanging="2127"/>
        <w:jc w:val="both"/>
        <w:rPr>
          <w:sz w:val="22"/>
          <w:szCs w:val="22"/>
        </w:rPr>
      </w:pPr>
      <w:r>
        <w:rPr>
          <w:sz w:val="22"/>
          <w:szCs w:val="22"/>
        </w:rPr>
        <w:fldChar w:fldCharType="begin"/>
      </w:r>
      <w:r>
        <w:rPr>
          <w:sz w:val="22"/>
          <w:szCs w:val="22"/>
        </w:rPr>
        <w:instrText xml:space="preserve"> REF  RefSCH13 \h  \* MERGEFORMAT </w:instrText>
      </w:r>
      <w:r>
        <w:rPr>
          <w:sz w:val="22"/>
          <w:szCs w:val="22"/>
        </w:rPr>
      </w:r>
      <w:r>
        <w:rPr>
          <w:sz w:val="22"/>
          <w:szCs w:val="22"/>
        </w:rPr>
        <w:fldChar w:fldCharType="separate"/>
      </w:r>
      <w:r w:rsidR="002D7EF2" w:rsidRPr="003107A8">
        <w:rPr>
          <w:sz w:val="22"/>
          <w:szCs w:val="22"/>
        </w:rPr>
        <w:t>Приложение №</w:t>
      </w:r>
      <w:r w:rsidR="002D7EF2">
        <w:rPr>
          <w:sz w:val="22"/>
          <w:szCs w:val="22"/>
          <w:lang w:val="en-US"/>
        </w:rPr>
        <w:t> </w:t>
      </w:r>
      <w:r w:rsidR="002D7EF2" w:rsidRPr="002D7EF2">
        <w:rPr>
          <w:sz w:val="22"/>
          <w:szCs w:val="22"/>
        </w:rPr>
        <w:t>1</w:t>
      </w:r>
      <w:r w:rsidR="003D609E">
        <w:rPr>
          <w:sz w:val="22"/>
          <w:szCs w:val="22"/>
        </w:rPr>
        <w:t>2</w:t>
      </w:r>
      <w:r>
        <w:rPr>
          <w:sz w:val="22"/>
          <w:szCs w:val="22"/>
        </w:rPr>
        <w:fldChar w:fldCharType="end"/>
      </w:r>
      <w:r w:rsidR="00FE0A9A" w:rsidRPr="003107A8">
        <w:rPr>
          <w:sz w:val="22"/>
          <w:szCs w:val="22"/>
        </w:rPr>
        <w:t xml:space="preserve"> </w:t>
      </w:r>
      <w:r w:rsidR="00FE0A9A" w:rsidRPr="003107A8">
        <w:rPr>
          <w:sz w:val="22"/>
          <w:szCs w:val="22"/>
        </w:rPr>
        <w:tab/>
      </w:r>
      <w:r w:rsidR="001D54A9" w:rsidRPr="001D54A9">
        <w:rPr>
          <w:bCs/>
          <w:sz w:val="22"/>
          <w:szCs w:val="22"/>
          <w:highlight w:val="lightGray"/>
        </w:rPr>
        <w:t>Соглашение о соблюдении Подрядчиком требований в области охраны труда, охраны окружающей среды, промышленной, пожарной безопасности</w:t>
      </w:r>
      <w:r w:rsidR="001D54A9" w:rsidRPr="001D54A9">
        <w:rPr>
          <w:sz w:val="22"/>
          <w:szCs w:val="22"/>
          <w:highlight w:val="lightGray"/>
        </w:rPr>
        <w:t>, режима допуска и пребывания на территории Объектов Заказчика</w:t>
      </w:r>
      <w:r w:rsidR="00B171F2" w:rsidRPr="001D54A9">
        <w:rPr>
          <w:sz w:val="22"/>
          <w:szCs w:val="22"/>
        </w:rPr>
        <w:t>;</w:t>
      </w:r>
    </w:p>
    <w:p w14:paraId="49C41A81" w14:textId="22148495" w:rsidR="00FE0A9A" w:rsidRPr="003107A8" w:rsidRDefault="00FE0A9A" w:rsidP="001D54A9">
      <w:pPr>
        <w:tabs>
          <w:tab w:val="left" w:pos="2127"/>
        </w:tabs>
        <w:spacing w:before="120" w:after="120"/>
        <w:ind w:left="2127" w:hanging="2127"/>
        <w:jc w:val="both"/>
        <w:rPr>
          <w:sz w:val="22"/>
          <w:szCs w:val="22"/>
        </w:rPr>
      </w:pPr>
      <w:r w:rsidRPr="003107A8">
        <w:rPr>
          <w:sz w:val="22"/>
          <w:szCs w:val="22"/>
        </w:rPr>
        <w:fldChar w:fldCharType="begin"/>
      </w:r>
      <w:r w:rsidRPr="003107A8">
        <w:rPr>
          <w:sz w:val="22"/>
          <w:szCs w:val="22"/>
        </w:rPr>
        <w:instrText xml:space="preserve"> REF RefSCH14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sidRPr="002D7EF2">
        <w:rPr>
          <w:sz w:val="22"/>
          <w:szCs w:val="22"/>
        </w:rPr>
        <w:t> </w:t>
      </w:r>
      <w:r w:rsidR="002D7EF2" w:rsidRPr="003107A8">
        <w:rPr>
          <w:sz w:val="22"/>
          <w:szCs w:val="22"/>
        </w:rPr>
        <w:t>1</w:t>
      </w:r>
      <w:r w:rsidR="003D609E">
        <w:rPr>
          <w:sz w:val="22"/>
          <w:szCs w:val="22"/>
        </w:rPr>
        <w:t>3</w:t>
      </w:r>
      <w:r w:rsidRPr="003107A8">
        <w:rPr>
          <w:sz w:val="22"/>
          <w:szCs w:val="22"/>
        </w:rPr>
        <w:fldChar w:fldCharType="end"/>
      </w:r>
      <w:r w:rsidRPr="003107A8">
        <w:rPr>
          <w:sz w:val="22"/>
          <w:szCs w:val="22"/>
        </w:rPr>
        <w:t xml:space="preserve"> </w:t>
      </w:r>
      <w:r w:rsidRPr="003107A8">
        <w:rPr>
          <w:sz w:val="22"/>
          <w:szCs w:val="22"/>
        </w:rPr>
        <w:tab/>
      </w:r>
      <w:r w:rsidRPr="003107A8">
        <w:rPr>
          <w:sz w:val="22"/>
          <w:szCs w:val="22"/>
        </w:rPr>
        <w:fldChar w:fldCharType="begin"/>
      </w:r>
      <w:r w:rsidRPr="003107A8">
        <w:rPr>
          <w:sz w:val="22"/>
          <w:szCs w:val="22"/>
        </w:rPr>
        <w:instrText xml:space="preserve"> REF RefSCH14_1 \h  \* MERGEFORMAT </w:instrText>
      </w:r>
      <w:r w:rsidRPr="003107A8">
        <w:rPr>
          <w:sz w:val="22"/>
          <w:szCs w:val="22"/>
        </w:rPr>
      </w:r>
      <w:r w:rsidRPr="003107A8">
        <w:rPr>
          <w:sz w:val="22"/>
          <w:szCs w:val="22"/>
        </w:rPr>
        <w:fldChar w:fldCharType="separate"/>
      </w:r>
      <w:r w:rsidR="002D7EF2" w:rsidRPr="002D7EF2">
        <w:rPr>
          <w:sz w:val="22"/>
          <w:szCs w:val="22"/>
        </w:rPr>
        <w:t>Соглашение о соблюдении Подрядчиком требований в области антитеррористической</w:t>
      </w:r>
      <w:r w:rsidR="002D7EF2" w:rsidRPr="003107A8">
        <w:rPr>
          <w:i/>
          <w:sz w:val="22"/>
          <w:szCs w:val="22"/>
        </w:rPr>
        <w:t xml:space="preserve"> безопасности</w:t>
      </w:r>
      <w:r w:rsidRPr="003107A8">
        <w:rPr>
          <w:sz w:val="22"/>
          <w:szCs w:val="22"/>
        </w:rPr>
        <w:fldChar w:fldCharType="end"/>
      </w:r>
      <w:r w:rsidRPr="003107A8">
        <w:rPr>
          <w:sz w:val="22"/>
          <w:szCs w:val="22"/>
        </w:rPr>
        <w:t>;</w:t>
      </w:r>
    </w:p>
    <w:p w14:paraId="49C41A82" w14:textId="4F1E748E" w:rsidR="00FE0A9A" w:rsidRPr="003107A8" w:rsidRDefault="00FE0A9A" w:rsidP="003107A8">
      <w:pPr>
        <w:spacing w:before="120" w:after="120"/>
        <w:jc w:val="both"/>
        <w:rPr>
          <w:sz w:val="22"/>
          <w:szCs w:val="22"/>
        </w:rPr>
      </w:pPr>
      <w:r w:rsidRPr="003107A8">
        <w:rPr>
          <w:sz w:val="22"/>
          <w:szCs w:val="22"/>
        </w:rPr>
        <w:fldChar w:fldCharType="begin"/>
      </w:r>
      <w:r w:rsidRPr="003107A8">
        <w:rPr>
          <w:sz w:val="22"/>
          <w:szCs w:val="22"/>
        </w:rPr>
        <w:instrText xml:space="preserve"> REF RefSCH15 \h  \* MERGEFORMAT </w:instrText>
      </w:r>
      <w:r w:rsidRPr="003107A8">
        <w:rPr>
          <w:sz w:val="22"/>
          <w:szCs w:val="22"/>
        </w:rPr>
      </w:r>
      <w:r w:rsidRPr="003107A8">
        <w:rPr>
          <w:sz w:val="22"/>
          <w:szCs w:val="22"/>
        </w:rPr>
        <w:fldChar w:fldCharType="separate"/>
      </w:r>
      <w:r w:rsidR="002D7EF2" w:rsidRPr="003107A8">
        <w:rPr>
          <w:sz w:val="22"/>
          <w:szCs w:val="22"/>
        </w:rPr>
        <w:t>Приложение №</w:t>
      </w:r>
      <w:r w:rsidR="002D7EF2" w:rsidRPr="002D7EF2">
        <w:rPr>
          <w:sz w:val="22"/>
          <w:szCs w:val="22"/>
        </w:rPr>
        <w:t> </w:t>
      </w:r>
      <w:r w:rsidR="002D7EF2" w:rsidRPr="003107A8">
        <w:rPr>
          <w:sz w:val="22"/>
          <w:szCs w:val="22"/>
        </w:rPr>
        <w:t>1</w:t>
      </w:r>
      <w:r w:rsidR="003D609E">
        <w:rPr>
          <w:sz w:val="22"/>
          <w:szCs w:val="22"/>
        </w:rPr>
        <w:t>4</w:t>
      </w:r>
      <w:r w:rsidRPr="003107A8">
        <w:rPr>
          <w:sz w:val="22"/>
          <w:szCs w:val="22"/>
        </w:rPr>
        <w:fldChar w:fldCharType="end"/>
      </w:r>
      <w:r w:rsidRPr="003107A8">
        <w:rPr>
          <w:sz w:val="22"/>
          <w:szCs w:val="22"/>
        </w:rPr>
        <w:t xml:space="preserve"> </w:t>
      </w:r>
      <w:r w:rsidRPr="003107A8">
        <w:rPr>
          <w:sz w:val="22"/>
          <w:szCs w:val="22"/>
        </w:rPr>
        <w:tab/>
      </w:r>
      <w:r w:rsidRPr="003107A8">
        <w:rPr>
          <w:sz w:val="22"/>
          <w:szCs w:val="22"/>
        </w:rPr>
        <w:fldChar w:fldCharType="begin"/>
      </w:r>
      <w:r w:rsidRPr="003107A8">
        <w:rPr>
          <w:sz w:val="22"/>
          <w:szCs w:val="22"/>
        </w:rPr>
        <w:instrText xml:space="preserve"> REF RefSCH15_1 \h  \* MERGEFORMAT </w:instrText>
      </w:r>
      <w:r w:rsidRPr="003107A8">
        <w:rPr>
          <w:sz w:val="22"/>
          <w:szCs w:val="22"/>
        </w:rPr>
      </w:r>
      <w:r w:rsidRPr="003107A8">
        <w:rPr>
          <w:sz w:val="22"/>
          <w:szCs w:val="22"/>
        </w:rPr>
        <w:fldChar w:fldCharType="separate"/>
      </w:r>
      <w:r w:rsidR="002D7EF2" w:rsidRPr="002D7EF2">
        <w:rPr>
          <w:sz w:val="22"/>
          <w:szCs w:val="22"/>
        </w:rPr>
        <w:t>Протокол согласования договорной</w:t>
      </w:r>
      <w:r w:rsidR="002D7EF2" w:rsidRPr="003107A8">
        <w:rPr>
          <w:i/>
          <w:sz w:val="22"/>
          <w:szCs w:val="22"/>
        </w:rPr>
        <w:t xml:space="preserve"> </w:t>
      </w:r>
      <w:r w:rsidR="002D7EF2" w:rsidRPr="002D7EF2">
        <w:rPr>
          <w:sz w:val="22"/>
          <w:szCs w:val="22"/>
        </w:rPr>
        <w:t>цены</w:t>
      </w:r>
      <w:r w:rsidRPr="003107A8">
        <w:rPr>
          <w:sz w:val="22"/>
          <w:szCs w:val="22"/>
        </w:rPr>
        <w:fldChar w:fldCharType="end"/>
      </w:r>
      <w:r w:rsidRPr="003107A8">
        <w:rPr>
          <w:sz w:val="22"/>
          <w:szCs w:val="22"/>
        </w:rPr>
        <w:t>.</w:t>
      </w:r>
    </w:p>
    <w:p w14:paraId="49C41A83" w14:textId="77777777" w:rsidR="0052515A" w:rsidRPr="003107A8" w:rsidRDefault="0052515A" w:rsidP="003107A8">
      <w:pPr>
        <w:pStyle w:val="a6"/>
        <w:spacing w:before="120" w:after="120"/>
        <w:jc w:val="both"/>
        <w:rPr>
          <w:bCs/>
          <w:sz w:val="22"/>
          <w:szCs w:val="22"/>
        </w:rPr>
      </w:pPr>
    </w:p>
    <w:p w14:paraId="49C41A84" w14:textId="77777777" w:rsidR="009C1667" w:rsidRPr="003107A8" w:rsidRDefault="00D571C7" w:rsidP="003107A8">
      <w:pPr>
        <w:pStyle w:val="RUS1"/>
        <w:spacing w:before="120"/>
      </w:pPr>
      <w:bookmarkStart w:id="227" w:name="_Toc502142581"/>
      <w:bookmarkStart w:id="228" w:name="_Toc499813178"/>
      <w:bookmarkStart w:id="229" w:name="_Toc87263724"/>
      <w:r w:rsidRPr="003107A8">
        <w:t xml:space="preserve">Реквизиты </w:t>
      </w:r>
      <w:r w:rsidR="009C1667" w:rsidRPr="003107A8">
        <w:t>и подписи Сторон</w:t>
      </w:r>
      <w:bookmarkEnd w:id="227"/>
      <w:bookmarkEnd w:id="228"/>
      <w:bookmarkEnd w:id="229"/>
    </w:p>
    <w:tbl>
      <w:tblPr>
        <w:tblW w:w="9672" w:type="dxa"/>
        <w:tblInd w:w="108" w:type="dxa"/>
        <w:tblLook w:val="00A0" w:firstRow="1" w:lastRow="0" w:firstColumn="1" w:lastColumn="0" w:noHBand="0" w:noVBand="0"/>
      </w:tblPr>
      <w:tblGrid>
        <w:gridCol w:w="4836"/>
        <w:gridCol w:w="4836"/>
      </w:tblGrid>
      <w:tr w:rsidR="001A03EB" w:rsidRPr="003107A8" w14:paraId="49C41A87" w14:textId="77777777" w:rsidTr="0014787A">
        <w:trPr>
          <w:cantSplit/>
        </w:trPr>
        <w:tc>
          <w:tcPr>
            <w:tcW w:w="4836" w:type="dxa"/>
          </w:tcPr>
          <w:p w14:paraId="49C41A85" w14:textId="77777777" w:rsidR="001A03EB" w:rsidRPr="003107A8" w:rsidRDefault="001A03EB" w:rsidP="003107A8">
            <w:pPr>
              <w:widowControl w:val="0"/>
              <w:autoSpaceDE w:val="0"/>
              <w:autoSpaceDN w:val="0"/>
              <w:adjustRightInd w:val="0"/>
              <w:spacing w:before="120" w:after="120"/>
              <w:ind w:left="34"/>
              <w:rPr>
                <w:b/>
                <w:color w:val="000000"/>
                <w:sz w:val="22"/>
                <w:szCs w:val="22"/>
              </w:rPr>
            </w:pPr>
            <w:r w:rsidRPr="003107A8">
              <w:rPr>
                <w:b/>
                <w:color w:val="000000"/>
                <w:sz w:val="22"/>
                <w:szCs w:val="22"/>
              </w:rPr>
              <w:t>Подрядчик:</w:t>
            </w:r>
          </w:p>
        </w:tc>
        <w:tc>
          <w:tcPr>
            <w:tcW w:w="4836" w:type="dxa"/>
          </w:tcPr>
          <w:p w14:paraId="49C41A86" w14:textId="77777777" w:rsidR="001A03EB" w:rsidRPr="003107A8" w:rsidRDefault="001A03EB" w:rsidP="003107A8">
            <w:pPr>
              <w:widowControl w:val="0"/>
              <w:autoSpaceDE w:val="0"/>
              <w:autoSpaceDN w:val="0"/>
              <w:adjustRightInd w:val="0"/>
              <w:spacing w:before="120" w:after="120"/>
              <w:ind w:left="33"/>
              <w:rPr>
                <w:b/>
                <w:color w:val="000000"/>
                <w:sz w:val="22"/>
                <w:szCs w:val="22"/>
              </w:rPr>
            </w:pPr>
            <w:r w:rsidRPr="003107A8">
              <w:rPr>
                <w:b/>
                <w:color w:val="000000"/>
                <w:sz w:val="22"/>
                <w:szCs w:val="22"/>
              </w:rPr>
              <w:t>Заказчик:</w:t>
            </w:r>
          </w:p>
        </w:tc>
      </w:tr>
      <w:tr w:rsidR="001A03EB" w:rsidRPr="003107A8" w14:paraId="49C41A9A" w14:textId="77777777" w:rsidTr="0014787A">
        <w:trPr>
          <w:cantSplit/>
        </w:trPr>
        <w:tc>
          <w:tcPr>
            <w:tcW w:w="4836" w:type="dxa"/>
          </w:tcPr>
          <w:p w14:paraId="49C41A88"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Адрес: </w:t>
            </w:r>
            <w:r w:rsidRPr="003107A8">
              <w:rPr>
                <w:b/>
                <w:bCs/>
                <w:color w:val="000000"/>
                <w:sz w:val="22"/>
                <w:szCs w:val="22"/>
              </w:rPr>
              <w:t>[•]</w:t>
            </w:r>
          </w:p>
          <w:p w14:paraId="49C41A89"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Тел./факс: </w:t>
            </w:r>
            <w:r w:rsidRPr="003107A8">
              <w:rPr>
                <w:b/>
                <w:bCs/>
                <w:color w:val="000000"/>
                <w:sz w:val="22"/>
                <w:szCs w:val="22"/>
              </w:rPr>
              <w:t>[•]</w:t>
            </w:r>
          </w:p>
          <w:p w14:paraId="49C41A8A" w14:textId="77777777" w:rsidR="001A03EB" w:rsidRPr="003107A8" w:rsidRDefault="0042740F"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Эл. адрес</w:t>
            </w:r>
            <w:r w:rsidR="001A03EB" w:rsidRPr="003107A8">
              <w:rPr>
                <w:color w:val="000000"/>
                <w:sz w:val="22"/>
                <w:szCs w:val="22"/>
              </w:rPr>
              <w:t xml:space="preserve">: </w:t>
            </w:r>
            <w:r w:rsidR="001A03EB" w:rsidRPr="003107A8">
              <w:rPr>
                <w:b/>
                <w:bCs/>
                <w:color w:val="000000"/>
                <w:sz w:val="22"/>
                <w:szCs w:val="22"/>
              </w:rPr>
              <w:t>[•]</w:t>
            </w:r>
          </w:p>
          <w:p w14:paraId="49C41A8B"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ОГРН </w:t>
            </w:r>
            <w:r w:rsidRPr="003107A8">
              <w:rPr>
                <w:b/>
                <w:bCs/>
                <w:color w:val="000000"/>
                <w:sz w:val="22"/>
                <w:szCs w:val="22"/>
              </w:rPr>
              <w:t>[•]</w:t>
            </w:r>
          </w:p>
          <w:p w14:paraId="49C41A8C"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ИНН </w:t>
            </w:r>
            <w:r w:rsidRPr="003107A8">
              <w:rPr>
                <w:b/>
                <w:bCs/>
                <w:color w:val="000000"/>
                <w:sz w:val="22"/>
                <w:szCs w:val="22"/>
              </w:rPr>
              <w:t>[•]</w:t>
            </w:r>
          </w:p>
          <w:p w14:paraId="49C41A8D" w14:textId="77777777" w:rsidR="001A03EB" w:rsidRPr="003107A8" w:rsidRDefault="001A03EB" w:rsidP="003107A8">
            <w:pPr>
              <w:widowControl w:val="0"/>
              <w:tabs>
                <w:tab w:val="left" w:pos="3696"/>
              </w:tabs>
              <w:spacing w:before="120" w:after="120"/>
              <w:ind w:left="34"/>
              <w:jc w:val="both"/>
              <w:rPr>
                <w:color w:val="000000"/>
                <w:sz w:val="22"/>
                <w:szCs w:val="22"/>
              </w:rPr>
            </w:pPr>
            <w:r w:rsidRPr="003107A8">
              <w:rPr>
                <w:color w:val="000000"/>
                <w:sz w:val="22"/>
                <w:szCs w:val="22"/>
              </w:rPr>
              <w:t>Банк</w:t>
            </w:r>
            <w:r w:rsidRPr="003107A8">
              <w:rPr>
                <w:sz w:val="22"/>
                <w:szCs w:val="22"/>
              </w:rPr>
              <w:t xml:space="preserve"> </w:t>
            </w:r>
            <w:r w:rsidRPr="003107A8">
              <w:rPr>
                <w:b/>
                <w:bCs/>
                <w:color w:val="000000"/>
                <w:sz w:val="22"/>
                <w:szCs w:val="22"/>
              </w:rPr>
              <w:t>[•]</w:t>
            </w:r>
          </w:p>
          <w:p w14:paraId="49C41A8E" w14:textId="77777777" w:rsidR="001A03EB" w:rsidRPr="003107A8" w:rsidRDefault="001A03EB" w:rsidP="003107A8">
            <w:pPr>
              <w:widowControl w:val="0"/>
              <w:tabs>
                <w:tab w:val="left" w:pos="3696"/>
              </w:tabs>
              <w:spacing w:before="120" w:after="120"/>
              <w:ind w:left="34"/>
              <w:jc w:val="both"/>
              <w:rPr>
                <w:color w:val="000000"/>
                <w:sz w:val="22"/>
                <w:szCs w:val="22"/>
              </w:rPr>
            </w:pPr>
            <w:r w:rsidRPr="003107A8">
              <w:rPr>
                <w:color w:val="000000"/>
                <w:sz w:val="22"/>
                <w:szCs w:val="22"/>
              </w:rPr>
              <w:t xml:space="preserve">к/с </w:t>
            </w:r>
            <w:r w:rsidRPr="003107A8">
              <w:rPr>
                <w:b/>
                <w:bCs/>
                <w:color w:val="000000"/>
                <w:sz w:val="22"/>
                <w:szCs w:val="22"/>
              </w:rPr>
              <w:t>[•]</w:t>
            </w:r>
          </w:p>
          <w:p w14:paraId="49C41A8F" w14:textId="77777777" w:rsidR="001A03EB" w:rsidRPr="003107A8" w:rsidRDefault="001A03EB" w:rsidP="003107A8">
            <w:pPr>
              <w:widowControl w:val="0"/>
              <w:tabs>
                <w:tab w:val="left" w:pos="3696"/>
              </w:tabs>
              <w:spacing w:before="120" w:after="120"/>
              <w:ind w:left="34"/>
              <w:jc w:val="both"/>
              <w:rPr>
                <w:color w:val="000000"/>
                <w:sz w:val="22"/>
                <w:szCs w:val="22"/>
              </w:rPr>
            </w:pPr>
            <w:r w:rsidRPr="003107A8">
              <w:rPr>
                <w:color w:val="000000"/>
                <w:sz w:val="22"/>
                <w:szCs w:val="22"/>
              </w:rPr>
              <w:t xml:space="preserve">БИК </w:t>
            </w:r>
            <w:r w:rsidRPr="003107A8">
              <w:rPr>
                <w:b/>
                <w:bCs/>
                <w:color w:val="000000"/>
                <w:sz w:val="22"/>
                <w:szCs w:val="22"/>
              </w:rPr>
              <w:t>[•]</w:t>
            </w:r>
          </w:p>
          <w:p w14:paraId="49C41A90" w14:textId="77777777" w:rsidR="001A03EB" w:rsidRPr="003107A8" w:rsidRDefault="001A03EB" w:rsidP="003107A8">
            <w:pPr>
              <w:widowControl w:val="0"/>
              <w:spacing w:before="120" w:after="120"/>
              <w:ind w:left="34"/>
              <w:rPr>
                <w:color w:val="000000"/>
                <w:sz w:val="22"/>
                <w:szCs w:val="22"/>
              </w:rPr>
            </w:pPr>
            <w:r w:rsidRPr="003107A8">
              <w:rPr>
                <w:color w:val="000000"/>
                <w:sz w:val="22"/>
                <w:szCs w:val="22"/>
              </w:rPr>
              <w:t xml:space="preserve">р/с </w:t>
            </w:r>
            <w:r w:rsidRPr="003107A8">
              <w:rPr>
                <w:b/>
                <w:bCs/>
                <w:color w:val="000000"/>
                <w:sz w:val="22"/>
                <w:szCs w:val="22"/>
              </w:rPr>
              <w:t>[•]</w:t>
            </w:r>
          </w:p>
        </w:tc>
        <w:tc>
          <w:tcPr>
            <w:tcW w:w="4836" w:type="dxa"/>
          </w:tcPr>
          <w:p w14:paraId="49C41A91"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Адрес: </w:t>
            </w:r>
            <w:r w:rsidRPr="003107A8">
              <w:rPr>
                <w:b/>
                <w:bCs/>
                <w:color w:val="000000"/>
                <w:sz w:val="22"/>
                <w:szCs w:val="22"/>
              </w:rPr>
              <w:t>[•]</w:t>
            </w:r>
          </w:p>
          <w:p w14:paraId="49C41A92"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Тел./факс: </w:t>
            </w:r>
            <w:r w:rsidRPr="003107A8">
              <w:rPr>
                <w:b/>
                <w:bCs/>
                <w:color w:val="000000"/>
                <w:sz w:val="22"/>
                <w:szCs w:val="22"/>
              </w:rPr>
              <w:t>[•]</w:t>
            </w:r>
          </w:p>
          <w:p w14:paraId="49C41A93" w14:textId="77777777" w:rsidR="001A03EB" w:rsidRPr="003107A8" w:rsidRDefault="0042740F"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Эл. адрес</w:t>
            </w:r>
            <w:r w:rsidR="001A03EB" w:rsidRPr="003107A8">
              <w:rPr>
                <w:color w:val="000000"/>
                <w:sz w:val="22"/>
                <w:szCs w:val="22"/>
              </w:rPr>
              <w:t xml:space="preserve">: </w:t>
            </w:r>
            <w:r w:rsidR="001A03EB" w:rsidRPr="003107A8">
              <w:rPr>
                <w:b/>
                <w:bCs/>
                <w:color w:val="000000"/>
                <w:sz w:val="22"/>
                <w:szCs w:val="22"/>
              </w:rPr>
              <w:t>[•]</w:t>
            </w:r>
          </w:p>
          <w:p w14:paraId="49C41A94"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ОГРН </w:t>
            </w:r>
            <w:r w:rsidRPr="003107A8">
              <w:rPr>
                <w:b/>
                <w:bCs/>
                <w:color w:val="000000"/>
                <w:sz w:val="22"/>
                <w:szCs w:val="22"/>
              </w:rPr>
              <w:t>[•]</w:t>
            </w:r>
          </w:p>
          <w:p w14:paraId="49C41A95" w14:textId="77777777" w:rsidR="001A03EB" w:rsidRPr="003107A8"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3107A8">
              <w:rPr>
                <w:color w:val="000000"/>
                <w:sz w:val="22"/>
                <w:szCs w:val="22"/>
              </w:rPr>
              <w:t xml:space="preserve">ИНН </w:t>
            </w:r>
            <w:r w:rsidRPr="003107A8">
              <w:rPr>
                <w:b/>
                <w:bCs/>
                <w:color w:val="000000"/>
                <w:sz w:val="22"/>
                <w:szCs w:val="22"/>
              </w:rPr>
              <w:t>[•]</w:t>
            </w:r>
          </w:p>
          <w:p w14:paraId="49C41A96" w14:textId="77777777" w:rsidR="001A03EB" w:rsidRPr="003107A8" w:rsidRDefault="001A03EB" w:rsidP="003107A8">
            <w:pPr>
              <w:widowControl w:val="0"/>
              <w:tabs>
                <w:tab w:val="left" w:pos="3696"/>
              </w:tabs>
              <w:spacing w:before="120" w:after="120"/>
              <w:ind w:left="34"/>
              <w:jc w:val="both"/>
              <w:rPr>
                <w:color w:val="000000"/>
                <w:sz w:val="22"/>
                <w:szCs w:val="22"/>
              </w:rPr>
            </w:pPr>
            <w:r w:rsidRPr="003107A8">
              <w:rPr>
                <w:color w:val="000000"/>
                <w:sz w:val="22"/>
                <w:szCs w:val="22"/>
              </w:rPr>
              <w:t xml:space="preserve">Банк </w:t>
            </w:r>
            <w:r w:rsidRPr="003107A8">
              <w:rPr>
                <w:b/>
                <w:bCs/>
                <w:color w:val="000000"/>
                <w:sz w:val="22"/>
                <w:szCs w:val="22"/>
              </w:rPr>
              <w:t>[•]</w:t>
            </w:r>
          </w:p>
          <w:p w14:paraId="49C41A97" w14:textId="77777777" w:rsidR="001A03EB" w:rsidRPr="003107A8" w:rsidRDefault="001A03EB" w:rsidP="003107A8">
            <w:pPr>
              <w:widowControl w:val="0"/>
              <w:tabs>
                <w:tab w:val="left" w:pos="3696"/>
              </w:tabs>
              <w:spacing w:before="120" w:after="120"/>
              <w:ind w:left="34"/>
              <w:jc w:val="both"/>
              <w:rPr>
                <w:color w:val="000000"/>
                <w:sz w:val="22"/>
                <w:szCs w:val="22"/>
              </w:rPr>
            </w:pPr>
            <w:r w:rsidRPr="003107A8">
              <w:rPr>
                <w:color w:val="000000"/>
                <w:sz w:val="22"/>
                <w:szCs w:val="22"/>
              </w:rPr>
              <w:t xml:space="preserve">к/с </w:t>
            </w:r>
            <w:r w:rsidRPr="003107A8">
              <w:rPr>
                <w:b/>
                <w:bCs/>
                <w:color w:val="000000"/>
                <w:sz w:val="22"/>
                <w:szCs w:val="22"/>
              </w:rPr>
              <w:t>[•]</w:t>
            </w:r>
          </w:p>
          <w:p w14:paraId="49C41A98" w14:textId="77777777" w:rsidR="001A03EB" w:rsidRPr="003107A8" w:rsidRDefault="001A03EB" w:rsidP="003107A8">
            <w:pPr>
              <w:widowControl w:val="0"/>
              <w:tabs>
                <w:tab w:val="left" w:pos="3696"/>
              </w:tabs>
              <w:spacing w:before="120" w:after="120"/>
              <w:ind w:left="34"/>
              <w:jc w:val="both"/>
              <w:rPr>
                <w:color w:val="000000"/>
                <w:sz w:val="22"/>
                <w:szCs w:val="22"/>
              </w:rPr>
            </w:pPr>
            <w:r w:rsidRPr="003107A8">
              <w:rPr>
                <w:color w:val="000000"/>
                <w:sz w:val="22"/>
                <w:szCs w:val="22"/>
              </w:rPr>
              <w:t xml:space="preserve">БИК </w:t>
            </w:r>
            <w:r w:rsidRPr="003107A8">
              <w:rPr>
                <w:b/>
                <w:bCs/>
                <w:color w:val="000000"/>
                <w:sz w:val="22"/>
                <w:szCs w:val="22"/>
              </w:rPr>
              <w:t>[•]</w:t>
            </w:r>
          </w:p>
          <w:p w14:paraId="49C41A99" w14:textId="77777777" w:rsidR="001A03EB" w:rsidRPr="003107A8" w:rsidRDefault="001A03EB" w:rsidP="003107A8">
            <w:pPr>
              <w:widowControl w:val="0"/>
              <w:tabs>
                <w:tab w:val="left" w:pos="3696"/>
              </w:tabs>
              <w:autoSpaceDE w:val="0"/>
              <w:autoSpaceDN w:val="0"/>
              <w:adjustRightInd w:val="0"/>
              <w:spacing w:before="120" w:after="120"/>
              <w:ind w:left="33"/>
              <w:rPr>
                <w:b/>
                <w:color w:val="000000"/>
                <w:sz w:val="22"/>
                <w:szCs w:val="22"/>
              </w:rPr>
            </w:pPr>
            <w:r w:rsidRPr="003107A8">
              <w:rPr>
                <w:color w:val="000000"/>
                <w:sz w:val="22"/>
                <w:szCs w:val="22"/>
              </w:rPr>
              <w:t>р/с</w:t>
            </w:r>
            <w:r w:rsidRPr="003107A8">
              <w:rPr>
                <w:sz w:val="22"/>
                <w:szCs w:val="22"/>
              </w:rPr>
              <w:t xml:space="preserve"> </w:t>
            </w:r>
            <w:r w:rsidRPr="003107A8">
              <w:rPr>
                <w:color w:val="000000"/>
                <w:sz w:val="22"/>
                <w:szCs w:val="22"/>
              </w:rPr>
              <w:t>[</w:t>
            </w:r>
            <w:r w:rsidR="00003101" w:rsidRPr="003107A8">
              <w:rPr>
                <w:b/>
                <w:bCs/>
                <w:color w:val="000000"/>
                <w:sz w:val="22"/>
                <w:szCs w:val="22"/>
              </w:rPr>
              <w:t>•]</w:t>
            </w:r>
          </w:p>
        </w:tc>
      </w:tr>
    </w:tbl>
    <w:p w14:paraId="49C41A9B" w14:textId="77777777" w:rsidR="001A03EB" w:rsidRPr="003107A8" w:rsidRDefault="001A03EB" w:rsidP="003107A8">
      <w:pPr>
        <w:pStyle w:val="afa"/>
        <w:spacing w:before="120" w:after="120"/>
        <w:ind w:firstLine="567"/>
        <w:rPr>
          <w:rFonts w:ascii="Times New Roman" w:hAnsi="Times New Roman"/>
        </w:rPr>
      </w:pPr>
    </w:p>
    <w:tbl>
      <w:tblPr>
        <w:tblW w:w="10280" w:type="dxa"/>
        <w:tblInd w:w="-34" w:type="dxa"/>
        <w:tblLook w:val="01E0" w:firstRow="1" w:lastRow="1" w:firstColumn="1" w:lastColumn="1" w:noHBand="0" w:noVBand="0"/>
      </w:tblPr>
      <w:tblGrid>
        <w:gridCol w:w="5104"/>
        <w:gridCol w:w="5176"/>
      </w:tblGrid>
      <w:tr w:rsidR="00C620F1" w:rsidRPr="003107A8" w14:paraId="49C41AA4" w14:textId="77777777" w:rsidTr="001A03EB">
        <w:trPr>
          <w:trHeight w:val="1134"/>
        </w:trPr>
        <w:tc>
          <w:tcPr>
            <w:tcW w:w="5104" w:type="dxa"/>
          </w:tcPr>
          <w:p w14:paraId="49C41A9C" w14:textId="77777777" w:rsidR="00C620F1" w:rsidRPr="003107A8" w:rsidRDefault="00C620F1" w:rsidP="003107A8">
            <w:pPr>
              <w:pStyle w:val="a6"/>
              <w:spacing w:before="120" w:after="120"/>
              <w:jc w:val="both"/>
              <w:rPr>
                <w:sz w:val="22"/>
                <w:szCs w:val="22"/>
              </w:rPr>
            </w:pPr>
            <w:r w:rsidRPr="003107A8">
              <w:rPr>
                <w:b/>
                <w:sz w:val="22"/>
                <w:szCs w:val="22"/>
              </w:rPr>
              <w:t>Подрядчик</w:t>
            </w:r>
            <w:r w:rsidRPr="003107A8">
              <w:rPr>
                <w:sz w:val="22"/>
                <w:szCs w:val="22"/>
              </w:rPr>
              <w:t>:</w:t>
            </w:r>
          </w:p>
          <w:p w14:paraId="49C41A9D" w14:textId="77777777" w:rsidR="00C620F1" w:rsidRPr="003107A8" w:rsidRDefault="00C620F1" w:rsidP="003107A8">
            <w:pPr>
              <w:pStyle w:val="a6"/>
              <w:spacing w:before="120" w:after="120"/>
              <w:jc w:val="both"/>
              <w:rPr>
                <w:sz w:val="22"/>
                <w:szCs w:val="22"/>
              </w:rPr>
            </w:pPr>
          </w:p>
          <w:p w14:paraId="49C41A9E" w14:textId="77777777" w:rsidR="00C620F1" w:rsidRPr="003107A8" w:rsidRDefault="00C620F1" w:rsidP="003107A8">
            <w:pPr>
              <w:pStyle w:val="a6"/>
              <w:spacing w:before="120" w:after="120"/>
              <w:jc w:val="both"/>
              <w:rPr>
                <w:sz w:val="22"/>
                <w:szCs w:val="22"/>
              </w:rPr>
            </w:pPr>
          </w:p>
          <w:p w14:paraId="49C41A9F" w14:textId="77777777" w:rsidR="00C620F1" w:rsidRPr="003107A8" w:rsidRDefault="00C620F1" w:rsidP="003107A8">
            <w:pPr>
              <w:pStyle w:val="a6"/>
              <w:spacing w:before="120" w:after="120"/>
              <w:jc w:val="both"/>
              <w:rPr>
                <w:sz w:val="22"/>
                <w:szCs w:val="22"/>
              </w:rPr>
            </w:pPr>
            <w:r w:rsidRPr="003107A8">
              <w:rPr>
                <w:sz w:val="22"/>
                <w:szCs w:val="22"/>
              </w:rPr>
              <w:t>___________________/______________/</w:t>
            </w:r>
          </w:p>
        </w:tc>
        <w:tc>
          <w:tcPr>
            <w:tcW w:w="5176" w:type="dxa"/>
          </w:tcPr>
          <w:p w14:paraId="49C41AA0" w14:textId="77777777" w:rsidR="00C620F1" w:rsidRPr="003107A8" w:rsidRDefault="00C620F1" w:rsidP="003107A8">
            <w:pPr>
              <w:pStyle w:val="a6"/>
              <w:spacing w:before="120" w:after="120"/>
              <w:jc w:val="both"/>
              <w:rPr>
                <w:sz w:val="22"/>
                <w:szCs w:val="22"/>
              </w:rPr>
            </w:pPr>
            <w:r w:rsidRPr="003107A8">
              <w:rPr>
                <w:b/>
                <w:sz w:val="22"/>
                <w:szCs w:val="22"/>
              </w:rPr>
              <w:t>Заказчик</w:t>
            </w:r>
            <w:r w:rsidRPr="003107A8">
              <w:rPr>
                <w:sz w:val="22"/>
                <w:szCs w:val="22"/>
              </w:rPr>
              <w:t>:</w:t>
            </w:r>
          </w:p>
          <w:p w14:paraId="49C41AA1" w14:textId="77777777" w:rsidR="00C620F1" w:rsidRPr="003107A8" w:rsidRDefault="00C620F1" w:rsidP="003107A8">
            <w:pPr>
              <w:pStyle w:val="a6"/>
              <w:spacing w:before="120" w:after="120"/>
              <w:jc w:val="both"/>
              <w:rPr>
                <w:sz w:val="22"/>
                <w:szCs w:val="22"/>
              </w:rPr>
            </w:pPr>
          </w:p>
          <w:p w14:paraId="49C41AA2" w14:textId="77777777" w:rsidR="00C620F1" w:rsidRPr="003107A8" w:rsidRDefault="00C620F1" w:rsidP="003107A8">
            <w:pPr>
              <w:pStyle w:val="a6"/>
              <w:spacing w:before="120" w:after="120"/>
              <w:jc w:val="both"/>
              <w:rPr>
                <w:sz w:val="22"/>
                <w:szCs w:val="22"/>
              </w:rPr>
            </w:pPr>
          </w:p>
          <w:p w14:paraId="49C41AA3" w14:textId="77777777" w:rsidR="00C620F1" w:rsidRPr="003107A8" w:rsidRDefault="00C620F1" w:rsidP="003107A8">
            <w:pPr>
              <w:pStyle w:val="a6"/>
              <w:spacing w:before="120" w:after="120"/>
              <w:jc w:val="both"/>
              <w:rPr>
                <w:sz w:val="22"/>
                <w:szCs w:val="22"/>
              </w:rPr>
            </w:pPr>
            <w:r w:rsidRPr="003107A8">
              <w:rPr>
                <w:sz w:val="22"/>
                <w:szCs w:val="22"/>
              </w:rPr>
              <w:t>___________________/______________/</w:t>
            </w:r>
          </w:p>
        </w:tc>
      </w:tr>
    </w:tbl>
    <w:p w14:paraId="49C41AA5" w14:textId="77777777" w:rsidR="00E11450" w:rsidRPr="003107A8" w:rsidRDefault="00FF7948" w:rsidP="003107A8">
      <w:pPr>
        <w:pStyle w:val="SCH"/>
        <w:numPr>
          <w:ilvl w:val="0"/>
          <w:numId w:val="0"/>
        </w:numPr>
        <w:spacing w:before="120" w:line="240" w:lineRule="auto"/>
        <w:ind w:firstLine="6804"/>
        <w:jc w:val="center"/>
        <w:outlineLvl w:val="0"/>
        <w:rPr>
          <w:i w:val="0"/>
          <w:sz w:val="22"/>
          <w:szCs w:val="22"/>
        </w:rPr>
      </w:pPr>
      <w:r w:rsidRPr="003107A8">
        <w:rPr>
          <w:sz w:val="22"/>
          <w:szCs w:val="22"/>
        </w:rPr>
        <w:br w:type="page"/>
      </w:r>
      <w:bookmarkStart w:id="230" w:name="RefSCH1"/>
      <w:bookmarkStart w:id="231" w:name="_Toc502142582"/>
      <w:bookmarkStart w:id="232" w:name="_Toc499813179"/>
      <w:bookmarkStart w:id="233" w:name="_Toc87263725"/>
      <w:r w:rsidR="00C47286" w:rsidRPr="003107A8">
        <w:rPr>
          <w:sz w:val="22"/>
          <w:szCs w:val="22"/>
        </w:rPr>
        <w:t xml:space="preserve">Приложение </w:t>
      </w:r>
      <w:bookmarkStart w:id="234" w:name="RefSCH1_No"/>
      <w:r w:rsidR="0015670A">
        <w:rPr>
          <w:sz w:val="22"/>
          <w:szCs w:val="22"/>
        </w:rPr>
        <w:t>№ </w:t>
      </w:r>
      <w:r w:rsidR="00C47286" w:rsidRPr="003107A8">
        <w:rPr>
          <w:sz w:val="22"/>
          <w:szCs w:val="22"/>
        </w:rPr>
        <w:t>1</w:t>
      </w:r>
      <w:bookmarkEnd w:id="230"/>
      <w:bookmarkEnd w:id="234"/>
      <w:r w:rsidR="00AF751E" w:rsidRPr="003107A8">
        <w:rPr>
          <w:sz w:val="22"/>
          <w:szCs w:val="22"/>
        </w:rPr>
        <w:br/>
      </w:r>
      <w:bookmarkStart w:id="235" w:name="RefSCH1_1"/>
      <w:r w:rsidR="00E11450" w:rsidRPr="003107A8">
        <w:rPr>
          <w:i w:val="0"/>
          <w:sz w:val="22"/>
          <w:szCs w:val="22"/>
        </w:rPr>
        <w:t>Техническое задание</w:t>
      </w:r>
      <w:bookmarkEnd w:id="231"/>
      <w:bookmarkEnd w:id="232"/>
      <w:bookmarkEnd w:id="233"/>
      <w:bookmarkEnd w:id="235"/>
    </w:p>
    <w:p w14:paraId="49C41AA6" w14:textId="77777777" w:rsidR="00EA7CE5" w:rsidRPr="003107A8" w:rsidRDefault="00EA7CE5" w:rsidP="003107A8">
      <w:pPr>
        <w:pStyle w:val="a6"/>
        <w:spacing w:before="120" w:after="120"/>
        <w:jc w:val="both"/>
        <w:rPr>
          <w:sz w:val="22"/>
          <w:szCs w:val="22"/>
        </w:rPr>
      </w:pPr>
    </w:p>
    <w:p w14:paraId="49C41AA7" w14:textId="77777777" w:rsidR="00EA7CE5" w:rsidRPr="003107A8" w:rsidRDefault="00EA7CE5" w:rsidP="003107A8">
      <w:pPr>
        <w:pStyle w:val="a6"/>
        <w:spacing w:before="120" w:after="120"/>
        <w:jc w:val="both"/>
        <w:rPr>
          <w:sz w:val="22"/>
          <w:szCs w:val="22"/>
        </w:rPr>
      </w:pPr>
    </w:p>
    <w:p w14:paraId="49C41AA8" w14:textId="77777777" w:rsidR="00EA7CE5" w:rsidRPr="003107A8" w:rsidRDefault="00EA7CE5" w:rsidP="003107A8">
      <w:pPr>
        <w:pStyle w:val="a6"/>
        <w:spacing w:before="120" w:after="120"/>
        <w:jc w:val="both"/>
        <w:rPr>
          <w:sz w:val="22"/>
          <w:szCs w:val="22"/>
        </w:rPr>
      </w:pPr>
    </w:p>
    <w:p w14:paraId="49C41AA9" w14:textId="77777777" w:rsidR="00EA7CE5" w:rsidRPr="003107A8" w:rsidRDefault="00EA7CE5" w:rsidP="003107A8">
      <w:pPr>
        <w:pStyle w:val="a6"/>
        <w:spacing w:before="120" w:after="120"/>
        <w:jc w:val="both"/>
        <w:rPr>
          <w:sz w:val="22"/>
          <w:szCs w:val="22"/>
        </w:rPr>
      </w:pPr>
    </w:p>
    <w:p w14:paraId="49C41AAA" w14:textId="77777777" w:rsidR="00EA7CE5" w:rsidRPr="003107A8" w:rsidRDefault="00EA7CE5" w:rsidP="003107A8">
      <w:pPr>
        <w:pStyle w:val="a6"/>
        <w:spacing w:before="120" w:after="120"/>
        <w:jc w:val="both"/>
        <w:rPr>
          <w:sz w:val="22"/>
          <w:szCs w:val="22"/>
        </w:rPr>
      </w:pPr>
    </w:p>
    <w:p w14:paraId="49C41AAB" w14:textId="77777777" w:rsidR="00EA7CE5" w:rsidRPr="003107A8" w:rsidRDefault="00EA7CE5" w:rsidP="003107A8">
      <w:pPr>
        <w:pStyle w:val="a6"/>
        <w:spacing w:before="120" w:after="120"/>
        <w:jc w:val="both"/>
        <w:rPr>
          <w:sz w:val="22"/>
          <w:szCs w:val="22"/>
        </w:rPr>
      </w:pPr>
    </w:p>
    <w:p w14:paraId="49C41AAC" w14:textId="77777777" w:rsidR="00EA7CE5" w:rsidRPr="003107A8" w:rsidRDefault="00EA7CE5" w:rsidP="003107A8">
      <w:pPr>
        <w:pStyle w:val="a6"/>
        <w:spacing w:before="120" w:after="120"/>
        <w:jc w:val="both"/>
        <w:rPr>
          <w:sz w:val="22"/>
          <w:szCs w:val="22"/>
        </w:rPr>
      </w:pPr>
    </w:p>
    <w:p w14:paraId="49C41AAD" w14:textId="77777777" w:rsidR="00EA7CE5" w:rsidRPr="003107A8" w:rsidRDefault="00EA7CE5" w:rsidP="003107A8">
      <w:pPr>
        <w:pStyle w:val="a6"/>
        <w:spacing w:before="120" w:after="120"/>
        <w:jc w:val="both"/>
        <w:rPr>
          <w:sz w:val="22"/>
          <w:szCs w:val="22"/>
        </w:rPr>
      </w:pPr>
    </w:p>
    <w:p w14:paraId="49C41AAE" w14:textId="77777777" w:rsidR="00EA7CE5" w:rsidRPr="003107A8" w:rsidRDefault="00EA7CE5" w:rsidP="003107A8">
      <w:pPr>
        <w:pStyle w:val="a6"/>
        <w:spacing w:before="120" w:after="120"/>
        <w:jc w:val="both"/>
        <w:rPr>
          <w:sz w:val="22"/>
          <w:szCs w:val="22"/>
        </w:rPr>
      </w:pPr>
    </w:p>
    <w:p w14:paraId="49C41AAF" w14:textId="77777777" w:rsidR="00EA7CE5" w:rsidRPr="003107A8" w:rsidRDefault="00EA7CE5" w:rsidP="003107A8">
      <w:pPr>
        <w:pStyle w:val="a6"/>
        <w:spacing w:before="120" w:after="120"/>
        <w:jc w:val="both"/>
        <w:rPr>
          <w:sz w:val="22"/>
          <w:szCs w:val="22"/>
        </w:rPr>
      </w:pPr>
    </w:p>
    <w:p w14:paraId="49C41AB0" w14:textId="77777777" w:rsidR="00EA7CE5" w:rsidRPr="003107A8" w:rsidRDefault="00EA7CE5" w:rsidP="003107A8">
      <w:pPr>
        <w:pStyle w:val="a6"/>
        <w:spacing w:before="120" w:after="120"/>
        <w:jc w:val="both"/>
        <w:rPr>
          <w:sz w:val="22"/>
          <w:szCs w:val="22"/>
        </w:rPr>
      </w:pPr>
    </w:p>
    <w:p w14:paraId="49C41AB1" w14:textId="77777777" w:rsidR="00EA7CE5" w:rsidRPr="003107A8" w:rsidRDefault="00EA7CE5" w:rsidP="003107A8">
      <w:pPr>
        <w:pStyle w:val="a6"/>
        <w:spacing w:before="120" w:after="120"/>
        <w:jc w:val="both"/>
        <w:rPr>
          <w:sz w:val="22"/>
          <w:szCs w:val="22"/>
        </w:rPr>
      </w:pPr>
    </w:p>
    <w:p w14:paraId="49C41AB2" w14:textId="77777777" w:rsidR="00EA7CE5" w:rsidRPr="003107A8" w:rsidRDefault="00EA7CE5" w:rsidP="003107A8">
      <w:pPr>
        <w:pStyle w:val="a6"/>
        <w:spacing w:before="120" w:after="120"/>
        <w:jc w:val="both"/>
        <w:rPr>
          <w:sz w:val="22"/>
          <w:szCs w:val="22"/>
        </w:rPr>
      </w:pPr>
    </w:p>
    <w:p w14:paraId="49C41AB3" w14:textId="77777777" w:rsidR="00EA7CE5" w:rsidRPr="003107A8" w:rsidRDefault="00EA7CE5" w:rsidP="003107A8">
      <w:pPr>
        <w:pStyle w:val="a6"/>
        <w:spacing w:before="120" w:after="120"/>
        <w:jc w:val="both"/>
        <w:rPr>
          <w:sz w:val="22"/>
          <w:szCs w:val="22"/>
        </w:rPr>
      </w:pPr>
    </w:p>
    <w:p w14:paraId="49C41AB4" w14:textId="77777777" w:rsidR="00EA7CE5" w:rsidRPr="003107A8" w:rsidRDefault="00EA7CE5" w:rsidP="003107A8">
      <w:pPr>
        <w:pStyle w:val="a6"/>
        <w:spacing w:before="120" w:after="120"/>
        <w:jc w:val="both"/>
        <w:rPr>
          <w:sz w:val="22"/>
          <w:szCs w:val="22"/>
        </w:rPr>
      </w:pPr>
    </w:p>
    <w:p w14:paraId="49C41AB5" w14:textId="77777777" w:rsidR="00EA7CE5" w:rsidRPr="003107A8" w:rsidRDefault="00EA7CE5" w:rsidP="003107A8">
      <w:pPr>
        <w:pStyle w:val="a6"/>
        <w:spacing w:before="120" w:after="120"/>
        <w:jc w:val="both"/>
        <w:rPr>
          <w:sz w:val="22"/>
          <w:szCs w:val="22"/>
        </w:rPr>
      </w:pPr>
    </w:p>
    <w:p w14:paraId="49C41AB6" w14:textId="77777777" w:rsidR="00EA7CE5" w:rsidRPr="003107A8" w:rsidRDefault="00EA7CE5" w:rsidP="003107A8">
      <w:pPr>
        <w:pStyle w:val="a6"/>
        <w:spacing w:before="120" w:after="120"/>
        <w:jc w:val="both"/>
        <w:rPr>
          <w:sz w:val="22"/>
          <w:szCs w:val="22"/>
        </w:rPr>
      </w:pPr>
    </w:p>
    <w:p w14:paraId="49C41AB7" w14:textId="77777777" w:rsidR="00EA7CE5" w:rsidRPr="003107A8" w:rsidRDefault="00EA7CE5" w:rsidP="003107A8">
      <w:pPr>
        <w:pStyle w:val="a6"/>
        <w:spacing w:before="120" w:after="120"/>
        <w:jc w:val="both"/>
        <w:rPr>
          <w:sz w:val="22"/>
          <w:szCs w:val="22"/>
        </w:rPr>
      </w:pPr>
    </w:p>
    <w:p w14:paraId="49C41AB8" w14:textId="77777777" w:rsidR="00EA7CE5" w:rsidRPr="003107A8" w:rsidRDefault="00EA7CE5" w:rsidP="003107A8">
      <w:pPr>
        <w:pStyle w:val="a6"/>
        <w:spacing w:before="120" w:after="120"/>
        <w:jc w:val="both"/>
        <w:rPr>
          <w:sz w:val="22"/>
          <w:szCs w:val="22"/>
        </w:rPr>
      </w:pPr>
    </w:p>
    <w:p w14:paraId="49C41AB9" w14:textId="77777777" w:rsidR="00EA7CE5" w:rsidRPr="003107A8" w:rsidRDefault="00EA7CE5" w:rsidP="003107A8">
      <w:pPr>
        <w:pStyle w:val="a6"/>
        <w:spacing w:before="120" w:after="120"/>
        <w:jc w:val="both"/>
        <w:rPr>
          <w:sz w:val="22"/>
          <w:szCs w:val="22"/>
        </w:rPr>
      </w:pPr>
    </w:p>
    <w:p w14:paraId="49C41ABA" w14:textId="77777777" w:rsidR="00EA7CE5" w:rsidRPr="003107A8" w:rsidRDefault="00EA7CE5" w:rsidP="003107A8">
      <w:pPr>
        <w:pStyle w:val="a6"/>
        <w:spacing w:before="120" w:after="120"/>
        <w:jc w:val="both"/>
        <w:rPr>
          <w:sz w:val="22"/>
          <w:szCs w:val="22"/>
        </w:rPr>
      </w:pPr>
    </w:p>
    <w:p w14:paraId="49C41ABB" w14:textId="77777777" w:rsidR="00EA7CE5" w:rsidRPr="003107A8" w:rsidRDefault="00EA7CE5" w:rsidP="003107A8">
      <w:pPr>
        <w:pStyle w:val="a6"/>
        <w:spacing w:before="120" w:after="120"/>
        <w:jc w:val="both"/>
        <w:rPr>
          <w:sz w:val="22"/>
          <w:szCs w:val="22"/>
        </w:rPr>
      </w:pPr>
    </w:p>
    <w:p w14:paraId="49C41ABC" w14:textId="77777777" w:rsidR="00EA7CE5" w:rsidRPr="003107A8" w:rsidRDefault="00EA7CE5" w:rsidP="003107A8">
      <w:pPr>
        <w:pStyle w:val="a6"/>
        <w:spacing w:before="120" w:after="120"/>
        <w:jc w:val="both"/>
        <w:rPr>
          <w:sz w:val="22"/>
          <w:szCs w:val="22"/>
        </w:rPr>
      </w:pPr>
    </w:p>
    <w:p w14:paraId="49C41ABD" w14:textId="77777777" w:rsidR="00EA7CE5" w:rsidRPr="003107A8" w:rsidRDefault="00EA7CE5" w:rsidP="003107A8">
      <w:pPr>
        <w:pStyle w:val="a6"/>
        <w:spacing w:before="120" w:after="120"/>
        <w:jc w:val="both"/>
        <w:rPr>
          <w:sz w:val="22"/>
          <w:szCs w:val="22"/>
        </w:rPr>
      </w:pPr>
    </w:p>
    <w:p w14:paraId="49C41ABE" w14:textId="77777777" w:rsidR="00EA7CE5" w:rsidRPr="003107A8" w:rsidRDefault="00EA7CE5" w:rsidP="003107A8">
      <w:pPr>
        <w:pStyle w:val="a6"/>
        <w:spacing w:before="120" w:after="120"/>
        <w:jc w:val="both"/>
        <w:rPr>
          <w:sz w:val="22"/>
          <w:szCs w:val="22"/>
        </w:rPr>
      </w:pPr>
    </w:p>
    <w:p w14:paraId="49C41ABF" w14:textId="77777777" w:rsidR="00EA7CE5" w:rsidRPr="003107A8" w:rsidRDefault="00EA7CE5" w:rsidP="003107A8">
      <w:pPr>
        <w:pStyle w:val="a6"/>
        <w:spacing w:before="120" w:after="120"/>
        <w:jc w:val="both"/>
        <w:rPr>
          <w:sz w:val="22"/>
          <w:szCs w:val="22"/>
        </w:rPr>
      </w:pPr>
    </w:p>
    <w:p w14:paraId="49C41AC0" w14:textId="77777777" w:rsidR="00EA7CE5" w:rsidRPr="003107A8" w:rsidRDefault="00EA7CE5" w:rsidP="003107A8">
      <w:pPr>
        <w:pStyle w:val="a6"/>
        <w:spacing w:before="120" w:after="120"/>
        <w:jc w:val="both"/>
        <w:rPr>
          <w:sz w:val="22"/>
          <w:szCs w:val="22"/>
        </w:rPr>
      </w:pPr>
    </w:p>
    <w:p w14:paraId="49C41AC1" w14:textId="77777777" w:rsidR="00EA7CE5" w:rsidRPr="003107A8" w:rsidRDefault="00EA7CE5" w:rsidP="003107A8">
      <w:pPr>
        <w:pStyle w:val="a6"/>
        <w:spacing w:before="120" w:after="120"/>
        <w:jc w:val="both"/>
        <w:rPr>
          <w:sz w:val="22"/>
          <w:szCs w:val="22"/>
        </w:rPr>
      </w:pPr>
    </w:p>
    <w:tbl>
      <w:tblPr>
        <w:tblW w:w="9004" w:type="dxa"/>
        <w:tblInd w:w="108" w:type="dxa"/>
        <w:tblLook w:val="01E0" w:firstRow="1" w:lastRow="1" w:firstColumn="1" w:lastColumn="1" w:noHBand="0" w:noVBand="0"/>
      </w:tblPr>
      <w:tblGrid>
        <w:gridCol w:w="4253"/>
        <w:gridCol w:w="4751"/>
      </w:tblGrid>
      <w:tr w:rsidR="00EA7CE5" w:rsidRPr="003107A8" w14:paraId="49C41ACA" w14:textId="77777777" w:rsidTr="007D09CD">
        <w:trPr>
          <w:trHeight w:val="1134"/>
        </w:trPr>
        <w:tc>
          <w:tcPr>
            <w:tcW w:w="4253" w:type="dxa"/>
          </w:tcPr>
          <w:p w14:paraId="49C41AC2" w14:textId="77777777" w:rsidR="00EA7CE5" w:rsidRPr="003107A8" w:rsidRDefault="00EA7CE5" w:rsidP="003107A8">
            <w:pPr>
              <w:spacing w:before="120" w:after="120"/>
              <w:ind w:left="33"/>
              <w:jc w:val="both"/>
              <w:rPr>
                <w:b/>
                <w:sz w:val="22"/>
                <w:szCs w:val="22"/>
              </w:rPr>
            </w:pPr>
            <w:r w:rsidRPr="003107A8">
              <w:rPr>
                <w:b/>
                <w:sz w:val="22"/>
                <w:szCs w:val="22"/>
              </w:rPr>
              <w:t>Подрядчик:</w:t>
            </w:r>
          </w:p>
          <w:p w14:paraId="49C41AC3" w14:textId="77777777" w:rsidR="00EA7CE5" w:rsidRPr="003107A8" w:rsidRDefault="00EA7CE5" w:rsidP="003107A8">
            <w:pPr>
              <w:spacing w:before="120" w:after="120"/>
              <w:ind w:left="-567"/>
              <w:jc w:val="both"/>
              <w:rPr>
                <w:b/>
                <w:sz w:val="22"/>
                <w:szCs w:val="22"/>
              </w:rPr>
            </w:pPr>
          </w:p>
          <w:p w14:paraId="49C41AC4" w14:textId="77777777" w:rsidR="00EA7CE5" w:rsidRPr="003107A8" w:rsidRDefault="00EA7CE5" w:rsidP="003107A8">
            <w:pPr>
              <w:spacing w:before="120" w:after="120"/>
              <w:ind w:left="-567"/>
              <w:jc w:val="both"/>
              <w:rPr>
                <w:b/>
                <w:sz w:val="22"/>
                <w:szCs w:val="22"/>
              </w:rPr>
            </w:pPr>
          </w:p>
          <w:p w14:paraId="49C41AC5"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c>
          <w:tcPr>
            <w:tcW w:w="4751" w:type="dxa"/>
          </w:tcPr>
          <w:p w14:paraId="49C41AC6" w14:textId="77777777" w:rsidR="00EA7CE5" w:rsidRPr="003107A8" w:rsidRDefault="00EA7CE5" w:rsidP="003107A8">
            <w:pPr>
              <w:spacing w:before="120" w:after="120"/>
              <w:jc w:val="both"/>
              <w:rPr>
                <w:b/>
                <w:sz w:val="22"/>
                <w:szCs w:val="22"/>
              </w:rPr>
            </w:pPr>
            <w:r w:rsidRPr="003107A8">
              <w:rPr>
                <w:b/>
                <w:sz w:val="22"/>
                <w:szCs w:val="22"/>
              </w:rPr>
              <w:t>Заказчик:</w:t>
            </w:r>
          </w:p>
          <w:p w14:paraId="49C41AC7" w14:textId="77777777" w:rsidR="00EA7CE5" w:rsidRPr="003107A8" w:rsidRDefault="00EA7CE5" w:rsidP="003107A8">
            <w:pPr>
              <w:spacing w:before="120" w:after="120"/>
              <w:ind w:left="-567"/>
              <w:jc w:val="both"/>
              <w:rPr>
                <w:b/>
                <w:sz w:val="22"/>
                <w:szCs w:val="22"/>
              </w:rPr>
            </w:pPr>
          </w:p>
          <w:p w14:paraId="49C41AC8" w14:textId="77777777" w:rsidR="00EA7CE5" w:rsidRPr="003107A8" w:rsidRDefault="00EA7CE5" w:rsidP="003107A8">
            <w:pPr>
              <w:spacing w:before="120" w:after="120"/>
              <w:ind w:left="-567"/>
              <w:jc w:val="both"/>
              <w:rPr>
                <w:b/>
                <w:sz w:val="22"/>
                <w:szCs w:val="22"/>
              </w:rPr>
            </w:pPr>
          </w:p>
          <w:p w14:paraId="49C41AC9"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r>
    </w:tbl>
    <w:p w14:paraId="49C41ACB" w14:textId="77777777" w:rsidR="00E11450" w:rsidRPr="003107A8" w:rsidRDefault="00E11450" w:rsidP="003107A8">
      <w:pPr>
        <w:spacing w:before="120" w:after="120"/>
        <w:jc w:val="both"/>
        <w:rPr>
          <w:b/>
          <w:i/>
          <w:sz w:val="22"/>
          <w:szCs w:val="22"/>
        </w:rPr>
      </w:pPr>
    </w:p>
    <w:p w14:paraId="49C41ACC" w14:textId="77777777" w:rsidR="00973CEA" w:rsidRPr="003107A8" w:rsidRDefault="00973CEA" w:rsidP="003107A8">
      <w:pPr>
        <w:spacing w:before="120" w:after="120"/>
        <w:jc w:val="right"/>
        <w:rPr>
          <w:b/>
          <w:i/>
          <w:sz w:val="22"/>
          <w:szCs w:val="22"/>
        </w:rPr>
        <w:sectPr w:rsidR="00973CEA" w:rsidRPr="003107A8" w:rsidSect="00016369">
          <w:pgSz w:w="11906" w:h="16838" w:code="9"/>
          <w:pgMar w:top="1134" w:right="851" w:bottom="1134" w:left="1701" w:header="709" w:footer="709" w:gutter="0"/>
          <w:cols w:space="708"/>
          <w:titlePg/>
          <w:docGrid w:linePitch="360"/>
        </w:sectPr>
      </w:pPr>
    </w:p>
    <w:p w14:paraId="49C41ACD" w14:textId="77777777" w:rsidR="00E11450" w:rsidRPr="003107A8" w:rsidRDefault="00C47286" w:rsidP="003107A8">
      <w:pPr>
        <w:pStyle w:val="SCH"/>
        <w:numPr>
          <w:ilvl w:val="0"/>
          <w:numId w:val="0"/>
        </w:numPr>
        <w:spacing w:before="120" w:line="240" w:lineRule="auto"/>
        <w:ind w:firstLine="6804"/>
        <w:jc w:val="center"/>
        <w:outlineLvl w:val="0"/>
        <w:rPr>
          <w:sz w:val="22"/>
          <w:szCs w:val="22"/>
        </w:rPr>
      </w:pPr>
      <w:bookmarkStart w:id="236" w:name="RefSCH2"/>
      <w:bookmarkStart w:id="237" w:name="_Toc502142583"/>
      <w:bookmarkStart w:id="238" w:name="_Toc499813180"/>
      <w:bookmarkStart w:id="239" w:name="_Toc87263726"/>
      <w:r w:rsidRPr="003107A8">
        <w:rPr>
          <w:sz w:val="22"/>
          <w:szCs w:val="22"/>
        </w:rPr>
        <w:t xml:space="preserve">Приложение </w:t>
      </w:r>
      <w:bookmarkStart w:id="240" w:name="RefSCH2_No"/>
      <w:r w:rsidR="0015670A">
        <w:rPr>
          <w:sz w:val="22"/>
          <w:szCs w:val="22"/>
        </w:rPr>
        <w:t>№ </w:t>
      </w:r>
      <w:r w:rsidRPr="003107A8">
        <w:rPr>
          <w:sz w:val="22"/>
          <w:szCs w:val="22"/>
        </w:rPr>
        <w:t>2</w:t>
      </w:r>
      <w:bookmarkEnd w:id="236"/>
      <w:bookmarkEnd w:id="240"/>
      <w:r w:rsidR="00C620F1" w:rsidRPr="003107A8">
        <w:rPr>
          <w:sz w:val="22"/>
          <w:szCs w:val="22"/>
        </w:rPr>
        <w:br/>
      </w:r>
      <w:bookmarkStart w:id="241" w:name="RefSCH2_1"/>
      <w:r w:rsidR="00EA7CE5" w:rsidRPr="003107A8">
        <w:rPr>
          <w:i w:val="0"/>
          <w:sz w:val="22"/>
          <w:szCs w:val="22"/>
        </w:rPr>
        <w:t>Сметная документация</w:t>
      </w:r>
      <w:bookmarkEnd w:id="237"/>
      <w:bookmarkEnd w:id="238"/>
      <w:bookmarkEnd w:id="239"/>
      <w:bookmarkEnd w:id="241"/>
    </w:p>
    <w:p w14:paraId="49C41ACE" w14:textId="77777777" w:rsidR="00EA7CE5" w:rsidRPr="003107A8" w:rsidRDefault="00EA7CE5" w:rsidP="003107A8">
      <w:pPr>
        <w:pStyle w:val="a6"/>
        <w:spacing w:before="120" w:after="120"/>
        <w:jc w:val="both"/>
        <w:rPr>
          <w:b/>
          <w:sz w:val="22"/>
          <w:szCs w:val="22"/>
        </w:rPr>
      </w:pPr>
    </w:p>
    <w:p w14:paraId="49C41ACF" w14:textId="77777777" w:rsidR="00EA7CE5" w:rsidRPr="003107A8" w:rsidRDefault="00EA7CE5" w:rsidP="003107A8">
      <w:pPr>
        <w:pStyle w:val="a6"/>
        <w:spacing w:before="120" w:after="120"/>
        <w:jc w:val="both"/>
        <w:rPr>
          <w:b/>
          <w:sz w:val="22"/>
          <w:szCs w:val="22"/>
        </w:rPr>
      </w:pPr>
    </w:p>
    <w:p w14:paraId="49C41AD0" w14:textId="77777777" w:rsidR="00EA7CE5" w:rsidRPr="003107A8" w:rsidRDefault="00EA7CE5" w:rsidP="003107A8">
      <w:pPr>
        <w:pStyle w:val="a6"/>
        <w:spacing w:before="120" w:after="120"/>
        <w:jc w:val="both"/>
        <w:rPr>
          <w:b/>
          <w:sz w:val="22"/>
          <w:szCs w:val="22"/>
        </w:rPr>
      </w:pPr>
    </w:p>
    <w:p w14:paraId="49C41AD1" w14:textId="77777777" w:rsidR="00EA7CE5" w:rsidRPr="003107A8" w:rsidRDefault="00EA7CE5" w:rsidP="003107A8">
      <w:pPr>
        <w:pStyle w:val="a6"/>
        <w:spacing w:before="120" w:after="120"/>
        <w:jc w:val="both"/>
        <w:rPr>
          <w:b/>
          <w:sz w:val="22"/>
          <w:szCs w:val="22"/>
        </w:rPr>
      </w:pPr>
    </w:p>
    <w:p w14:paraId="49C41AD2" w14:textId="77777777" w:rsidR="00EA7CE5" w:rsidRPr="003107A8" w:rsidRDefault="00EA7CE5" w:rsidP="003107A8">
      <w:pPr>
        <w:pStyle w:val="a6"/>
        <w:spacing w:before="120" w:after="120"/>
        <w:jc w:val="both"/>
        <w:rPr>
          <w:b/>
          <w:sz w:val="22"/>
          <w:szCs w:val="22"/>
        </w:rPr>
      </w:pPr>
    </w:p>
    <w:p w14:paraId="49C41AD3" w14:textId="77777777" w:rsidR="00EA7CE5" w:rsidRPr="003107A8" w:rsidRDefault="00EA7CE5" w:rsidP="003107A8">
      <w:pPr>
        <w:pStyle w:val="a6"/>
        <w:spacing w:before="120" w:after="120"/>
        <w:jc w:val="both"/>
        <w:rPr>
          <w:b/>
          <w:sz w:val="22"/>
          <w:szCs w:val="22"/>
        </w:rPr>
      </w:pPr>
    </w:p>
    <w:p w14:paraId="49C41AD4" w14:textId="77777777" w:rsidR="00EA7CE5" w:rsidRPr="003107A8" w:rsidRDefault="00EA7CE5" w:rsidP="003107A8">
      <w:pPr>
        <w:pStyle w:val="a6"/>
        <w:spacing w:before="120" w:after="120"/>
        <w:jc w:val="both"/>
        <w:rPr>
          <w:b/>
          <w:sz w:val="22"/>
          <w:szCs w:val="22"/>
        </w:rPr>
      </w:pPr>
    </w:p>
    <w:p w14:paraId="49C41AD5" w14:textId="77777777" w:rsidR="00EA7CE5" w:rsidRPr="003107A8" w:rsidRDefault="00EA7CE5" w:rsidP="003107A8">
      <w:pPr>
        <w:pStyle w:val="a6"/>
        <w:spacing w:before="120" w:after="120"/>
        <w:jc w:val="both"/>
        <w:rPr>
          <w:b/>
          <w:sz w:val="22"/>
          <w:szCs w:val="22"/>
        </w:rPr>
      </w:pPr>
    </w:p>
    <w:p w14:paraId="49C41AD6" w14:textId="77777777" w:rsidR="00EA7CE5" w:rsidRPr="003107A8" w:rsidRDefault="00EA7CE5" w:rsidP="003107A8">
      <w:pPr>
        <w:pStyle w:val="a6"/>
        <w:spacing w:before="120" w:after="120"/>
        <w:jc w:val="both"/>
        <w:rPr>
          <w:b/>
          <w:sz w:val="22"/>
          <w:szCs w:val="22"/>
        </w:rPr>
      </w:pPr>
    </w:p>
    <w:p w14:paraId="49C41AD7" w14:textId="77777777" w:rsidR="00EA7CE5" w:rsidRPr="003107A8" w:rsidRDefault="00EA7CE5" w:rsidP="003107A8">
      <w:pPr>
        <w:pStyle w:val="a6"/>
        <w:spacing w:before="120" w:after="120"/>
        <w:jc w:val="both"/>
        <w:rPr>
          <w:b/>
          <w:sz w:val="22"/>
          <w:szCs w:val="22"/>
        </w:rPr>
      </w:pPr>
    </w:p>
    <w:p w14:paraId="49C41AD8" w14:textId="77777777" w:rsidR="00EA7CE5" w:rsidRPr="003107A8" w:rsidRDefault="00EA7CE5" w:rsidP="003107A8">
      <w:pPr>
        <w:pStyle w:val="a6"/>
        <w:spacing w:before="120" w:after="120"/>
        <w:jc w:val="both"/>
        <w:rPr>
          <w:b/>
          <w:sz w:val="22"/>
          <w:szCs w:val="22"/>
        </w:rPr>
      </w:pPr>
    </w:p>
    <w:p w14:paraId="49C41AD9" w14:textId="77777777" w:rsidR="00EA7CE5" w:rsidRPr="003107A8" w:rsidRDefault="00EA7CE5" w:rsidP="003107A8">
      <w:pPr>
        <w:pStyle w:val="a6"/>
        <w:spacing w:before="120" w:after="120"/>
        <w:jc w:val="both"/>
        <w:rPr>
          <w:b/>
          <w:sz w:val="22"/>
          <w:szCs w:val="22"/>
        </w:rPr>
      </w:pPr>
    </w:p>
    <w:p w14:paraId="49C41ADA" w14:textId="77777777" w:rsidR="00EA7CE5" w:rsidRPr="003107A8" w:rsidRDefault="00EA7CE5" w:rsidP="003107A8">
      <w:pPr>
        <w:pStyle w:val="a6"/>
        <w:spacing w:before="120" w:after="120"/>
        <w:jc w:val="both"/>
        <w:rPr>
          <w:b/>
          <w:sz w:val="22"/>
          <w:szCs w:val="22"/>
        </w:rPr>
      </w:pPr>
    </w:p>
    <w:p w14:paraId="49C41ADB" w14:textId="77777777" w:rsidR="00EA7CE5" w:rsidRPr="003107A8" w:rsidRDefault="00EA7CE5" w:rsidP="003107A8">
      <w:pPr>
        <w:pStyle w:val="a6"/>
        <w:spacing w:before="120" w:after="120"/>
        <w:jc w:val="both"/>
        <w:rPr>
          <w:b/>
          <w:sz w:val="22"/>
          <w:szCs w:val="22"/>
        </w:rPr>
      </w:pPr>
    </w:p>
    <w:p w14:paraId="49C41ADC" w14:textId="77777777" w:rsidR="00EA7CE5" w:rsidRPr="003107A8" w:rsidRDefault="00EA7CE5" w:rsidP="003107A8">
      <w:pPr>
        <w:pStyle w:val="a6"/>
        <w:spacing w:before="120" w:after="120"/>
        <w:jc w:val="both"/>
        <w:rPr>
          <w:b/>
          <w:sz w:val="22"/>
          <w:szCs w:val="22"/>
        </w:rPr>
      </w:pPr>
    </w:p>
    <w:p w14:paraId="49C41ADD" w14:textId="77777777" w:rsidR="00EA7CE5" w:rsidRPr="003107A8" w:rsidRDefault="00EA7CE5" w:rsidP="003107A8">
      <w:pPr>
        <w:pStyle w:val="a6"/>
        <w:spacing w:before="120" w:after="120"/>
        <w:jc w:val="both"/>
        <w:rPr>
          <w:b/>
          <w:sz w:val="22"/>
          <w:szCs w:val="22"/>
        </w:rPr>
      </w:pPr>
    </w:p>
    <w:p w14:paraId="49C41ADE" w14:textId="77777777" w:rsidR="00EA7CE5" w:rsidRPr="003107A8" w:rsidRDefault="00EA7CE5" w:rsidP="003107A8">
      <w:pPr>
        <w:pStyle w:val="a6"/>
        <w:spacing w:before="120" w:after="120"/>
        <w:jc w:val="both"/>
        <w:rPr>
          <w:b/>
          <w:sz w:val="22"/>
          <w:szCs w:val="22"/>
        </w:rPr>
      </w:pPr>
    </w:p>
    <w:p w14:paraId="49C41ADF" w14:textId="77777777" w:rsidR="00EA7CE5" w:rsidRPr="003107A8" w:rsidRDefault="00EA7CE5" w:rsidP="003107A8">
      <w:pPr>
        <w:pStyle w:val="a6"/>
        <w:spacing w:before="120" w:after="120"/>
        <w:jc w:val="both"/>
        <w:rPr>
          <w:b/>
          <w:sz w:val="22"/>
          <w:szCs w:val="22"/>
        </w:rPr>
      </w:pPr>
    </w:p>
    <w:p w14:paraId="49C41AE0" w14:textId="77777777" w:rsidR="00EA7CE5" w:rsidRPr="003107A8" w:rsidRDefault="00EA7CE5" w:rsidP="003107A8">
      <w:pPr>
        <w:pStyle w:val="a6"/>
        <w:spacing w:before="120" w:after="120"/>
        <w:jc w:val="both"/>
        <w:rPr>
          <w:b/>
          <w:sz w:val="22"/>
          <w:szCs w:val="22"/>
        </w:rPr>
      </w:pPr>
    </w:p>
    <w:p w14:paraId="49C41AE1" w14:textId="77777777" w:rsidR="00EA7CE5" w:rsidRPr="003107A8" w:rsidRDefault="00EA7CE5" w:rsidP="003107A8">
      <w:pPr>
        <w:pStyle w:val="a6"/>
        <w:spacing w:before="120" w:after="120"/>
        <w:jc w:val="both"/>
        <w:rPr>
          <w:b/>
          <w:sz w:val="22"/>
          <w:szCs w:val="22"/>
        </w:rPr>
      </w:pPr>
    </w:p>
    <w:p w14:paraId="49C41AE2" w14:textId="77777777" w:rsidR="00EA7CE5" w:rsidRPr="003107A8" w:rsidRDefault="00EA7CE5" w:rsidP="003107A8">
      <w:pPr>
        <w:pStyle w:val="a6"/>
        <w:spacing w:before="120" w:after="120"/>
        <w:jc w:val="both"/>
        <w:rPr>
          <w:b/>
          <w:sz w:val="22"/>
          <w:szCs w:val="22"/>
        </w:rPr>
      </w:pPr>
    </w:p>
    <w:p w14:paraId="49C41AE3" w14:textId="77777777" w:rsidR="00EA7CE5" w:rsidRPr="003107A8" w:rsidRDefault="00EA7CE5" w:rsidP="003107A8">
      <w:pPr>
        <w:pStyle w:val="a6"/>
        <w:spacing w:before="120" w:after="120"/>
        <w:jc w:val="both"/>
        <w:rPr>
          <w:b/>
          <w:sz w:val="22"/>
          <w:szCs w:val="22"/>
        </w:rPr>
      </w:pPr>
    </w:p>
    <w:p w14:paraId="49C41AE4" w14:textId="77777777" w:rsidR="00EA7CE5" w:rsidRPr="003107A8" w:rsidRDefault="00EA7CE5" w:rsidP="003107A8">
      <w:pPr>
        <w:pStyle w:val="a6"/>
        <w:spacing w:before="120" w:after="120"/>
        <w:jc w:val="both"/>
        <w:rPr>
          <w:b/>
          <w:sz w:val="22"/>
          <w:szCs w:val="22"/>
        </w:rPr>
      </w:pPr>
    </w:p>
    <w:p w14:paraId="49C41AE5" w14:textId="77777777" w:rsidR="00EA7CE5" w:rsidRPr="003107A8" w:rsidRDefault="00EA7CE5" w:rsidP="003107A8">
      <w:pPr>
        <w:pStyle w:val="a6"/>
        <w:spacing w:before="120" w:after="120"/>
        <w:jc w:val="both"/>
        <w:rPr>
          <w:b/>
          <w:sz w:val="22"/>
          <w:szCs w:val="22"/>
        </w:rPr>
      </w:pPr>
    </w:p>
    <w:p w14:paraId="49C41AE6" w14:textId="77777777" w:rsidR="00EA7CE5" w:rsidRPr="003107A8" w:rsidRDefault="00EA7CE5" w:rsidP="003107A8">
      <w:pPr>
        <w:pStyle w:val="a6"/>
        <w:spacing w:before="120" w:after="120"/>
        <w:jc w:val="both"/>
        <w:rPr>
          <w:b/>
          <w:sz w:val="22"/>
          <w:szCs w:val="22"/>
        </w:rPr>
      </w:pPr>
    </w:p>
    <w:p w14:paraId="49C41AE7" w14:textId="77777777" w:rsidR="00EA7CE5" w:rsidRPr="003107A8" w:rsidRDefault="00EA7CE5" w:rsidP="003107A8">
      <w:pPr>
        <w:pStyle w:val="a6"/>
        <w:spacing w:before="120" w:after="120"/>
        <w:jc w:val="both"/>
        <w:rPr>
          <w:b/>
          <w:sz w:val="22"/>
          <w:szCs w:val="22"/>
        </w:rPr>
      </w:pPr>
    </w:p>
    <w:p w14:paraId="49C41AE8" w14:textId="77777777" w:rsidR="00EA7CE5" w:rsidRPr="003107A8" w:rsidRDefault="00EA7CE5" w:rsidP="003107A8">
      <w:pPr>
        <w:pStyle w:val="a6"/>
        <w:spacing w:before="120" w:after="120"/>
        <w:jc w:val="both"/>
        <w:rPr>
          <w:b/>
          <w:sz w:val="22"/>
          <w:szCs w:val="22"/>
        </w:rPr>
      </w:pPr>
    </w:p>
    <w:p w14:paraId="49C41AE9" w14:textId="77777777" w:rsidR="00EA7CE5" w:rsidRPr="003107A8" w:rsidRDefault="00EA7CE5" w:rsidP="003107A8">
      <w:pPr>
        <w:pStyle w:val="a6"/>
        <w:spacing w:before="120" w:after="120"/>
        <w:jc w:val="both"/>
        <w:rPr>
          <w:b/>
          <w:sz w:val="22"/>
          <w:szCs w:val="22"/>
        </w:rPr>
      </w:pPr>
    </w:p>
    <w:tbl>
      <w:tblPr>
        <w:tblW w:w="9146" w:type="dxa"/>
        <w:tblInd w:w="108" w:type="dxa"/>
        <w:tblLook w:val="01E0" w:firstRow="1" w:lastRow="1" w:firstColumn="1" w:lastColumn="1" w:noHBand="0" w:noVBand="0"/>
      </w:tblPr>
      <w:tblGrid>
        <w:gridCol w:w="4395"/>
        <w:gridCol w:w="4751"/>
      </w:tblGrid>
      <w:tr w:rsidR="00EA7CE5" w:rsidRPr="003107A8" w14:paraId="49C41AF2" w14:textId="77777777" w:rsidTr="007D09CD">
        <w:trPr>
          <w:trHeight w:val="1134"/>
        </w:trPr>
        <w:tc>
          <w:tcPr>
            <w:tcW w:w="4395" w:type="dxa"/>
          </w:tcPr>
          <w:p w14:paraId="49C41AEA" w14:textId="77777777" w:rsidR="00EA7CE5" w:rsidRPr="003107A8" w:rsidRDefault="00EA7CE5" w:rsidP="003107A8">
            <w:pPr>
              <w:spacing w:before="120" w:after="120"/>
              <w:ind w:left="33"/>
              <w:jc w:val="both"/>
              <w:rPr>
                <w:b/>
                <w:sz w:val="22"/>
                <w:szCs w:val="22"/>
              </w:rPr>
            </w:pPr>
            <w:r w:rsidRPr="003107A8">
              <w:rPr>
                <w:b/>
                <w:sz w:val="22"/>
                <w:szCs w:val="22"/>
              </w:rPr>
              <w:t>Подрядчик:</w:t>
            </w:r>
          </w:p>
          <w:p w14:paraId="49C41AEB" w14:textId="77777777" w:rsidR="00EA7CE5" w:rsidRPr="003107A8" w:rsidRDefault="00EA7CE5" w:rsidP="003107A8">
            <w:pPr>
              <w:spacing w:before="120" w:after="120"/>
              <w:ind w:left="-567"/>
              <w:jc w:val="both"/>
              <w:rPr>
                <w:b/>
                <w:sz w:val="22"/>
                <w:szCs w:val="22"/>
              </w:rPr>
            </w:pPr>
          </w:p>
          <w:p w14:paraId="49C41AEC" w14:textId="77777777" w:rsidR="00EA7CE5" w:rsidRPr="003107A8" w:rsidRDefault="00EA7CE5" w:rsidP="003107A8">
            <w:pPr>
              <w:spacing w:before="120" w:after="120"/>
              <w:ind w:left="-567"/>
              <w:jc w:val="both"/>
              <w:rPr>
                <w:b/>
                <w:sz w:val="22"/>
                <w:szCs w:val="22"/>
              </w:rPr>
            </w:pPr>
          </w:p>
          <w:p w14:paraId="49C41AED"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c>
          <w:tcPr>
            <w:tcW w:w="4751" w:type="dxa"/>
          </w:tcPr>
          <w:p w14:paraId="49C41AEE" w14:textId="77777777" w:rsidR="00EA7CE5" w:rsidRPr="003107A8" w:rsidRDefault="00EA7CE5" w:rsidP="003107A8">
            <w:pPr>
              <w:spacing w:before="120" w:after="120"/>
              <w:jc w:val="both"/>
              <w:rPr>
                <w:b/>
                <w:sz w:val="22"/>
                <w:szCs w:val="22"/>
              </w:rPr>
            </w:pPr>
            <w:r w:rsidRPr="003107A8">
              <w:rPr>
                <w:b/>
                <w:sz w:val="22"/>
                <w:szCs w:val="22"/>
              </w:rPr>
              <w:t>Заказчик:</w:t>
            </w:r>
          </w:p>
          <w:p w14:paraId="49C41AEF" w14:textId="77777777" w:rsidR="00EA7CE5" w:rsidRPr="003107A8" w:rsidRDefault="00EA7CE5" w:rsidP="003107A8">
            <w:pPr>
              <w:spacing w:before="120" w:after="120"/>
              <w:ind w:left="-567"/>
              <w:jc w:val="both"/>
              <w:rPr>
                <w:b/>
                <w:sz w:val="22"/>
                <w:szCs w:val="22"/>
              </w:rPr>
            </w:pPr>
          </w:p>
          <w:p w14:paraId="49C41AF0" w14:textId="77777777" w:rsidR="00EA7CE5" w:rsidRPr="003107A8" w:rsidRDefault="00EA7CE5" w:rsidP="003107A8">
            <w:pPr>
              <w:spacing w:before="120" w:after="120"/>
              <w:ind w:left="-567"/>
              <w:jc w:val="both"/>
              <w:rPr>
                <w:b/>
                <w:sz w:val="22"/>
                <w:szCs w:val="22"/>
              </w:rPr>
            </w:pPr>
          </w:p>
          <w:p w14:paraId="49C41AF1"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r>
    </w:tbl>
    <w:p w14:paraId="49C41AF3" w14:textId="77777777" w:rsidR="00EA7CE5" w:rsidRPr="003107A8" w:rsidRDefault="00EA7CE5" w:rsidP="003107A8">
      <w:pPr>
        <w:spacing w:before="120" w:after="120"/>
        <w:jc w:val="right"/>
        <w:rPr>
          <w:b/>
          <w:i/>
          <w:sz w:val="22"/>
          <w:szCs w:val="22"/>
        </w:rPr>
      </w:pPr>
    </w:p>
    <w:p w14:paraId="49C41AF4" w14:textId="77777777" w:rsidR="00E11450" w:rsidRPr="003107A8" w:rsidRDefault="00E11450" w:rsidP="003107A8">
      <w:pPr>
        <w:spacing w:before="120" w:after="120"/>
        <w:jc w:val="right"/>
        <w:rPr>
          <w:b/>
          <w:i/>
          <w:sz w:val="22"/>
          <w:szCs w:val="22"/>
        </w:rPr>
        <w:sectPr w:rsidR="00E11450" w:rsidRPr="003107A8" w:rsidSect="00E11450">
          <w:pgSz w:w="11906" w:h="16838" w:code="9"/>
          <w:pgMar w:top="1134" w:right="851" w:bottom="1134" w:left="1701" w:header="709" w:footer="709" w:gutter="0"/>
          <w:cols w:space="708"/>
          <w:docGrid w:linePitch="360"/>
        </w:sectPr>
      </w:pPr>
    </w:p>
    <w:p w14:paraId="49C41AF5" w14:textId="77777777" w:rsidR="00AE2DA0" w:rsidRPr="003107A8" w:rsidRDefault="00C47286" w:rsidP="003107A8">
      <w:pPr>
        <w:pStyle w:val="SCH"/>
        <w:numPr>
          <w:ilvl w:val="0"/>
          <w:numId w:val="0"/>
        </w:numPr>
        <w:spacing w:before="120" w:line="240" w:lineRule="auto"/>
        <w:ind w:firstLine="6804"/>
        <w:jc w:val="center"/>
        <w:outlineLvl w:val="0"/>
        <w:rPr>
          <w:i w:val="0"/>
          <w:sz w:val="22"/>
          <w:szCs w:val="22"/>
        </w:rPr>
      </w:pPr>
      <w:bookmarkStart w:id="242" w:name="RefSCH3"/>
      <w:bookmarkStart w:id="243" w:name="_Toc502142584"/>
      <w:bookmarkStart w:id="244" w:name="_Toc499813181"/>
      <w:bookmarkStart w:id="245" w:name="_Toc87263727"/>
      <w:r w:rsidRPr="003107A8">
        <w:rPr>
          <w:sz w:val="22"/>
          <w:szCs w:val="22"/>
        </w:rPr>
        <w:t xml:space="preserve">Приложение </w:t>
      </w:r>
      <w:bookmarkStart w:id="246" w:name="RefSCH3_No"/>
      <w:r w:rsidRPr="003107A8">
        <w:rPr>
          <w:sz w:val="22"/>
          <w:szCs w:val="22"/>
        </w:rPr>
        <w:t>№</w:t>
      </w:r>
      <w:r w:rsidR="0015670A">
        <w:rPr>
          <w:sz w:val="22"/>
          <w:szCs w:val="22"/>
        </w:rPr>
        <w:t> </w:t>
      </w:r>
      <w:r w:rsidRPr="003107A8">
        <w:rPr>
          <w:sz w:val="22"/>
          <w:szCs w:val="22"/>
        </w:rPr>
        <w:t>3</w:t>
      </w:r>
      <w:bookmarkEnd w:id="242"/>
      <w:bookmarkEnd w:id="246"/>
      <w:r w:rsidR="0011403A" w:rsidRPr="003107A8">
        <w:rPr>
          <w:sz w:val="22"/>
          <w:szCs w:val="22"/>
        </w:rPr>
        <w:br/>
      </w:r>
      <w:bookmarkStart w:id="247" w:name="RefSCH3_1"/>
      <w:r w:rsidR="00EA7CE5" w:rsidRPr="003107A8">
        <w:rPr>
          <w:i w:val="0"/>
          <w:sz w:val="22"/>
          <w:szCs w:val="22"/>
        </w:rPr>
        <w:t>График выполнения Работ</w:t>
      </w:r>
      <w:bookmarkEnd w:id="243"/>
      <w:bookmarkEnd w:id="244"/>
      <w:bookmarkEnd w:id="245"/>
      <w:bookmarkEnd w:id="247"/>
    </w:p>
    <w:p w14:paraId="49C41AF6" w14:textId="77777777" w:rsidR="00EA7CE5" w:rsidRPr="003107A8" w:rsidRDefault="00EA7CE5" w:rsidP="003107A8">
      <w:pPr>
        <w:pStyle w:val="a6"/>
        <w:spacing w:before="120" w:after="120"/>
        <w:jc w:val="both"/>
        <w:rPr>
          <w:b/>
          <w:sz w:val="22"/>
          <w:szCs w:val="22"/>
        </w:rPr>
      </w:pPr>
    </w:p>
    <w:p w14:paraId="49C41AF7" w14:textId="77777777" w:rsidR="00EA7CE5" w:rsidRPr="003107A8" w:rsidRDefault="00EA7CE5" w:rsidP="003107A8">
      <w:pPr>
        <w:pStyle w:val="a6"/>
        <w:spacing w:before="120" w:after="120"/>
        <w:jc w:val="both"/>
        <w:rPr>
          <w:b/>
          <w:sz w:val="22"/>
          <w:szCs w:val="22"/>
        </w:rPr>
      </w:pPr>
    </w:p>
    <w:p w14:paraId="49C41AF8" w14:textId="77777777" w:rsidR="00EA7CE5" w:rsidRPr="003107A8" w:rsidRDefault="00EA7CE5" w:rsidP="003107A8">
      <w:pPr>
        <w:pStyle w:val="a6"/>
        <w:spacing w:before="120" w:after="120"/>
        <w:jc w:val="both"/>
        <w:rPr>
          <w:b/>
          <w:sz w:val="22"/>
          <w:szCs w:val="22"/>
        </w:rPr>
      </w:pPr>
    </w:p>
    <w:p w14:paraId="49C41AF9" w14:textId="77777777" w:rsidR="00EA7CE5" w:rsidRPr="003107A8" w:rsidRDefault="00EA7CE5" w:rsidP="003107A8">
      <w:pPr>
        <w:pStyle w:val="a6"/>
        <w:spacing w:before="120" w:after="120"/>
        <w:jc w:val="both"/>
        <w:rPr>
          <w:b/>
          <w:sz w:val="22"/>
          <w:szCs w:val="22"/>
        </w:rPr>
      </w:pPr>
    </w:p>
    <w:p w14:paraId="49C41AFA" w14:textId="77777777" w:rsidR="00EA7CE5" w:rsidRPr="003107A8" w:rsidRDefault="00EA7CE5" w:rsidP="003107A8">
      <w:pPr>
        <w:pStyle w:val="a6"/>
        <w:spacing w:before="120" w:after="120"/>
        <w:jc w:val="both"/>
        <w:rPr>
          <w:b/>
          <w:sz w:val="22"/>
          <w:szCs w:val="22"/>
        </w:rPr>
      </w:pPr>
    </w:p>
    <w:p w14:paraId="49C41AFB" w14:textId="77777777" w:rsidR="00EA7CE5" w:rsidRPr="003107A8" w:rsidRDefault="00EA7CE5" w:rsidP="003107A8">
      <w:pPr>
        <w:pStyle w:val="a6"/>
        <w:spacing w:before="120" w:after="120"/>
        <w:jc w:val="both"/>
        <w:rPr>
          <w:b/>
          <w:sz w:val="22"/>
          <w:szCs w:val="22"/>
        </w:rPr>
      </w:pPr>
    </w:p>
    <w:p w14:paraId="49C41AFC" w14:textId="77777777" w:rsidR="00EA7CE5" w:rsidRPr="003107A8" w:rsidRDefault="00EA7CE5" w:rsidP="003107A8">
      <w:pPr>
        <w:pStyle w:val="a6"/>
        <w:spacing w:before="120" w:after="120"/>
        <w:jc w:val="both"/>
        <w:rPr>
          <w:b/>
          <w:sz w:val="22"/>
          <w:szCs w:val="22"/>
        </w:rPr>
      </w:pPr>
    </w:p>
    <w:p w14:paraId="49C41AFD" w14:textId="77777777" w:rsidR="00EA7CE5" w:rsidRPr="003107A8" w:rsidRDefault="00EA7CE5" w:rsidP="003107A8">
      <w:pPr>
        <w:pStyle w:val="a6"/>
        <w:spacing w:before="120" w:after="120"/>
        <w:jc w:val="both"/>
        <w:rPr>
          <w:b/>
          <w:sz w:val="22"/>
          <w:szCs w:val="22"/>
        </w:rPr>
      </w:pPr>
    </w:p>
    <w:p w14:paraId="49C41AFE" w14:textId="77777777" w:rsidR="00EA7CE5" w:rsidRPr="003107A8" w:rsidRDefault="00EA7CE5" w:rsidP="003107A8">
      <w:pPr>
        <w:pStyle w:val="a6"/>
        <w:spacing w:before="120" w:after="120"/>
        <w:jc w:val="both"/>
        <w:rPr>
          <w:b/>
          <w:sz w:val="22"/>
          <w:szCs w:val="22"/>
        </w:rPr>
      </w:pPr>
    </w:p>
    <w:p w14:paraId="49C41AFF" w14:textId="77777777" w:rsidR="00EA7CE5" w:rsidRPr="003107A8" w:rsidRDefault="00EA7CE5" w:rsidP="003107A8">
      <w:pPr>
        <w:pStyle w:val="a6"/>
        <w:spacing w:before="120" w:after="120"/>
        <w:jc w:val="both"/>
        <w:rPr>
          <w:b/>
          <w:sz w:val="22"/>
          <w:szCs w:val="22"/>
        </w:rPr>
      </w:pPr>
    </w:p>
    <w:p w14:paraId="49C41B00" w14:textId="77777777" w:rsidR="00EA7CE5" w:rsidRPr="003107A8" w:rsidRDefault="00EA7CE5" w:rsidP="003107A8">
      <w:pPr>
        <w:pStyle w:val="a6"/>
        <w:spacing w:before="120" w:after="120"/>
        <w:jc w:val="both"/>
        <w:rPr>
          <w:b/>
          <w:sz w:val="22"/>
          <w:szCs w:val="22"/>
        </w:rPr>
      </w:pPr>
    </w:p>
    <w:p w14:paraId="49C41B01" w14:textId="77777777" w:rsidR="00EA7CE5" w:rsidRPr="003107A8" w:rsidRDefault="00EA7CE5" w:rsidP="003107A8">
      <w:pPr>
        <w:pStyle w:val="a6"/>
        <w:spacing w:before="120" w:after="120"/>
        <w:jc w:val="both"/>
        <w:rPr>
          <w:b/>
          <w:sz w:val="22"/>
          <w:szCs w:val="22"/>
        </w:rPr>
      </w:pPr>
    </w:p>
    <w:p w14:paraId="49C41B02" w14:textId="77777777" w:rsidR="00EA7CE5" w:rsidRPr="003107A8" w:rsidRDefault="00EA7CE5" w:rsidP="003107A8">
      <w:pPr>
        <w:pStyle w:val="a6"/>
        <w:spacing w:before="120" w:after="120"/>
        <w:jc w:val="both"/>
        <w:rPr>
          <w:b/>
          <w:sz w:val="22"/>
          <w:szCs w:val="22"/>
        </w:rPr>
      </w:pPr>
    </w:p>
    <w:p w14:paraId="49C41B03" w14:textId="77777777" w:rsidR="00EA7CE5" w:rsidRPr="003107A8" w:rsidRDefault="00EA7CE5" w:rsidP="003107A8">
      <w:pPr>
        <w:pStyle w:val="a6"/>
        <w:spacing w:before="120" w:after="120"/>
        <w:jc w:val="both"/>
        <w:rPr>
          <w:b/>
          <w:sz w:val="22"/>
          <w:szCs w:val="22"/>
        </w:rPr>
      </w:pPr>
    </w:p>
    <w:p w14:paraId="49C41B04" w14:textId="77777777" w:rsidR="00EA7CE5" w:rsidRPr="003107A8" w:rsidRDefault="00EA7CE5" w:rsidP="003107A8">
      <w:pPr>
        <w:pStyle w:val="a6"/>
        <w:spacing w:before="120" w:after="120"/>
        <w:jc w:val="both"/>
        <w:rPr>
          <w:b/>
          <w:sz w:val="22"/>
          <w:szCs w:val="22"/>
        </w:rPr>
      </w:pPr>
    </w:p>
    <w:p w14:paraId="49C41B05" w14:textId="77777777" w:rsidR="00EA7CE5" w:rsidRPr="003107A8" w:rsidRDefault="00EA7CE5" w:rsidP="003107A8">
      <w:pPr>
        <w:pStyle w:val="a6"/>
        <w:spacing w:before="120" w:after="120"/>
        <w:jc w:val="both"/>
        <w:rPr>
          <w:b/>
          <w:sz w:val="22"/>
          <w:szCs w:val="22"/>
        </w:rPr>
      </w:pPr>
    </w:p>
    <w:p w14:paraId="49C41B06" w14:textId="77777777" w:rsidR="00EA7CE5" w:rsidRPr="003107A8" w:rsidRDefault="00EA7CE5" w:rsidP="003107A8">
      <w:pPr>
        <w:pStyle w:val="a6"/>
        <w:spacing w:before="120" w:after="120"/>
        <w:jc w:val="both"/>
        <w:rPr>
          <w:b/>
          <w:sz w:val="22"/>
          <w:szCs w:val="22"/>
        </w:rPr>
      </w:pPr>
    </w:p>
    <w:p w14:paraId="49C41B07" w14:textId="77777777" w:rsidR="00EA7CE5" w:rsidRPr="003107A8" w:rsidRDefault="00EA7CE5" w:rsidP="003107A8">
      <w:pPr>
        <w:pStyle w:val="a6"/>
        <w:spacing w:before="120" w:after="120"/>
        <w:jc w:val="both"/>
        <w:rPr>
          <w:b/>
          <w:sz w:val="22"/>
          <w:szCs w:val="22"/>
        </w:rPr>
      </w:pPr>
    </w:p>
    <w:p w14:paraId="49C41B08" w14:textId="77777777" w:rsidR="00EA7CE5" w:rsidRPr="003107A8" w:rsidRDefault="00EA7CE5" w:rsidP="003107A8">
      <w:pPr>
        <w:pStyle w:val="a6"/>
        <w:spacing w:before="120" w:after="120"/>
        <w:jc w:val="both"/>
        <w:rPr>
          <w:b/>
          <w:sz w:val="22"/>
          <w:szCs w:val="22"/>
        </w:rPr>
      </w:pPr>
    </w:p>
    <w:p w14:paraId="49C41B09" w14:textId="77777777" w:rsidR="00EA7CE5" w:rsidRPr="003107A8" w:rsidRDefault="00EA7CE5" w:rsidP="003107A8">
      <w:pPr>
        <w:pStyle w:val="a6"/>
        <w:spacing w:before="120" w:after="120"/>
        <w:jc w:val="both"/>
        <w:rPr>
          <w:b/>
          <w:sz w:val="22"/>
          <w:szCs w:val="22"/>
        </w:rPr>
      </w:pPr>
    </w:p>
    <w:p w14:paraId="49C41B0A" w14:textId="77777777" w:rsidR="00EA7CE5" w:rsidRPr="003107A8" w:rsidRDefault="00EA7CE5" w:rsidP="003107A8">
      <w:pPr>
        <w:pStyle w:val="a6"/>
        <w:spacing w:before="120" w:after="120"/>
        <w:jc w:val="both"/>
        <w:rPr>
          <w:b/>
          <w:sz w:val="22"/>
          <w:szCs w:val="22"/>
        </w:rPr>
      </w:pPr>
    </w:p>
    <w:p w14:paraId="49C41B0B" w14:textId="77777777" w:rsidR="00EA7CE5" w:rsidRPr="003107A8" w:rsidRDefault="00EA7CE5" w:rsidP="003107A8">
      <w:pPr>
        <w:pStyle w:val="a6"/>
        <w:spacing w:before="120" w:after="120"/>
        <w:jc w:val="both"/>
        <w:rPr>
          <w:b/>
          <w:sz w:val="22"/>
          <w:szCs w:val="22"/>
        </w:rPr>
      </w:pPr>
    </w:p>
    <w:p w14:paraId="49C41B0C" w14:textId="77777777" w:rsidR="00EA7CE5" w:rsidRPr="003107A8" w:rsidRDefault="00EA7CE5" w:rsidP="003107A8">
      <w:pPr>
        <w:pStyle w:val="a6"/>
        <w:spacing w:before="120" w:after="120"/>
        <w:jc w:val="both"/>
        <w:rPr>
          <w:b/>
          <w:sz w:val="22"/>
          <w:szCs w:val="22"/>
        </w:rPr>
      </w:pPr>
    </w:p>
    <w:p w14:paraId="49C41B0D" w14:textId="77777777" w:rsidR="00EA7CE5" w:rsidRPr="003107A8" w:rsidRDefault="00EA7CE5" w:rsidP="003107A8">
      <w:pPr>
        <w:pStyle w:val="a6"/>
        <w:spacing w:before="120" w:after="120"/>
        <w:jc w:val="both"/>
        <w:rPr>
          <w:b/>
          <w:sz w:val="22"/>
          <w:szCs w:val="22"/>
        </w:rPr>
      </w:pPr>
    </w:p>
    <w:p w14:paraId="49C41B0E" w14:textId="77777777" w:rsidR="00EA7CE5" w:rsidRPr="003107A8" w:rsidRDefault="00EA7CE5" w:rsidP="003107A8">
      <w:pPr>
        <w:pStyle w:val="a6"/>
        <w:spacing w:before="120" w:after="120"/>
        <w:jc w:val="both"/>
        <w:rPr>
          <w:b/>
          <w:sz w:val="22"/>
          <w:szCs w:val="22"/>
        </w:rPr>
      </w:pPr>
    </w:p>
    <w:p w14:paraId="49C41B0F" w14:textId="77777777" w:rsidR="00EA7CE5" w:rsidRPr="003107A8" w:rsidRDefault="00EA7CE5" w:rsidP="003107A8">
      <w:pPr>
        <w:pStyle w:val="a6"/>
        <w:spacing w:before="120" w:after="120"/>
        <w:jc w:val="both"/>
        <w:rPr>
          <w:b/>
          <w:sz w:val="22"/>
          <w:szCs w:val="22"/>
        </w:rPr>
      </w:pPr>
    </w:p>
    <w:p w14:paraId="49C41B10" w14:textId="77777777" w:rsidR="00EA7CE5" w:rsidRPr="003107A8" w:rsidRDefault="00EA7CE5" w:rsidP="003107A8">
      <w:pPr>
        <w:pStyle w:val="a6"/>
        <w:spacing w:before="120" w:after="120"/>
        <w:jc w:val="both"/>
        <w:rPr>
          <w:b/>
          <w:sz w:val="22"/>
          <w:szCs w:val="22"/>
        </w:rPr>
      </w:pPr>
    </w:p>
    <w:p w14:paraId="49C41B11" w14:textId="77777777" w:rsidR="00EA7CE5" w:rsidRPr="003107A8" w:rsidRDefault="00EA7CE5" w:rsidP="003107A8">
      <w:pPr>
        <w:pStyle w:val="a6"/>
        <w:spacing w:before="120" w:after="120"/>
        <w:jc w:val="both"/>
        <w:rPr>
          <w:b/>
          <w:sz w:val="22"/>
          <w:szCs w:val="22"/>
        </w:rPr>
      </w:pPr>
    </w:p>
    <w:tbl>
      <w:tblPr>
        <w:tblW w:w="9004" w:type="dxa"/>
        <w:tblInd w:w="108" w:type="dxa"/>
        <w:tblLook w:val="01E0" w:firstRow="1" w:lastRow="1" w:firstColumn="1" w:lastColumn="1" w:noHBand="0" w:noVBand="0"/>
      </w:tblPr>
      <w:tblGrid>
        <w:gridCol w:w="4253"/>
        <w:gridCol w:w="4751"/>
      </w:tblGrid>
      <w:tr w:rsidR="00EA7CE5" w:rsidRPr="003107A8" w14:paraId="49C41B1A" w14:textId="77777777" w:rsidTr="007D09CD">
        <w:trPr>
          <w:trHeight w:val="1134"/>
        </w:trPr>
        <w:tc>
          <w:tcPr>
            <w:tcW w:w="4253" w:type="dxa"/>
          </w:tcPr>
          <w:p w14:paraId="49C41B12" w14:textId="77777777" w:rsidR="00EA7CE5" w:rsidRPr="003107A8" w:rsidRDefault="00EA7CE5" w:rsidP="003107A8">
            <w:pPr>
              <w:spacing w:before="120" w:after="120"/>
              <w:ind w:left="33"/>
              <w:jc w:val="both"/>
              <w:rPr>
                <w:b/>
                <w:sz w:val="22"/>
                <w:szCs w:val="22"/>
              </w:rPr>
            </w:pPr>
            <w:r w:rsidRPr="003107A8">
              <w:rPr>
                <w:b/>
                <w:sz w:val="22"/>
                <w:szCs w:val="22"/>
              </w:rPr>
              <w:t>Подрядчик:</w:t>
            </w:r>
          </w:p>
          <w:p w14:paraId="49C41B13" w14:textId="77777777" w:rsidR="00EA7CE5" w:rsidRPr="003107A8" w:rsidRDefault="00EA7CE5" w:rsidP="003107A8">
            <w:pPr>
              <w:spacing w:before="120" w:after="120"/>
              <w:ind w:left="-567"/>
              <w:jc w:val="both"/>
              <w:rPr>
                <w:b/>
                <w:sz w:val="22"/>
                <w:szCs w:val="22"/>
              </w:rPr>
            </w:pPr>
          </w:p>
          <w:p w14:paraId="49C41B14" w14:textId="77777777" w:rsidR="00EA7CE5" w:rsidRPr="003107A8" w:rsidRDefault="00EA7CE5" w:rsidP="003107A8">
            <w:pPr>
              <w:spacing w:before="120" w:after="120"/>
              <w:ind w:left="-567"/>
              <w:jc w:val="both"/>
              <w:rPr>
                <w:b/>
                <w:sz w:val="22"/>
                <w:szCs w:val="22"/>
              </w:rPr>
            </w:pPr>
          </w:p>
          <w:p w14:paraId="49C41B15"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c>
          <w:tcPr>
            <w:tcW w:w="4751" w:type="dxa"/>
          </w:tcPr>
          <w:p w14:paraId="49C41B16" w14:textId="77777777" w:rsidR="00EA7CE5" w:rsidRPr="003107A8" w:rsidRDefault="00EA7CE5" w:rsidP="003107A8">
            <w:pPr>
              <w:spacing w:before="120" w:after="120"/>
              <w:jc w:val="both"/>
              <w:rPr>
                <w:b/>
                <w:sz w:val="22"/>
                <w:szCs w:val="22"/>
              </w:rPr>
            </w:pPr>
            <w:r w:rsidRPr="003107A8">
              <w:rPr>
                <w:b/>
                <w:sz w:val="22"/>
                <w:szCs w:val="22"/>
              </w:rPr>
              <w:t>Заказчик:</w:t>
            </w:r>
          </w:p>
          <w:p w14:paraId="49C41B17" w14:textId="77777777" w:rsidR="00EA7CE5" w:rsidRPr="003107A8" w:rsidRDefault="00EA7CE5" w:rsidP="003107A8">
            <w:pPr>
              <w:spacing w:before="120" w:after="120"/>
              <w:ind w:left="-567"/>
              <w:jc w:val="both"/>
              <w:rPr>
                <w:b/>
                <w:sz w:val="22"/>
                <w:szCs w:val="22"/>
              </w:rPr>
            </w:pPr>
          </w:p>
          <w:p w14:paraId="49C41B18" w14:textId="77777777" w:rsidR="00EA7CE5" w:rsidRPr="003107A8" w:rsidRDefault="00EA7CE5" w:rsidP="003107A8">
            <w:pPr>
              <w:spacing w:before="120" w:after="120"/>
              <w:ind w:left="-567"/>
              <w:jc w:val="both"/>
              <w:rPr>
                <w:b/>
                <w:sz w:val="22"/>
                <w:szCs w:val="22"/>
              </w:rPr>
            </w:pPr>
          </w:p>
          <w:p w14:paraId="49C41B19"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r>
    </w:tbl>
    <w:p w14:paraId="49C41B1B" w14:textId="77777777" w:rsidR="00EA7CE5" w:rsidRPr="003107A8" w:rsidRDefault="00EA7CE5" w:rsidP="003107A8">
      <w:pPr>
        <w:spacing w:before="120" w:after="120"/>
        <w:jc w:val="right"/>
        <w:rPr>
          <w:b/>
          <w:i/>
          <w:sz w:val="22"/>
          <w:szCs w:val="22"/>
        </w:rPr>
      </w:pPr>
    </w:p>
    <w:p w14:paraId="49C41B1C" w14:textId="77777777" w:rsidR="00AE2DA0" w:rsidRPr="003107A8" w:rsidRDefault="00AE2DA0" w:rsidP="003107A8">
      <w:pPr>
        <w:spacing w:before="120" w:after="120"/>
        <w:jc w:val="right"/>
        <w:rPr>
          <w:b/>
          <w:i/>
          <w:sz w:val="22"/>
          <w:szCs w:val="22"/>
        </w:rPr>
        <w:sectPr w:rsidR="00AE2DA0" w:rsidRPr="003107A8" w:rsidSect="00E11450">
          <w:pgSz w:w="11906" w:h="16838" w:code="9"/>
          <w:pgMar w:top="1134" w:right="851" w:bottom="1134" w:left="1701" w:header="709" w:footer="709" w:gutter="0"/>
          <w:cols w:space="708"/>
          <w:docGrid w:linePitch="360"/>
        </w:sectPr>
      </w:pPr>
    </w:p>
    <w:p w14:paraId="49C41B1D" w14:textId="77777777" w:rsidR="00506F98" w:rsidRPr="003107A8" w:rsidRDefault="00C47286" w:rsidP="003107A8">
      <w:pPr>
        <w:pStyle w:val="SCH"/>
        <w:numPr>
          <w:ilvl w:val="0"/>
          <w:numId w:val="0"/>
        </w:numPr>
        <w:spacing w:before="120" w:line="240" w:lineRule="auto"/>
        <w:ind w:firstLine="6804"/>
        <w:jc w:val="center"/>
        <w:outlineLvl w:val="0"/>
        <w:rPr>
          <w:i w:val="0"/>
          <w:sz w:val="22"/>
          <w:szCs w:val="22"/>
        </w:rPr>
      </w:pPr>
      <w:bookmarkStart w:id="248" w:name="RefSCH4"/>
      <w:bookmarkStart w:id="249" w:name="_Toc502142585"/>
      <w:bookmarkStart w:id="250" w:name="_Toc499813182"/>
      <w:bookmarkStart w:id="251" w:name="_Toc87263728"/>
      <w:r w:rsidRPr="003107A8">
        <w:rPr>
          <w:sz w:val="22"/>
          <w:szCs w:val="22"/>
        </w:rPr>
        <w:t xml:space="preserve">Приложение </w:t>
      </w:r>
      <w:bookmarkStart w:id="252" w:name="RefSCH4_No"/>
      <w:r w:rsidRPr="003107A8">
        <w:rPr>
          <w:sz w:val="22"/>
          <w:szCs w:val="22"/>
        </w:rPr>
        <w:t>№</w:t>
      </w:r>
      <w:r w:rsidR="0015670A">
        <w:rPr>
          <w:sz w:val="22"/>
          <w:szCs w:val="22"/>
        </w:rPr>
        <w:t> </w:t>
      </w:r>
      <w:r w:rsidRPr="003107A8">
        <w:rPr>
          <w:sz w:val="22"/>
          <w:szCs w:val="22"/>
        </w:rPr>
        <w:t>4</w:t>
      </w:r>
      <w:bookmarkEnd w:id="248"/>
      <w:bookmarkEnd w:id="252"/>
      <w:r w:rsidR="0011403A" w:rsidRPr="003107A8">
        <w:rPr>
          <w:sz w:val="22"/>
          <w:szCs w:val="22"/>
        </w:rPr>
        <w:br/>
      </w:r>
      <w:bookmarkStart w:id="253" w:name="RefSCH4_1"/>
      <w:r w:rsidR="00EA7CE5" w:rsidRPr="003107A8">
        <w:rPr>
          <w:i w:val="0"/>
          <w:sz w:val="22"/>
          <w:szCs w:val="22"/>
        </w:rPr>
        <w:t>Перечень работ и услуг Заказчика</w:t>
      </w:r>
      <w:bookmarkEnd w:id="249"/>
      <w:bookmarkEnd w:id="250"/>
      <w:bookmarkEnd w:id="251"/>
      <w:bookmarkEnd w:id="253"/>
    </w:p>
    <w:p w14:paraId="49C41B1E" w14:textId="77777777" w:rsidR="00EA7CE5" w:rsidRPr="003107A8" w:rsidRDefault="00EA7CE5" w:rsidP="003107A8">
      <w:pPr>
        <w:pStyle w:val="a6"/>
        <w:spacing w:before="120" w:after="120"/>
        <w:jc w:val="left"/>
        <w:rPr>
          <w:b/>
          <w:sz w:val="22"/>
          <w:szCs w:val="22"/>
        </w:rPr>
      </w:pPr>
    </w:p>
    <w:p w14:paraId="49C41B1F" w14:textId="77777777" w:rsidR="00EA7CE5" w:rsidRPr="003107A8" w:rsidRDefault="00EA7CE5" w:rsidP="003107A8">
      <w:pPr>
        <w:pStyle w:val="a6"/>
        <w:spacing w:before="120" w:after="120"/>
        <w:jc w:val="left"/>
        <w:rPr>
          <w:b/>
          <w:sz w:val="22"/>
          <w:szCs w:val="22"/>
        </w:rPr>
      </w:pPr>
    </w:p>
    <w:p w14:paraId="49C41B20" w14:textId="77777777" w:rsidR="00EA7CE5" w:rsidRPr="003107A8" w:rsidRDefault="00EA7CE5" w:rsidP="003107A8">
      <w:pPr>
        <w:pStyle w:val="a6"/>
        <w:spacing w:before="120" w:after="120"/>
        <w:jc w:val="left"/>
        <w:rPr>
          <w:b/>
          <w:sz w:val="22"/>
          <w:szCs w:val="22"/>
        </w:rPr>
      </w:pPr>
    </w:p>
    <w:p w14:paraId="49C41B21" w14:textId="77777777" w:rsidR="00EA7CE5" w:rsidRPr="003107A8" w:rsidRDefault="00EA7CE5" w:rsidP="003107A8">
      <w:pPr>
        <w:pStyle w:val="a6"/>
        <w:spacing w:before="120" w:after="120"/>
        <w:jc w:val="left"/>
        <w:rPr>
          <w:b/>
          <w:sz w:val="22"/>
          <w:szCs w:val="22"/>
        </w:rPr>
      </w:pPr>
    </w:p>
    <w:p w14:paraId="49C41B22" w14:textId="77777777" w:rsidR="00EA7CE5" w:rsidRPr="003107A8" w:rsidRDefault="00EA7CE5" w:rsidP="003107A8">
      <w:pPr>
        <w:pStyle w:val="a6"/>
        <w:spacing w:before="120" w:after="120"/>
        <w:jc w:val="left"/>
        <w:rPr>
          <w:b/>
          <w:sz w:val="22"/>
          <w:szCs w:val="22"/>
        </w:rPr>
      </w:pPr>
    </w:p>
    <w:p w14:paraId="49C41B23" w14:textId="77777777" w:rsidR="00EA7CE5" w:rsidRPr="003107A8" w:rsidRDefault="00EA7CE5" w:rsidP="003107A8">
      <w:pPr>
        <w:pStyle w:val="a6"/>
        <w:spacing w:before="120" w:after="120"/>
        <w:jc w:val="left"/>
        <w:rPr>
          <w:b/>
          <w:sz w:val="22"/>
          <w:szCs w:val="22"/>
        </w:rPr>
      </w:pPr>
    </w:p>
    <w:p w14:paraId="49C41B24" w14:textId="77777777" w:rsidR="00EA7CE5" w:rsidRPr="003107A8" w:rsidRDefault="00EA7CE5" w:rsidP="003107A8">
      <w:pPr>
        <w:pStyle w:val="a6"/>
        <w:spacing w:before="120" w:after="120"/>
        <w:jc w:val="left"/>
        <w:rPr>
          <w:b/>
          <w:sz w:val="22"/>
          <w:szCs w:val="22"/>
        </w:rPr>
      </w:pPr>
    </w:p>
    <w:p w14:paraId="49C41B25" w14:textId="77777777" w:rsidR="00EA7CE5" w:rsidRPr="003107A8" w:rsidRDefault="00EA7CE5" w:rsidP="003107A8">
      <w:pPr>
        <w:pStyle w:val="a6"/>
        <w:spacing w:before="120" w:after="120"/>
        <w:jc w:val="left"/>
        <w:rPr>
          <w:b/>
          <w:sz w:val="22"/>
          <w:szCs w:val="22"/>
        </w:rPr>
      </w:pPr>
    </w:p>
    <w:p w14:paraId="49C41B26" w14:textId="77777777" w:rsidR="00EA7CE5" w:rsidRPr="003107A8" w:rsidRDefault="00EA7CE5" w:rsidP="003107A8">
      <w:pPr>
        <w:pStyle w:val="a6"/>
        <w:spacing w:before="120" w:after="120"/>
        <w:jc w:val="left"/>
        <w:rPr>
          <w:b/>
          <w:sz w:val="22"/>
          <w:szCs w:val="22"/>
        </w:rPr>
      </w:pPr>
    </w:p>
    <w:p w14:paraId="49C41B27" w14:textId="77777777" w:rsidR="00EA7CE5" w:rsidRPr="003107A8" w:rsidRDefault="00EA7CE5" w:rsidP="003107A8">
      <w:pPr>
        <w:pStyle w:val="a6"/>
        <w:spacing w:before="120" w:after="120"/>
        <w:jc w:val="left"/>
        <w:rPr>
          <w:b/>
          <w:sz w:val="22"/>
          <w:szCs w:val="22"/>
        </w:rPr>
      </w:pPr>
    </w:p>
    <w:p w14:paraId="49C41B28" w14:textId="77777777" w:rsidR="00EA7CE5" w:rsidRPr="003107A8" w:rsidRDefault="00EA7CE5" w:rsidP="003107A8">
      <w:pPr>
        <w:pStyle w:val="a6"/>
        <w:spacing w:before="120" w:after="120"/>
        <w:jc w:val="left"/>
        <w:rPr>
          <w:b/>
          <w:sz w:val="22"/>
          <w:szCs w:val="22"/>
        </w:rPr>
      </w:pPr>
    </w:p>
    <w:p w14:paraId="49C41B29" w14:textId="77777777" w:rsidR="00EA7CE5" w:rsidRPr="003107A8" w:rsidRDefault="00EA7CE5" w:rsidP="003107A8">
      <w:pPr>
        <w:pStyle w:val="a6"/>
        <w:spacing w:before="120" w:after="120"/>
        <w:jc w:val="left"/>
        <w:rPr>
          <w:b/>
          <w:sz w:val="22"/>
          <w:szCs w:val="22"/>
        </w:rPr>
      </w:pPr>
    </w:p>
    <w:p w14:paraId="49C41B2A" w14:textId="77777777" w:rsidR="00EA7CE5" w:rsidRPr="003107A8" w:rsidRDefault="00EA7CE5" w:rsidP="003107A8">
      <w:pPr>
        <w:pStyle w:val="a6"/>
        <w:spacing w:before="120" w:after="120"/>
        <w:jc w:val="left"/>
        <w:rPr>
          <w:b/>
          <w:sz w:val="22"/>
          <w:szCs w:val="22"/>
        </w:rPr>
      </w:pPr>
    </w:p>
    <w:p w14:paraId="49C41B2B" w14:textId="77777777" w:rsidR="00EA7CE5" w:rsidRPr="003107A8" w:rsidRDefault="00EA7CE5" w:rsidP="003107A8">
      <w:pPr>
        <w:pStyle w:val="a6"/>
        <w:spacing w:before="120" w:after="120"/>
        <w:jc w:val="left"/>
        <w:rPr>
          <w:b/>
          <w:sz w:val="22"/>
          <w:szCs w:val="22"/>
        </w:rPr>
      </w:pPr>
    </w:p>
    <w:p w14:paraId="49C41B2C" w14:textId="77777777" w:rsidR="00EA7CE5" w:rsidRPr="003107A8" w:rsidRDefault="00EA7CE5" w:rsidP="003107A8">
      <w:pPr>
        <w:pStyle w:val="a6"/>
        <w:spacing w:before="120" w:after="120"/>
        <w:jc w:val="left"/>
        <w:rPr>
          <w:b/>
          <w:sz w:val="22"/>
          <w:szCs w:val="22"/>
        </w:rPr>
      </w:pPr>
    </w:p>
    <w:p w14:paraId="49C41B2D" w14:textId="77777777" w:rsidR="00EA7CE5" w:rsidRPr="003107A8" w:rsidRDefault="00EA7CE5" w:rsidP="003107A8">
      <w:pPr>
        <w:pStyle w:val="a6"/>
        <w:spacing w:before="120" w:after="120"/>
        <w:jc w:val="left"/>
        <w:rPr>
          <w:b/>
          <w:sz w:val="22"/>
          <w:szCs w:val="22"/>
        </w:rPr>
      </w:pPr>
    </w:p>
    <w:p w14:paraId="49C41B2E" w14:textId="77777777" w:rsidR="00EA7CE5" w:rsidRPr="003107A8" w:rsidRDefault="00EA7CE5" w:rsidP="003107A8">
      <w:pPr>
        <w:pStyle w:val="a6"/>
        <w:spacing w:before="120" w:after="120"/>
        <w:jc w:val="left"/>
        <w:rPr>
          <w:b/>
          <w:sz w:val="22"/>
          <w:szCs w:val="22"/>
        </w:rPr>
      </w:pPr>
    </w:p>
    <w:p w14:paraId="49C41B2F" w14:textId="77777777" w:rsidR="00EA7CE5" w:rsidRPr="003107A8" w:rsidRDefault="00EA7CE5" w:rsidP="003107A8">
      <w:pPr>
        <w:pStyle w:val="a6"/>
        <w:spacing w:before="120" w:after="120"/>
        <w:jc w:val="left"/>
        <w:rPr>
          <w:b/>
          <w:sz w:val="22"/>
          <w:szCs w:val="22"/>
        </w:rPr>
      </w:pPr>
    </w:p>
    <w:p w14:paraId="49C41B30" w14:textId="77777777" w:rsidR="00EA7CE5" w:rsidRPr="003107A8" w:rsidRDefault="00EA7CE5" w:rsidP="003107A8">
      <w:pPr>
        <w:pStyle w:val="a6"/>
        <w:spacing w:before="120" w:after="120"/>
        <w:jc w:val="left"/>
        <w:rPr>
          <w:b/>
          <w:sz w:val="22"/>
          <w:szCs w:val="22"/>
        </w:rPr>
      </w:pPr>
    </w:p>
    <w:p w14:paraId="49C41B31" w14:textId="77777777" w:rsidR="00EA7CE5" w:rsidRPr="003107A8" w:rsidRDefault="00EA7CE5" w:rsidP="003107A8">
      <w:pPr>
        <w:pStyle w:val="a6"/>
        <w:spacing w:before="120" w:after="120"/>
        <w:jc w:val="left"/>
        <w:rPr>
          <w:b/>
          <w:sz w:val="22"/>
          <w:szCs w:val="22"/>
        </w:rPr>
      </w:pPr>
    </w:p>
    <w:p w14:paraId="49C41B32" w14:textId="77777777" w:rsidR="00EA7CE5" w:rsidRPr="003107A8" w:rsidRDefault="00EA7CE5" w:rsidP="003107A8">
      <w:pPr>
        <w:pStyle w:val="a6"/>
        <w:spacing w:before="120" w:after="120"/>
        <w:jc w:val="left"/>
        <w:rPr>
          <w:b/>
          <w:sz w:val="22"/>
          <w:szCs w:val="22"/>
        </w:rPr>
      </w:pPr>
    </w:p>
    <w:p w14:paraId="49C41B33" w14:textId="77777777" w:rsidR="00EA7CE5" w:rsidRPr="003107A8" w:rsidRDefault="00EA7CE5" w:rsidP="003107A8">
      <w:pPr>
        <w:pStyle w:val="a6"/>
        <w:spacing w:before="120" w:after="120"/>
        <w:jc w:val="left"/>
        <w:rPr>
          <w:b/>
          <w:sz w:val="22"/>
          <w:szCs w:val="22"/>
        </w:rPr>
      </w:pPr>
    </w:p>
    <w:p w14:paraId="49C41B34" w14:textId="77777777" w:rsidR="00EA7CE5" w:rsidRPr="003107A8" w:rsidRDefault="00EA7CE5" w:rsidP="003107A8">
      <w:pPr>
        <w:pStyle w:val="a6"/>
        <w:spacing w:before="120" w:after="120"/>
        <w:jc w:val="left"/>
        <w:rPr>
          <w:b/>
          <w:sz w:val="22"/>
          <w:szCs w:val="22"/>
        </w:rPr>
      </w:pPr>
    </w:p>
    <w:p w14:paraId="49C41B35" w14:textId="77777777" w:rsidR="00EA7CE5" w:rsidRPr="003107A8" w:rsidRDefault="00EA7CE5" w:rsidP="003107A8">
      <w:pPr>
        <w:pStyle w:val="a6"/>
        <w:spacing w:before="120" w:after="120"/>
        <w:jc w:val="left"/>
        <w:rPr>
          <w:b/>
          <w:sz w:val="22"/>
          <w:szCs w:val="22"/>
        </w:rPr>
      </w:pPr>
    </w:p>
    <w:p w14:paraId="49C41B36" w14:textId="77777777" w:rsidR="0029737E" w:rsidRPr="003107A8" w:rsidRDefault="0029737E" w:rsidP="003107A8">
      <w:pPr>
        <w:pStyle w:val="a6"/>
        <w:spacing w:before="120" w:after="120"/>
        <w:jc w:val="left"/>
        <w:rPr>
          <w:b/>
          <w:sz w:val="22"/>
          <w:szCs w:val="22"/>
        </w:rPr>
      </w:pPr>
    </w:p>
    <w:p w14:paraId="49C41B37" w14:textId="77777777" w:rsidR="00EA7CE5" w:rsidRPr="003107A8" w:rsidRDefault="00EA7CE5" w:rsidP="003107A8">
      <w:pPr>
        <w:pStyle w:val="a6"/>
        <w:spacing w:before="120" w:after="120"/>
        <w:jc w:val="left"/>
        <w:rPr>
          <w:b/>
          <w:sz w:val="22"/>
          <w:szCs w:val="22"/>
        </w:rPr>
      </w:pPr>
    </w:p>
    <w:p w14:paraId="49C41B38" w14:textId="77777777" w:rsidR="00EA7CE5" w:rsidRPr="003107A8" w:rsidRDefault="00EA7CE5" w:rsidP="003107A8">
      <w:pPr>
        <w:pStyle w:val="a6"/>
        <w:spacing w:before="120" w:after="120"/>
        <w:jc w:val="left"/>
        <w:rPr>
          <w:b/>
          <w:sz w:val="22"/>
          <w:szCs w:val="22"/>
        </w:rPr>
      </w:pPr>
    </w:p>
    <w:p w14:paraId="49C41B39" w14:textId="77777777" w:rsidR="00EA7CE5" w:rsidRPr="003107A8" w:rsidRDefault="00EA7CE5" w:rsidP="003107A8">
      <w:pPr>
        <w:pStyle w:val="a6"/>
        <w:spacing w:before="120" w:after="120"/>
        <w:jc w:val="left"/>
        <w:rPr>
          <w:b/>
          <w:sz w:val="22"/>
          <w:szCs w:val="22"/>
        </w:rPr>
      </w:pPr>
    </w:p>
    <w:tbl>
      <w:tblPr>
        <w:tblW w:w="9004" w:type="dxa"/>
        <w:tblInd w:w="108" w:type="dxa"/>
        <w:tblLook w:val="01E0" w:firstRow="1" w:lastRow="1" w:firstColumn="1" w:lastColumn="1" w:noHBand="0" w:noVBand="0"/>
      </w:tblPr>
      <w:tblGrid>
        <w:gridCol w:w="4253"/>
        <w:gridCol w:w="4751"/>
      </w:tblGrid>
      <w:tr w:rsidR="00EA7CE5" w:rsidRPr="003107A8" w14:paraId="49C41B42" w14:textId="77777777" w:rsidTr="007D09CD">
        <w:trPr>
          <w:trHeight w:val="1134"/>
        </w:trPr>
        <w:tc>
          <w:tcPr>
            <w:tcW w:w="4253" w:type="dxa"/>
          </w:tcPr>
          <w:p w14:paraId="49C41B3A" w14:textId="77777777" w:rsidR="00EA7CE5" w:rsidRPr="003107A8" w:rsidRDefault="00EA7CE5" w:rsidP="003107A8">
            <w:pPr>
              <w:spacing w:before="120" w:after="120"/>
              <w:ind w:left="33"/>
              <w:jc w:val="both"/>
              <w:rPr>
                <w:b/>
                <w:sz w:val="22"/>
                <w:szCs w:val="22"/>
              </w:rPr>
            </w:pPr>
            <w:r w:rsidRPr="003107A8">
              <w:rPr>
                <w:b/>
                <w:sz w:val="22"/>
                <w:szCs w:val="22"/>
              </w:rPr>
              <w:t>Подрядчик:</w:t>
            </w:r>
          </w:p>
          <w:p w14:paraId="49C41B3B" w14:textId="77777777" w:rsidR="00EA7CE5" w:rsidRPr="003107A8" w:rsidRDefault="00EA7CE5" w:rsidP="003107A8">
            <w:pPr>
              <w:spacing w:before="120" w:after="120"/>
              <w:ind w:left="-567"/>
              <w:jc w:val="both"/>
              <w:rPr>
                <w:b/>
                <w:sz w:val="22"/>
                <w:szCs w:val="22"/>
              </w:rPr>
            </w:pPr>
          </w:p>
          <w:p w14:paraId="49C41B3C" w14:textId="77777777" w:rsidR="00EA7CE5" w:rsidRPr="003107A8" w:rsidRDefault="00EA7CE5" w:rsidP="003107A8">
            <w:pPr>
              <w:spacing w:before="120" w:after="120"/>
              <w:ind w:left="-567"/>
              <w:jc w:val="both"/>
              <w:rPr>
                <w:b/>
                <w:sz w:val="22"/>
                <w:szCs w:val="22"/>
              </w:rPr>
            </w:pPr>
          </w:p>
          <w:p w14:paraId="49C41B3D"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c>
          <w:tcPr>
            <w:tcW w:w="4751" w:type="dxa"/>
          </w:tcPr>
          <w:p w14:paraId="49C41B3E" w14:textId="77777777" w:rsidR="00EA7CE5" w:rsidRPr="003107A8" w:rsidRDefault="00EA7CE5" w:rsidP="003107A8">
            <w:pPr>
              <w:spacing w:before="120" w:after="120"/>
              <w:jc w:val="both"/>
              <w:rPr>
                <w:b/>
                <w:sz w:val="22"/>
                <w:szCs w:val="22"/>
              </w:rPr>
            </w:pPr>
            <w:r w:rsidRPr="003107A8">
              <w:rPr>
                <w:b/>
                <w:sz w:val="22"/>
                <w:szCs w:val="22"/>
              </w:rPr>
              <w:t>Заказчик:</w:t>
            </w:r>
          </w:p>
          <w:p w14:paraId="49C41B3F" w14:textId="77777777" w:rsidR="00EA7CE5" w:rsidRPr="003107A8" w:rsidRDefault="00EA7CE5" w:rsidP="003107A8">
            <w:pPr>
              <w:spacing w:before="120" w:after="120"/>
              <w:ind w:left="-567"/>
              <w:jc w:val="both"/>
              <w:rPr>
                <w:b/>
                <w:sz w:val="22"/>
                <w:szCs w:val="22"/>
              </w:rPr>
            </w:pPr>
          </w:p>
          <w:p w14:paraId="49C41B40" w14:textId="77777777" w:rsidR="00EA7CE5" w:rsidRPr="003107A8" w:rsidRDefault="00EA7CE5" w:rsidP="003107A8">
            <w:pPr>
              <w:spacing w:before="120" w:after="120"/>
              <w:ind w:left="-567"/>
              <w:jc w:val="both"/>
              <w:rPr>
                <w:b/>
                <w:sz w:val="22"/>
                <w:szCs w:val="22"/>
              </w:rPr>
            </w:pPr>
          </w:p>
          <w:p w14:paraId="49C41B41"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r>
    </w:tbl>
    <w:p w14:paraId="49C41B43" w14:textId="77777777" w:rsidR="00EA7CE5" w:rsidRPr="003107A8" w:rsidRDefault="00EA7CE5" w:rsidP="003107A8">
      <w:pPr>
        <w:spacing w:before="120" w:after="120"/>
        <w:jc w:val="right"/>
        <w:rPr>
          <w:b/>
          <w:i/>
          <w:sz w:val="22"/>
          <w:szCs w:val="22"/>
        </w:rPr>
      </w:pPr>
    </w:p>
    <w:p w14:paraId="49C41B44" w14:textId="77777777" w:rsidR="00506F98" w:rsidRPr="003107A8" w:rsidRDefault="00506F98" w:rsidP="003107A8">
      <w:pPr>
        <w:spacing w:before="120" w:after="120"/>
        <w:jc w:val="right"/>
        <w:rPr>
          <w:b/>
          <w:i/>
          <w:sz w:val="22"/>
          <w:szCs w:val="22"/>
        </w:rPr>
        <w:sectPr w:rsidR="00506F98" w:rsidRPr="003107A8" w:rsidSect="00E11450">
          <w:pgSz w:w="11906" w:h="16838" w:code="9"/>
          <w:pgMar w:top="1134" w:right="851" w:bottom="1134" w:left="1701" w:header="709" w:footer="709" w:gutter="0"/>
          <w:cols w:space="708"/>
          <w:docGrid w:linePitch="360"/>
        </w:sectPr>
      </w:pPr>
    </w:p>
    <w:p w14:paraId="49C41B45" w14:textId="77777777" w:rsidR="00947E2A" w:rsidRDefault="001526C4" w:rsidP="00947E2A">
      <w:pPr>
        <w:pStyle w:val="SCH"/>
        <w:numPr>
          <w:ilvl w:val="0"/>
          <w:numId w:val="0"/>
        </w:numPr>
        <w:spacing w:before="120" w:line="240" w:lineRule="auto"/>
        <w:ind w:firstLine="6804"/>
        <w:jc w:val="center"/>
        <w:outlineLvl w:val="0"/>
        <w:rPr>
          <w:i w:val="0"/>
          <w:sz w:val="22"/>
          <w:szCs w:val="22"/>
        </w:rPr>
      </w:pPr>
      <w:bookmarkStart w:id="254" w:name="RefSCH5_1"/>
      <w:bookmarkStart w:id="255" w:name="_Toc499813183"/>
      <w:bookmarkStart w:id="256" w:name="_Toc502142586"/>
      <w:bookmarkStart w:id="257" w:name="_Toc87263729"/>
      <w:r w:rsidRPr="003107A8">
        <w:rPr>
          <w:sz w:val="22"/>
          <w:szCs w:val="22"/>
        </w:rPr>
        <w:t xml:space="preserve">Приложение </w:t>
      </w:r>
      <w:bookmarkStart w:id="258" w:name="RefSCH5_1_No"/>
      <w:r w:rsidR="0015670A">
        <w:rPr>
          <w:sz w:val="22"/>
          <w:szCs w:val="22"/>
        </w:rPr>
        <w:t>№ </w:t>
      </w:r>
      <w:r w:rsidRPr="003107A8">
        <w:rPr>
          <w:sz w:val="22"/>
          <w:szCs w:val="22"/>
        </w:rPr>
        <w:t>5.1</w:t>
      </w:r>
      <w:bookmarkEnd w:id="254"/>
      <w:bookmarkEnd w:id="258"/>
      <w:r w:rsidR="0011403A" w:rsidRPr="003107A8">
        <w:rPr>
          <w:sz w:val="22"/>
          <w:szCs w:val="22"/>
        </w:rPr>
        <w:br/>
      </w:r>
      <w:bookmarkStart w:id="259" w:name="RefSCH5_1_1"/>
      <w:r w:rsidR="00EA7CE5" w:rsidRPr="003107A8">
        <w:rPr>
          <w:i w:val="0"/>
          <w:sz w:val="22"/>
          <w:szCs w:val="22"/>
        </w:rPr>
        <w:t>Форма накладной на отпуск материалов на сторону</w:t>
      </w:r>
      <w:bookmarkEnd w:id="255"/>
      <w:bookmarkEnd w:id="256"/>
      <w:bookmarkEnd w:id="257"/>
      <w:bookmarkEnd w:id="259"/>
    </w:p>
    <w:tbl>
      <w:tblPr>
        <w:tblW w:w="10711" w:type="dxa"/>
        <w:tblInd w:w="-1168" w:type="dxa"/>
        <w:tblLook w:val="04A0" w:firstRow="1" w:lastRow="0" w:firstColumn="1" w:lastColumn="0" w:noHBand="0" w:noVBand="1"/>
      </w:tblPr>
      <w:tblGrid>
        <w:gridCol w:w="255"/>
        <w:gridCol w:w="454"/>
        <w:gridCol w:w="94"/>
        <w:gridCol w:w="738"/>
        <w:gridCol w:w="1266"/>
        <w:gridCol w:w="222"/>
        <w:gridCol w:w="655"/>
        <w:gridCol w:w="969"/>
        <w:gridCol w:w="512"/>
        <w:gridCol w:w="512"/>
        <w:gridCol w:w="24"/>
        <w:gridCol w:w="898"/>
        <w:gridCol w:w="845"/>
        <w:gridCol w:w="1593"/>
        <w:gridCol w:w="222"/>
        <w:gridCol w:w="222"/>
        <w:gridCol w:w="523"/>
        <w:gridCol w:w="523"/>
        <w:gridCol w:w="184"/>
      </w:tblGrid>
      <w:tr w:rsidR="00947E2A" w:rsidRPr="00106B43" w14:paraId="49C41B52"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46"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47"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48"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4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4A"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4B"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4C"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4D"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4E"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4F"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50" w14:textId="77777777" w:rsidR="00947E2A" w:rsidRPr="00106B43"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51" w14:textId="77777777" w:rsidR="00947E2A" w:rsidRPr="00106B43" w:rsidRDefault="00947E2A" w:rsidP="00947E2A">
            <w:pPr>
              <w:jc w:val="right"/>
              <w:rPr>
                <w:sz w:val="18"/>
                <w:szCs w:val="18"/>
              </w:rPr>
            </w:pPr>
            <w:r w:rsidRPr="00106B43">
              <w:rPr>
                <w:sz w:val="18"/>
                <w:szCs w:val="18"/>
              </w:rPr>
              <w:t>Форма ВН-1</w:t>
            </w:r>
          </w:p>
        </w:tc>
      </w:tr>
      <w:tr w:rsidR="00947E2A" w:rsidRPr="00106B43" w14:paraId="49C41B5F"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53"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54"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55"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56"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57"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58"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59"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5A"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5B"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5C"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5D" w14:textId="77777777" w:rsidR="00947E2A" w:rsidRPr="00106B43"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5E" w14:textId="77777777" w:rsidR="00947E2A" w:rsidRPr="00106B43" w:rsidRDefault="00947E2A" w:rsidP="00947E2A">
            <w:pPr>
              <w:jc w:val="right"/>
              <w:rPr>
                <w:sz w:val="18"/>
                <w:szCs w:val="18"/>
              </w:rPr>
            </w:pPr>
            <w:r w:rsidRPr="00106B43">
              <w:rPr>
                <w:sz w:val="18"/>
                <w:szCs w:val="18"/>
              </w:rPr>
              <w:t>Утверждена:</w:t>
            </w:r>
          </w:p>
        </w:tc>
      </w:tr>
      <w:tr w:rsidR="00947E2A" w:rsidRPr="00106B43" w14:paraId="49C41B6C"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60"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61"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62"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63"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64"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65"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66"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67"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68"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69"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6A" w14:textId="77777777" w:rsidR="00947E2A" w:rsidRPr="00106B43"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6B" w14:textId="77777777" w:rsidR="00947E2A" w:rsidRPr="00106B43" w:rsidRDefault="00947E2A" w:rsidP="00947E2A">
            <w:pPr>
              <w:jc w:val="right"/>
              <w:rPr>
                <w:sz w:val="18"/>
                <w:szCs w:val="18"/>
              </w:rPr>
            </w:pPr>
            <w:r w:rsidRPr="00106B43">
              <w:rPr>
                <w:sz w:val="18"/>
                <w:szCs w:val="18"/>
              </w:rPr>
              <w:t>приказом ОАО «Иркутскэнерго»</w:t>
            </w:r>
          </w:p>
        </w:tc>
      </w:tr>
      <w:tr w:rsidR="00947E2A" w:rsidRPr="00106B43" w14:paraId="49C41B79"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6D"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6E"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6F"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70"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71"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72"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73"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7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75"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76"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77" w14:textId="77777777" w:rsidR="00947E2A" w:rsidRPr="00106B43"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78" w14:textId="77777777" w:rsidR="00947E2A" w:rsidRPr="00106B43" w:rsidRDefault="00947E2A" w:rsidP="00947E2A">
            <w:pPr>
              <w:jc w:val="right"/>
              <w:rPr>
                <w:sz w:val="18"/>
                <w:szCs w:val="18"/>
              </w:rPr>
            </w:pPr>
            <w:r w:rsidRPr="00106B43">
              <w:rPr>
                <w:sz w:val="18"/>
                <w:szCs w:val="18"/>
              </w:rPr>
              <w:t>от 2 августа 1999 г. № 149</w:t>
            </w:r>
          </w:p>
        </w:tc>
      </w:tr>
      <w:tr w:rsidR="00947E2A" w:rsidRPr="00106B43" w14:paraId="49C41B7C" w14:textId="77777777" w:rsidTr="00947E2A">
        <w:trPr>
          <w:gridAfter w:val="1"/>
          <w:wAfter w:w="184" w:type="dxa"/>
          <w:trHeight w:val="264"/>
        </w:trPr>
        <w:tc>
          <w:tcPr>
            <w:tcW w:w="255" w:type="dxa"/>
            <w:tcBorders>
              <w:top w:val="nil"/>
              <w:left w:val="nil"/>
              <w:bottom w:val="nil"/>
              <w:right w:val="nil"/>
            </w:tcBorders>
            <w:shd w:val="clear" w:color="auto" w:fill="auto"/>
            <w:noWrap/>
            <w:vAlign w:val="bottom"/>
            <w:hideMark/>
          </w:tcPr>
          <w:p w14:paraId="49C41B7A" w14:textId="77777777" w:rsidR="00947E2A" w:rsidRPr="00106B43" w:rsidRDefault="00947E2A" w:rsidP="00947E2A">
            <w:pPr>
              <w:rPr>
                <w:sz w:val="18"/>
                <w:szCs w:val="18"/>
              </w:rPr>
            </w:pPr>
          </w:p>
        </w:tc>
        <w:tc>
          <w:tcPr>
            <w:tcW w:w="10272" w:type="dxa"/>
            <w:gridSpan w:val="17"/>
            <w:tcBorders>
              <w:top w:val="nil"/>
              <w:left w:val="nil"/>
              <w:bottom w:val="nil"/>
              <w:right w:val="nil"/>
            </w:tcBorders>
            <w:shd w:val="clear" w:color="auto" w:fill="auto"/>
            <w:noWrap/>
            <w:vAlign w:val="bottom"/>
            <w:hideMark/>
          </w:tcPr>
          <w:p w14:paraId="49C41B7B" w14:textId="77777777" w:rsidR="00947E2A" w:rsidRPr="00106B43" w:rsidRDefault="00947E2A" w:rsidP="00947E2A">
            <w:pPr>
              <w:jc w:val="center"/>
              <w:rPr>
                <w:b/>
                <w:bCs/>
                <w:sz w:val="18"/>
                <w:szCs w:val="18"/>
              </w:rPr>
            </w:pPr>
            <w:r w:rsidRPr="00106B43">
              <w:rPr>
                <w:b/>
                <w:bCs/>
                <w:sz w:val="18"/>
                <w:szCs w:val="18"/>
              </w:rPr>
              <w:t xml:space="preserve">АКТ №              от              </w:t>
            </w:r>
          </w:p>
        </w:tc>
      </w:tr>
      <w:tr w:rsidR="00947E2A" w:rsidRPr="00106B43" w14:paraId="49C41B7F" w14:textId="77777777" w:rsidTr="00947E2A">
        <w:trPr>
          <w:gridAfter w:val="1"/>
          <w:wAfter w:w="184" w:type="dxa"/>
          <w:trHeight w:val="240"/>
        </w:trPr>
        <w:tc>
          <w:tcPr>
            <w:tcW w:w="255" w:type="dxa"/>
            <w:tcBorders>
              <w:top w:val="nil"/>
              <w:left w:val="nil"/>
              <w:bottom w:val="nil"/>
              <w:right w:val="nil"/>
            </w:tcBorders>
            <w:shd w:val="clear" w:color="auto" w:fill="auto"/>
            <w:noWrap/>
            <w:vAlign w:val="bottom"/>
            <w:hideMark/>
          </w:tcPr>
          <w:p w14:paraId="49C41B7D" w14:textId="77777777" w:rsidR="00947E2A" w:rsidRPr="00106B43" w:rsidRDefault="00947E2A" w:rsidP="00947E2A">
            <w:pPr>
              <w:rPr>
                <w:sz w:val="18"/>
                <w:szCs w:val="18"/>
              </w:rPr>
            </w:pPr>
          </w:p>
        </w:tc>
        <w:tc>
          <w:tcPr>
            <w:tcW w:w="10272" w:type="dxa"/>
            <w:gridSpan w:val="17"/>
            <w:tcBorders>
              <w:top w:val="nil"/>
              <w:left w:val="nil"/>
              <w:bottom w:val="nil"/>
              <w:right w:val="nil"/>
            </w:tcBorders>
            <w:shd w:val="clear" w:color="auto" w:fill="auto"/>
            <w:noWrap/>
            <w:vAlign w:val="bottom"/>
            <w:hideMark/>
          </w:tcPr>
          <w:p w14:paraId="49C41B7E" w14:textId="77777777" w:rsidR="00947E2A" w:rsidRPr="00106B43" w:rsidRDefault="00947E2A" w:rsidP="00947E2A">
            <w:pPr>
              <w:jc w:val="center"/>
              <w:rPr>
                <w:b/>
                <w:bCs/>
                <w:sz w:val="18"/>
                <w:szCs w:val="18"/>
              </w:rPr>
            </w:pPr>
            <w:r w:rsidRPr="00106B43">
              <w:rPr>
                <w:b/>
                <w:bCs/>
                <w:sz w:val="18"/>
                <w:szCs w:val="18"/>
              </w:rPr>
              <w:t>сдачи-приемки давальческих материалов</w:t>
            </w:r>
          </w:p>
        </w:tc>
      </w:tr>
      <w:tr w:rsidR="00947E2A" w:rsidRPr="00106B43" w14:paraId="49C41B90"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80"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81"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82"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83"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84"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85"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86"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87"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88"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89"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8A"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8B"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8C"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8D"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8E"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8F" w14:textId="77777777" w:rsidR="00947E2A" w:rsidRPr="00106B43" w:rsidRDefault="00947E2A" w:rsidP="00947E2A">
            <w:pPr>
              <w:rPr>
                <w:sz w:val="18"/>
                <w:szCs w:val="18"/>
              </w:rPr>
            </w:pPr>
          </w:p>
        </w:tc>
      </w:tr>
      <w:tr w:rsidR="00947E2A" w:rsidRPr="00106B43" w14:paraId="49C41B94"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91" w14:textId="77777777" w:rsidR="00947E2A" w:rsidRPr="00106B43"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92" w14:textId="77777777" w:rsidR="00947E2A" w:rsidRPr="00106B43" w:rsidRDefault="00947E2A" w:rsidP="00947E2A">
            <w:pPr>
              <w:rPr>
                <w:sz w:val="18"/>
                <w:szCs w:val="18"/>
              </w:rPr>
            </w:pPr>
            <w:r w:rsidRPr="00106B43">
              <w:rPr>
                <w:sz w:val="18"/>
                <w:szCs w:val="18"/>
              </w:rPr>
              <w:t>Комиссией в составе представителей заказчика:</w:t>
            </w:r>
          </w:p>
        </w:tc>
        <w:tc>
          <w:tcPr>
            <w:tcW w:w="5874" w:type="dxa"/>
            <w:gridSpan w:val="10"/>
            <w:tcBorders>
              <w:top w:val="nil"/>
              <w:left w:val="nil"/>
              <w:bottom w:val="single" w:sz="4" w:space="0" w:color="auto"/>
              <w:right w:val="nil"/>
            </w:tcBorders>
            <w:shd w:val="clear" w:color="auto" w:fill="auto"/>
            <w:vAlign w:val="bottom"/>
            <w:hideMark/>
          </w:tcPr>
          <w:p w14:paraId="49C41B93" w14:textId="77777777" w:rsidR="00947E2A" w:rsidRPr="00106B43" w:rsidRDefault="00947E2A" w:rsidP="00947E2A">
            <w:pPr>
              <w:jc w:val="right"/>
              <w:rPr>
                <w:sz w:val="18"/>
                <w:szCs w:val="18"/>
              </w:rPr>
            </w:pPr>
            <w:r w:rsidRPr="00106B43">
              <w:rPr>
                <w:sz w:val="18"/>
                <w:szCs w:val="18"/>
              </w:rPr>
              <w:t> </w:t>
            </w:r>
          </w:p>
        </w:tc>
      </w:tr>
      <w:tr w:rsidR="00947E2A" w:rsidRPr="00106B43" w14:paraId="49C41B9D"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95"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96"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97"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98"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99"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9A"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9B" w14:textId="77777777" w:rsidR="00947E2A" w:rsidRPr="00106B43"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9C" w14:textId="77777777" w:rsidR="00947E2A" w:rsidRPr="00106B43" w:rsidRDefault="00947E2A" w:rsidP="00947E2A">
            <w:pPr>
              <w:jc w:val="center"/>
              <w:rPr>
                <w:sz w:val="18"/>
                <w:szCs w:val="18"/>
              </w:rPr>
            </w:pPr>
            <w:r w:rsidRPr="00106B43">
              <w:rPr>
                <w:sz w:val="18"/>
                <w:szCs w:val="18"/>
              </w:rPr>
              <w:t>(Ф.И.О.,должность)</w:t>
            </w:r>
          </w:p>
        </w:tc>
      </w:tr>
      <w:tr w:rsidR="00947E2A" w:rsidRPr="00106B43" w14:paraId="49C41BAE" w14:textId="77777777" w:rsidTr="00947E2A">
        <w:trPr>
          <w:gridAfter w:val="1"/>
          <w:wAfter w:w="184" w:type="dxa"/>
          <w:trHeight w:val="60"/>
        </w:trPr>
        <w:tc>
          <w:tcPr>
            <w:tcW w:w="255" w:type="dxa"/>
            <w:tcBorders>
              <w:top w:val="nil"/>
              <w:left w:val="nil"/>
              <w:bottom w:val="nil"/>
              <w:right w:val="nil"/>
            </w:tcBorders>
            <w:shd w:val="clear" w:color="auto" w:fill="auto"/>
            <w:noWrap/>
            <w:vAlign w:val="bottom"/>
            <w:hideMark/>
          </w:tcPr>
          <w:p w14:paraId="49C41B9E"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9F"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A0"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A1"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A2"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A3"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A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A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A6"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A7"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A8"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A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A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A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A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AD" w14:textId="77777777" w:rsidR="00947E2A" w:rsidRPr="00106B43" w:rsidRDefault="00947E2A" w:rsidP="00947E2A">
            <w:pPr>
              <w:rPr>
                <w:sz w:val="18"/>
                <w:szCs w:val="18"/>
              </w:rPr>
            </w:pPr>
          </w:p>
        </w:tc>
      </w:tr>
      <w:tr w:rsidR="00947E2A" w:rsidRPr="00106B43" w14:paraId="49C41BB2"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AF" w14:textId="77777777" w:rsidR="00947E2A" w:rsidRPr="00106B43"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B0" w14:textId="77777777" w:rsidR="00947E2A" w:rsidRPr="00106B43" w:rsidRDefault="00947E2A" w:rsidP="00947E2A">
            <w:pPr>
              <w:rPr>
                <w:sz w:val="18"/>
                <w:szCs w:val="18"/>
              </w:rPr>
            </w:pPr>
            <w:r w:rsidRPr="00106B43">
              <w:rPr>
                <w:sz w:val="18"/>
                <w:szCs w:val="18"/>
              </w:rPr>
              <w:t>подрядной организации:</w:t>
            </w:r>
          </w:p>
        </w:tc>
        <w:tc>
          <w:tcPr>
            <w:tcW w:w="5874" w:type="dxa"/>
            <w:gridSpan w:val="10"/>
            <w:tcBorders>
              <w:top w:val="nil"/>
              <w:left w:val="nil"/>
              <w:bottom w:val="single" w:sz="4" w:space="0" w:color="auto"/>
              <w:right w:val="nil"/>
            </w:tcBorders>
            <w:shd w:val="clear" w:color="auto" w:fill="auto"/>
            <w:vAlign w:val="bottom"/>
            <w:hideMark/>
          </w:tcPr>
          <w:p w14:paraId="49C41BB1" w14:textId="77777777" w:rsidR="00947E2A" w:rsidRPr="00106B43" w:rsidRDefault="00947E2A" w:rsidP="00947E2A">
            <w:pPr>
              <w:jc w:val="right"/>
              <w:rPr>
                <w:sz w:val="18"/>
                <w:szCs w:val="18"/>
              </w:rPr>
            </w:pPr>
            <w:r w:rsidRPr="00106B43">
              <w:rPr>
                <w:sz w:val="18"/>
                <w:szCs w:val="18"/>
              </w:rPr>
              <w:t> </w:t>
            </w:r>
          </w:p>
        </w:tc>
      </w:tr>
      <w:tr w:rsidR="00947E2A" w:rsidRPr="00106B43" w14:paraId="49C41BBB"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B3"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B4"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B5"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B6"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B7"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B8"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B9" w14:textId="77777777" w:rsidR="00947E2A" w:rsidRPr="00106B43"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BA" w14:textId="77777777" w:rsidR="00947E2A" w:rsidRPr="00106B43" w:rsidRDefault="00947E2A" w:rsidP="00947E2A">
            <w:pPr>
              <w:jc w:val="center"/>
              <w:rPr>
                <w:sz w:val="18"/>
                <w:szCs w:val="18"/>
              </w:rPr>
            </w:pPr>
            <w:r w:rsidRPr="00106B43">
              <w:rPr>
                <w:sz w:val="18"/>
                <w:szCs w:val="18"/>
              </w:rPr>
              <w:t>(наименование организации, Ф.И.О.,должность)</w:t>
            </w:r>
          </w:p>
        </w:tc>
      </w:tr>
      <w:tr w:rsidR="00947E2A" w:rsidRPr="00106B43" w14:paraId="49C41BC1"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BC" w14:textId="77777777" w:rsidR="00947E2A" w:rsidRPr="00106B43" w:rsidRDefault="00947E2A" w:rsidP="00947E2A">
            <w:pPr>
              <w:rPr>
                <w:sz w:val="18"/>
                <w:szCs w:val="18"/>
              </w:rPr>
            </w:pPr>
          </w:p>
        </w:tc>
        <w:tc>
          <w:tcPr>
            <w:tcW w:w="2774" w:type="dxa"/>
            <w:gridSpan w:val="5"/>
            <w:tcBorders>
              <w:top w:val="nil"/>
              <w:left w:val="nil"/>
              <w:bottom w:val="nil"/>
              <w:right w:val="nil"/>
            </w:tcBorders>
            <w:shd w:val="clear" w:color="auto" w:fill="auto"/>
            <w:noWrap/>
            <w:vAlign w:val="bottom"/>
            <w:hideMark/>
          </w:tcPr>
          <w:p w14:paraId="49C41BBD" w14:textId="77777777" w:rsidR="00947E2A" w:rsidRPr="00106B43" w:rsidRDefault="00947E2A" w:rsidP="00947E2A">
            <w:pPr>
              <w:rPr>
                <w:sz w:val="18"/>
                <w:szCs w:val="18"/>
              </w:rPr>
            </w:pPr>
            <w:r w:rsidRPr="00106B43">
              <w:rPr>
                <w:sz w:val="18"/>
                <w:szCs w:val="18"/>
              </w:rPr>
              <w:t>произведена сдача-приемка:</w:t>
            </w:r>
          </w:p>
        </w:tc>
        <w:tc>
          <w:tcPr>
            <w:tcW w:w="655" w:type="dxa"/>
            <w:tcBorders>
              <w:top w:val="nil"/>
              <w:left w:val="nil"/>
              <w:bottom w:val="nil"/>
              <w:right w:val="nil"/>
            </w:tcBorders>
            <w:shd w:val="clear" w:color="auto" w:fill="auto"/>
            <w:noWrap/>
            <w:vAlign w:val="bottom"/>
            <w:hideMark/>
          </w:tcPr>
          <w:p w14:paraId="49C41BBE"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BF" w14:textId="77777777" w:rsidR="00947E2A" w:rsidRPr="00106B43" w:rsidRDefault="00947E2A" w:rsidP="00947E2A">
            <w:pPr>
              <w:rPr>
                <w:sz w:val="18"/>
                <w:szCs w:val="18"/>
              </w:rPr>
            </w:pPr>
          </w:p>
        </w:tc>
        <w:tc>
          <w:tcPr>
            <w:tcW w:w="5874" w:type="dxa"/>
            <w:gridSpan w:val="10"/>
            <w:tcBorders>
              <w:top w:val="nil"/>
              <w:left w:val="nil"/>
              <w:bottom w:val="single" w:sz="4" w:space="0" w:color="auto"/>
              <w:right w:val="nil"/>
            </w:tcBorders>
            <w:shd w:val="clear" w:color="auto" w:fill="auto"/>
            <w:vAlign w:val="bottom"/>
            <w:hideMark/>
          </w:tcPr>
          <w:p w14:paraId="49C41BC0" w14:textId="77777777" w:rsidR="00947E2A" w:rsidRPr="00106B43" w:rsidRDefault="00947E2A" w:rsidP="00947E2A">
            <w:pPr>
              <w:jc w:val="right"/>
              <w:rPr>
                <w:sz w:val="18"/>
                <w:szCs w:val="18"/>
              </w:rPr>
            </w:pPr>
            <w:r w:rsidRPr="00106B43">
              <w:rPr>
                <w:sz w:val="18"/>
                <w:szCs w:val="18"/>
              </w:rPr>
              <w:t> </w:t>
            </w:r>
          </w:p>
        </w:tc>
      </w:tr>
      <w:tr w:rsidR="00947E2A" w:rsidRPr="00106B43" w14:paraId="49C41BCA"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C2"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C3"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C4"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C5"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C6"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C7"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C8" w14:textId="77777777" w:rsidR="00947E2A" w:rsidRPr="00106B43"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C9" w14:textId="77777777" w:rsidR="00947E2A" w:rsidRPr="00106B43" w:rsidRDefault="00947E2A" w:rsidP="00947E2A">
            <w:pPr>
              <w:jc w:val="center"/>
              <w:rPr>
                <w:sz w:val="18"/>
                <w:szCs w:val="18"/>
              </w:rPr>
            </w:pPr>
            <w:r w:rsidRPr="00106B43">
              <w:rPr>
                <w:sz w:val="18"/>
                <w:szCs w:val="18"/>
              </w:rPr>
              <w:t>(когда, где)</w:t>
            </w:r>
          </w:p>
        </w:tc>
      </w:tr>
      <w:tr w:rsidR="00947E2A" w:rsidRPr="00106B43" w14:paraId="49C41BD6" w14:textId="77777777" w:rsidTr="00947E2A">
        <w:trPr>
          <w:gridAfter w:val="1"/>
          <w:wAfter w:w="184" w:type="dxa"/>
          <w:trHeight w:val="240"/>
        </w:trPr>
        <w:tc>
          <w:tcPr>
            <w:tcW w:w="255" w:type="dxa"/>
            <w:tcBorders>
              <w:top w:val="nil"/>
              <w:left w:val="nil"/>
              <w:bottom w:val="nil"/>
              <w:right w:val="nil"/>
            </w:tcBorders>
            <w:shd w:val="clear" w:color="auto" w:fill="auto"/>
            <w:noWrap/>
            <w:vAlign w:val="bottom"/>
            <w:hideMark/>
          </w:tcPr>
          <w:p w14:paraId="49C41BCB" w14:textId="77777777" w:rsidR="00947E2A" w:rsidRPr="00106B43"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CC" w14:textId="77777777" w:rsidR="00947E2A" w:rsidRPr="00106B43" w:rsidRDefault="00947E2A" w:rsidP="00947E2A">
            <w:pPr>
              <w:rPr>
                <w:sz w:val="18"/>
                <w:szCs w:val="18"/>
              </w:rPr>
            </w:pPr>
            <w:r w:rsidRPr="00106B43">
              <w:rPr>
                <w:sz w:val="18"/>
                <w:szCs w:val="18"/>
              </w:rPr>
              <w:t>материалов, предназначенных для</w:t>
            </w:r>
          </w:p>
        </w:tc>
        <w:tc>
          <w:tcPr>
            <w:tcW w:w="512" w:type="dxa"/>
            <w:tcBorders>
              <w:top w:val="nil"/>
              <w:left w:val="nil"/>
              <w:bottom w:val="nil"/>
              <w:right w:val="nil"/>
            </w:tcBorders>
            <w:shd w:val="clear" w:color="auto" w:fill="auto"/>
            <w:noWrap/>
            <w:vAlign w:val="bottom"/>
            <w:hideMark/>
          </w:tcPr>
          <w:p w14:paraId="49C41BCD"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CE"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CF"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D0"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D1"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D2"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D3"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D4"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D5" w14:textId="77777777" w:rsidR="00947E2A" w:rsidRPr="00106B43" w:rsidRDefault="00947E2A" w:rsidP="00947E2A">
            <w:pPr>
              <w:rPr>
                <w:sz w:val="18"/>
                <w:szCs w:val="18"/>
              </w:rPr>
            </w:pPr>
          </w:p>
        </w:tc>
      </w:tr>
      <w:tr w:rsidR="00947E2A" w:rsidRPr="00106B43" w14:paraId="49C41BDA" w14:textId="77777777" w:rsidTr="00947E2A">
        <w:trPr>
          <w:gridAfter w:val="1"/>
          <w:wAfter w:w="184" w:type="dxa"/>
          <w:trHeight w:val="370"/>
        </w:trPr>
        <w:tc>
          <w:tcPr>
            <w:tcW w:w="255" w:type="dxa"/>
            <w:tcBorders>
              <w:top w:val="nil"/>
              <w:left w:val="nil"/>
              <w:bottom w:val="nil"/>
              <w:right w:val="nil"/>
            </w:tcBorders>
            <w:shd w:val="clear" w:color="auto" w:fill="auto"/>
            <w:noWrap/>
            <w:vAlign w:val="bottom"/>
            <w:hideMark/>
          </w:tcPr>
          <w:p w14:paraId="49C41BD7" w14:textId="77777777" w:rsidR="00947E2A" w:rsidRPr="00106B43"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D8" w14:textId="77777777" w:rsidR="00947E2A" w:rsidRPr="00106B43" w:rsidRDefault="00947E2A" w:rsidP="00947E2A">
            <w:pPr>
              <w:rPr>
                <w:sz w:val="18"/>
                <w:szCs w:val="18"/>
              </w:rPr>
            </w:pPr>
            <w:r w:rsidRPr="00106B43">
              <w:rPr>
                <w:sz w:val="18"/>
                <w:szCs w:val="18"/>
              </w:rPr>
              <w:t>капитального строительства</w:t>
            </w:r>
          </w:p>
        </w:tc>
        <w:tc>
          <w:tcPr>
            <w:tcW w:w="5874" w:type="dxa"/>
            <w:gridSpan w:val="10"/>
            <w:tcBorders>
              <w:top w:val="nil"/>
              <w:left w:val="nil"/>
              <w:bottom w:val="single" w:sz="4" w:space="0" w:color="auto"/>
              <w:right w:val="nil"/>
            </w:tcBorders>
            <w:shd w:val="clear" w:color="auto" w:fill="auto"/>
            <w:vAlign w:val="bottom"/>
            <w:hideMark/>
          </w:tcPr>
          <w:p w14:paraId="49C41BD9" w14:textId="77777777" w:rsidR="00947E2A" w:rsidRPr="00106B43" w:rsidRDefault="00947E2A" w:rsidP="00947E2A">
            <w:pPr>
              <w:jc w:val="right"/>
              <w:rPr>
                <w:sz w:val="18"/>
                <w:szCs w:val="18"/>
              </w:rPr>
            </w:pPr>
            <w:r w:rsidRPr="00106B43">
              <w:rPr>
                <w:sz w:val="18"/>
                <w:szCs w:val="18"/>
              </w:rPr>
              <w:t> </w:t>
            </w:r>
          </w:p>
        </w:tc>
      </w:tr>
      <w:tr w:rsidR="00947E2A" w:rsidRPr="00106B43" w14:paraId="49C41BE3"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DB"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DC"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DD"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DE"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DF"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E0"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E1" w14:textId="77777777" w:rsidR="00947E2A" w:rsidRPr="00106B43"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E2" w14:textId="77777777" w:rsidR="00947E2A" w:rsidRPr="00106B43" w:rsidRDefault="00947E2A" w:rsidP="00947E2A">
            <w:pPr>
              <w:jc w:val="center"/>
              <w:rPr>
                <w:sz w:val="18"/>
                <w:szCs w:val="18"/>
              </w:rPr>
            </w:pPr>
            <w:r w:rsidRPr="00106B43">
              <w:rPr>
                <w:sz w:val="18"/>
                <w:szCs w:val="18"/>
              </w:rPr>
              <w:t>(наименование объекта и титул стройки, № и дата договора)</w:t>
            </w:r>
          </w:p>
        </w:tc>
      </w:tr>
      <w:tr w:rsidR="00947E2A" w:rsidRPr="00106B43" w14:paraId="49C41BF4" w14:textId="77777777" w:rsidTr="00947E2A">
        <w:trPr>
          <w:gridAfter w:val="1"/>
          <w:wAfter w:w="184" w:type="dxa"/>
          <w:trHeight w:val="60"/>
        </w:trPr>
        <w:tc>
          <w:tcPr>
            <w:tcW w:w="255" w:type="dxa"/>
            <w:tcBorders>
              <w:top w:val="nil"/>
              <w:left w:val="nil"/>
              <w:bottom w:val="nil"/>
              <w:right w:val="nil"/>
            </w:tcBorders>
            <w:shd w:val="clear" w:color="auto" w:fill="auto"/>
            <w:noWrap/>
            <w:vAlign w:val="bottom"/>
            <w:hideMark/>
          </w:tcPr>
          <w:p w14:paraId="49C41BE4"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E5"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E6"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E7"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E8"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E9"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EA"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EB"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EC"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ED"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EE"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EF"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F0"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F1"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F2"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F3" w14:textId="77777777" w:rsidR="00947E2A" w:rsidRPr="00106B43" w:rsidRDefault="00947E2A" w:rsidP="00947E2A">
            <w:pPr>
              <w:rPr>
                <w:sz w:val="18"/>
                <w:szCs w:val="18"/>
              </w:rPr>
            </w:pPr>
          </w:p>
        </w:tc>
      </w:tr>
      <w:tr w:rsidR="00947E2A" w:rsidRPr="00106B43" w14:paraId="49C41BF8"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F5" w14:textId="77777777" w:rsidR="00947E2A" w:rsidRPr="00106B43" w:rsidRDefault="00947E2A" w:rsidP="00947E2A">
            <w:pPr>
              <w:rPr>
                <w:sz w:val="18"/>
                <w:szCs w:val="18"/>
              </w:rPr>
            </w:pPr>
          </w:p>
        </w:tc>
        <w:tc>
          <w:tcPr>
            <w:tcW w:w="4398" w:type="dxa"/>
            <w:gridSpan w:val="7"/>
            <w:tcBorders>
              <w:top w:val="nil"/>
              <w:left w:val="nil"/>
              <w:bottom w:val="nil"/>
              <w:right w:val="nil"/>
            </w:tcBorders>
            <w:shd w:val="clear" w:color="auto" w:fill="auto"/>
            <w:vAlign w:val="bottom"/>
            <w:hideMark/>
          </w:tcPr>
          <w:p w14:paraId="49C41BF6" w14:textId="77777777" w:rsidR="00947E2A" w:rsidRPr="00106B43" w:rsidRDefault="00947E2A" w:rsidP="00947E2A">
            <w:pPr>
              <w:rPr>
                <w:sz w:val="18"/>
                <w:szCs w:val="18"/>
              </w:rPr>
            </w:pPr>
            <w:r w:rsidRPr="00106B43">
              <w:rPr>
                <w:sz w:val="18"/>
                <w:szCs w:val="18"/>
              </w:rPr>
              <w:t>капитального ремонта</w:t>
            </w:r>
          </w:p>
        </w:tc>
        <w:tc>
          <w:tcPr>
            <w:tcW w:w="5874" w:type="dxa"/>
            <w:gridSpan w:val="10"/>
            <w:tcBorders>
              <w:top w:val="nil"/>
              <w:left w:val="nil"/>
              <w:bottom w:val="single" w:sz="4" w:space="0" w:color="auto"/>
              <w:right w:val="nil"/>
            </w:tcBorders>
            <w:shd w:val="clear" w:color="auto" w:fill="auto"/>
            <w:vAlign w:val="bottom"/>
            <w:hideMark/>
          </w:tcPr>
          <w:p w14:paraId="49C41BF7" w14:textId="77777777" w:rsidR="00947E2A" w:rsidRPr="00106B43" w:rsidRDefault="00947E2A" w:rsidP="00947E2A">
            <w:pPr>
              <w:jc w:val="right"/>
              <w:rPr>
                <w:sz w:val="18"/>
                <w:szCs w:val="18"/>
              </w:rPr>
            </w:pPr>
            <w:r w:rsidRPr="00106B43">
              <w:rPr>
                <w:sz w:val="18"/>
                <w:szCs w:val="18"/>
              </w:rPr>
              <w:t> </w:t>
            </w:r>
          </w:p>
        </w:tc>
      </w:tr>
      <w:tr w:rsidR="00947E2A" w:rsidRPr="00106B43" w14:paraId="49C41C01"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F9"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FA"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FB"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FC"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FD"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FE"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FF" w14:textId="77777777" w:rsidR="00947E2A" w:rsidRPr="00106B43"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C00" w14:textId="77777777" w:rsidR="00947E2A" w:rsidRPr="00106B43" w:rsidRDefault="00947E2A" w:rsidP="00947E2A">
            <w:pPr>
              <w:jc w:val="center"/>
              <w:rPr>
                <w:sz w:val="18"/>
                <w:szCs w:val="18"/>
              </w:rPr>
            </w:pPr>
            <w:r w:rsidRPr="00106B43">
              <w:rPr>
                <w:sz w:val="18"/>
                <w:szCs w:val="18"/>
              </w:rPr>
              <w:t>(название объекта, № и дата договора)</w:t>
            </w:r>
          </w:p>
        </w:tc>
      </w:tr>
      <w:tr w:rsidR="00947E2A" w:rsidRPr="00106B43" w14:paraId="49C41C12" w14:textId="77777777" w:rsidTr="005A71FD">
        <w:trPr>
          <w:gridAfter w:val="1"/>
          <w:wAfter w:w="184" w:type="dxa"/>
          <w:trHeight w:val="225"/>
        </w:trPr>
        <w:tc>
          <w:tcPr>
            <w:tcW w:w="255" w:type="dxa"/>
            <w:tcBorders>
              <w:top w:val="nil"/>
              <w:left w:val="nil"/>
              <w:bottom w:val="nil"/>
              <w:right w:val="nil"/>
            </w:tcBorders>
            <w:shd w:val="clear" w:color="auto" w:fill="auto"/>
            <w:noWrap/>
            <w:vAlign w:val="bottom"/>
            <w:hideMark/>
          </w:tcPr>
          <w:p w14:paraId="49C41C02"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03" w14:textId="77777777" w:rsidR="00947E2A" w:rsidRPr="00106B43" w:rsidRDefault="00947E2A" w:rsidP="00947E2A">
            <w:pPr>
              <w:rPr>
                <w:sz w:val="18"/>
                <w:szCs w:val="18"/>
              </w:rPr>
            </w:pPr>
          </w:p>
        </w:tc>
        <w:tc>
          <w:tcPr>
            <w:tcW w:w="738" w:type="dxa"/>
            <w:tcBorders>
              <w:top w:val="nil"/>
              <w:left w:val="nil"/>
              <w:bottom w:val="single" w:sz="4" w:space="0" w:color="auto"/>
              <w:right w:val="nil"/>
            </w:tcBorders>
            <w:shd w:val="clear" w:color="auto" w:fill="auto"/>
            <w:noWrap/>
            <w:vAlign w:val="bottom"/>
            <w:hideMark/>
          </w:tcPr>
          <w:p w14:paraId="49C41C04" w14:textId="77777777" w:rsidR="00947E2A" w:rsidRPr="00106B43" w:rsidRDefault="00947E2A" w:rsidP="00947E2A">
            <w:pPr>
              <w:rPr>
                <w:sz w:val="18"/>
                <w:szCs w:val="18"/>
              </w:rPr>
            </w:pPr>
          </w:p>
        </w:tc>
        <w:tc>
          <w:tcPr>
            <w:tcW w:w="1266" w:type="dxa"/>
            <w:tcBorders>
              <w:top w:val="nil"/>
              <w:left w:val="nil"/>
              <w:bottom w:val="single" w:sz="4" w:space="0" w:color="auto"/>
              <w:right w:val="nil"/>
            </w:tcBorders>
            <w:shd w:val="clear" w:color="auto" w:fill="auto"/>
            <w:noWrap/>
            <w:vAlign w:val="bottom"/>
            <w:hideMark/>
          </w:tcPr>
          <w:p w14:paraId="49C41C05" w14:textId="77777777" w:rsidR="00947E2A" w:rsidRPr="00106B43" w:rsidRDefault="00947E2A" w:rsidP="00947E2A">
            <w:pPr>
              <w:rPr>
                <w:sz w:val="18"/>
                <w:szCs w:val="18"/>
              </w:rPr>
            </w:pPr>
          </w:p>
        </w:tc>
        <w:tc>
          <w:tcPr>
            <w:tcW w:w="222" w:type="dxa"/>
            <w:tcBorders>
              <w:top w:val="nil"/>
              <w:left w:val="nil"/>
              <w:bottom w:val="single" w:sz="4" w:space="0" w:color="auto"/>
              <w:right w:val="nil"/>
            </w:tcBorders>
            <w:shd w:val="clear" w:color="auto" w:fill="auto"/>
            <w:noWrap/>
            <w:vAlign w:val="bottom"/>
            <w:hideMark/>
          </w:tcPr>
          <w:p w14:paraId="49C41C06" w14:textId="77777777" w:rsidR="00947E2A" w:rsidRPr="00106B43" w:rsidRDefault="00947E2A" w:rsidP="00947E2A">
            <w:pPr>
              <w:rPr>
                <w:sz w:val="18"/>
                <w:szCs w:val="18"/>
              </w:rPr>
            </w:pPr>
          </w:p>
        </w:tc>
        <w:tc>
          <w:tcPr>
            <w:tcW w:w="655" w:type="dxa"/>
            <w:tcBorders>
              <w:top w:val="nil"/>
              <w:left w:val="nil"/>
              <w:bottom w:val="single" w:sz="4" w:space="0" w:color="auto"/>
              <w:right w:val="nil"/>
            </w:tcBorders>
            <w:shd w:val="clear" w:color="auto" w:fill="auto"/>
            <w:noWrap/>
            <w:vAlign w:val="bottom"/>
            <w:hideMark/>
          </w:tcPr>
          <w:p w14:paraId="49C41C07" w14:textId="77777777" w:rsidR="00947E2A" w:rsidRPr="00106B43" w:rsidRDefault="00947E2A" w:rsidP="00947E2A">
            <w:pPr>
              <w:rPr>
                <w:sz w:val="18"/>
                <w:szCs w:val="18"/>
              </w:rPr>
            </w:pPr>
          </w:p>
        </w:tc>
        <w:tc>
          <w:tcPr>
            <w:tcW w:w="969" w:type="dxa"/>
            <w:tcBorders>
              <w:top w:val="nil"/>
              <w:left w:val="nil"/>
              <w:bottom w:val="single" w:sz="4" w:space="0" w:color="auto"/>
              <w:right w:val="nil"/>
            </w:tcBorders>
            <w:shd w:val="clear" w:color="auto" w:fill="auto"/>
            <w:noWrap/>
            <w:vAlign w:val="bottom"/>
            <w:hideMark/>
          </w:tcPr>
          <w:p w14:paraId="49C41C08" w14:textId="77777777" w:rsidR="00947E2A" w:rsidRPr="00106B43" w:rsidRDefault="00947E2A" w:rsidP="00947E2A">
            <w:pPr>
              <w:rPr>
                <w:sz w:val="18"/>
                <w:szCs w:val="18"/>
              </w:rPr>
            </w:pPr>
          </w:p>
        </w:tc>
        <w:tc>
          <w:tcPr>
            <w:tcW w:w="512" w:type="dxa"/>
            <w:tcBorders>
              <w:top w:val="nil"/>
              <w:left w:val="nil"/>
              <w:bottom w:val="single" w:sz="4" w:space="0" w:color="auto"/>
              <w:right w:val="nil"/>
            </w:tcBorders>
            <w:shd w:val="clear" w:color="auto" w:fill="auto"/>
            <w:noWrap/>
            <w:vAlign w:val="bottom"/>
            <w:hideMark/>
          </w:tcPr>
          <w:p w14:paraId="49C41C09" w14:textId="77777777" w:rsidR="00947E2A" w:rsidRPr="00106B43" w:rsidRDefault="00947E2A" w:rsidP="00947E2A">
            <w:pPr>
              <w:rPr>
                <w:sz w:val="18"/>
                <w:szCs w:val="18"/>
              </w:rPr>
            </w:pPr>
          </w:p>
        </w:tc>
        <w:tc>
          <w:tcPr>
            <w:tcW w:w="512" w:type="dxa"/>
            <w:tcBorders>
              <w:top w:val="nil"/>
              <w:left w:val="nil"/>
              <w:bottom w:val="single" w:sz="4" w:space="0" w:color="auto"/>
              <w:right w:val="nil"/>
            </w:tcBorders>
            <w:shd w:val="clear" w:color="auto" w:fill="auto"/>
            <w:noWrap/>
            <w:vAlign w:val="bottom"/>
            <w:hideMark/>
          </w:tcPr>
          <w:p w14:paraId="49C41C0A" w14:textId="77777777" w:rsidR="00947E2A" w:rsidRPr="00106B43" w:rsidRDefault="00947E2A" w:rsidP="00947E2A">
            <w:pPr>
              <w:rPr>
                <w:sz w:val="18"/>
                <w:szCs w:val="18"/>
              </w:rPr>
            </w:pPr>
          </w:p>
        </w:tc>
        <w:tc>
          <w:tcPr>
            <w:tcW w:w="922" w:type="dxa"/>
            <w:gridSpan w:val="2"/>
            <w:tcBorders>
              <w:top w:val="nil"/>
              <w:left w:val="nil"/>
              <w:bottom w:val="single" w:sz="4" w:space="0" w:color="auto"/>
              <w:right w:val="nil"/>
            </w:tcBorders>
            <w:shd w:val="clear" w:color="auto" w:fill="auto"/>
            <w:noWrap/>
            <w:vAlign w:val="bottom"/>
            <w:hideMark/>
          </w:tcPr>
          <w:p w14:paraId="49C41C0B" w14:textId="77777777" w:rsidR="00947E2A" w:rsidRPr="00106B43" w:rsidRDefault="00947E2A" w:rsidP="00947E2A">
            <w:pPr>
              <w:rPr>
                <w:sz w:val="18"/>
                <w:szCs w:val="18"/>
              </w:rPr>
            </w:pPr>
          </w:p>
        </w:tc>
        <w:tc>
          <w:tcPr>
            <w:tcW w:w="845" w:type="dxa"/>
            <w:tcBorders>
              <w:top w:val="nil"/>
              <w:left w:val="nil"/>
              <w:bottom w:val="single" w:sz="4" w:space="0" w:color="auto"/>
              <w:right w:val="nil"/>
            </w:tcBorders>
            <w:shd w:val="clear" w:color="auto" w:fill="auto"/>
            <w:noWrap/>
            <w:vAlign w:val="bottom"/>
            <w:hideMark/>
          </w:tcPr>
          <w:p w14:paraId="49C41C0C" w14:textId="77777777" w:rsidR="00947E2A" w:rsidRPr="00106B43" w:rsidRDefault="00947E2A" w:rsidP="00947E2A">
            <w:pPr>
              <w:rPr>
                <w:sz w:val="18"/>
                <w:szCs w:val="18"/>
              </w:rPr>
            </w:pPr>
          </w:p>
        </w:tc>
        <w:tc>
          <w:tcPr>
            <w:tcW w:w="1593" w:type="dxa"/>
            <w:tcBorders>
              <w:top w:val="nil"/>
              <w:left w:val="nil"/>
              <w:bottom w:val="single" w:sz="4" w:space="0" w:color="auto"/>
              <w:right w:val="nil"/>
            </w:tcBorders>
            <w:shd w:val="clear" w:color="auto" w:fill="auto"/>
            <w:noWrap/>
            <w:vAlign w:val="bottom"/>
            <w:hideMark/>
          </w:tcPr>
          <w:p w14:paraId="49C41C0D" w14:textId="77777777" w:rsidR="00947E2A" w:rsidRPr="00106B43" w:rsidRDefault="00947E2A" w:rsidP="00947E2A">
            <w:pPr>
              <w:rPr>
                <w:sz w:val="18"/>
                <w:szCs w:val="18"/>
              </w:rPr>
            </w:pPr>
          </w:p>
        </w:tc>
        <w:tc>
          <w:tcPr>
            <w:tcW w:w="222" w:type="dxa"/>
            <w:tcBorders>
              <w:top w:val="nil"/>
              <w:left w:val="nil"/>
              <w:bottom w:val="single" w:sz="4" w:space="0" w:color="auto"/>
              <w:right w:val="nil"/>
            </w:tcBorders>
            <w:shd w:val="clear" w:color="auto" w:fill="auto"/>
            <w:noWrap/>
            <w:vAlign w:val="bottom"/>
            <w:hideMark/>
          </w:tcPr>
          <w:p w14:paraId="49C41C0E" w14:textId="77777777" w:rsidR="00947E2A" w:rsidRPr="00106B43" w:rsidRDefault="00947E2A" w:rsidP="00947E2A">
            <w:pPr>
              <w:rPr>
                <w:sz w:val="18"/>
                <w:szCs w:val="18"/>
              </w:rPr>
            </w:pPr>
          </w:p>
        </w:tc>
        <w:tc>
          <w:tcPr>
            <w:tcW w:w="222" w:type="dxa"/>
            <w:tcBorders>
              <w:top w:val="nil"/>
              <w:left w:val="nil"/>
              <w:bottom w:val="single" w:sz="4" w:space="0" w:color="auto"/>
              <w:right w:val="nil"/>
            </w:tcBorders>
            <w:shd w:val="clear" w:color="auto" w:fill="auto"/>
            <w:noWrap/>
            <w:vAlign w:val="bottom"/>
            <w:hideMark/>
          </w:tcPr>
          <w:p w14:paraId="49C41C0F" w14:textId="77777777" w:rsidR="00947E2A" w:rsidRPr="00106B43" w:rsidRDefault="00947E2A" w:rsidP="00947E2A">
            <w:pPr>
              <w:rPr>
                <w:sz w:val="18"/>
                <w:szCs w:val="18"/>
              </w:rPr>
            </w:pPr>
          </w:p>
        </w:tc>
        <w:tc>
          <w:tcPr>
            <w:tcW w:w="523" w:type="dxa"/>
            <w:tcBorders>
              <w:top w:val="nil"/>
              <w:left w:val="nil"/>
              <w:bottom w:val="single" w:sz="4" w:space="0" w:color="auto"/>
              <w:right w:val="nil"/>
            </w:tcBorders>
            <w:shd w:val="clear" w:color="auto" w:fill="auto"/>
            <w:noWrap/>
            <w:vAlign w:val="bottom"/>
            <w:hideMark/>
          </w:tcPr>
          <w:p w14:paraId="49C41C10" w14:textId="77777777" w:rsidR="00947E2A" w:rsidRPr="00106B43" w:rsidRDefault="00947E2A" w:rsidP="00947E2A">
            <w:pPr>
              <w:rPr>
                <w:sz w:val="18"/>
                <w:szCs w:val="18"/>
              </w:rPr>
            </w:pPr>
          </w:p>
        </w:tc>
        <w:tc>
          <w:tcPr>
            <w:tcW w:w="523" w:type="dxa"/>
            <w:tcBorders>
              <w:top w:val="nil"/>
              <w:left w:val="nil"/>
              <w:bottom w:val="single" w:sz="4" w:space="0" w:color="auto"/>
              <w:right w:val="nil"/>
            </w:tcBorders>
            <w:shd w:val="clear" w:color="auto" w:fill="auto"/>
            <w:noWrap/>
            <w:vAlign w:val="bottom"/>
            <w:hideMark/>
          </w:tcPr>
          <w:p w14:paraId="49C41C11" w14:textId="77777777" w:rsidR="00947E2A" w:rsidRPr="00106B43" w:rsidRDefault="00947E2A" w:rsidP="00947E2A">
            <w:pPr>
              <w:rPr>
                <w:sz w:val="18"/>
                <w:szCs w:val="18"/>
              </w:rPr>
            </w:pPr>
          </w:p>
        </w:tc>
      </w:tr>
      <w:tr w:rsidR="00947E2A" w:rsidRPr="00106B43" w14:paraId="49C41C19" w14:textId="77777777" w:rsidTr="005A71FD">
        <w:trPr>
          <w:gridAfter w:val="1"/>
          <w:wAfter w:w="184" w:type="dxa"/>
          <w:trHeight w:val="204"/>
        </w:trPr>
        <w:tc>
          <w:tcPr>
            <w:tcW w:w="255" w:type="dxa"/>
            <w:tcBorders>
              <w:top w:val="nil"/>
              <w:left w:val="nil"/>
              <w:bottom w:val="nil"/>
              <w:right w:val="nil"/>
            </w:tcBorders>
            <w:shd w:val="clear" w:color="auto" w:fill="auto"/>
            <w:noWrap/>
            <w:vAlign w:val="bottom"/>
            <w:hideMark/>
          </w:tcPr>
          <w:p w14:paraId="49C41C13" w14:textId="77777777" w:rsidR="00947E2A" w:rsidRPr="00106B43" w:rsidRDefault="00947E2A" w:rsidP="00947E2A">
            <w:pPr>
              <w:rPr>
                <w:sz w:val="18"/>
                <w:szCs w:val="18"/>
              </w:rPr>
            </w:pPr>
          </w:p>
        </w:tc>
        <w:tc>
          <w:tcPr>
            <w:tcW w:w="548" w:type="dxa"/>
            <w:gridSpan w:val="2"/>
            <w:tcBorders>
              <w:top w:val="nil"/>
              <w:left w:val="nil"/>
              <w:bottom w:val="nil"/>
              <w:right w:val="single" w:sz="4" w:space="0" w:color="auto"/>
            </w:tcBorders>
            <w:shd w:val="clear" w:color="auto" w:fill="auto"/>
            <w:noWrap/>
            <w:vAlign w:val="bottom"/>
            <w:hideMark/>
          </w:tcPr>
          <w:p w14:paraId="49C41C14" w14:textId="77777777" w:rsidR="00947E2A" w:rsidRPr="00106B43" w:rsidRDefault="00947E2A" w:rsidP="00947E2A">
            <w:pPr>
              <w:rPr>
                <w:sz w:val="18"/>
                <w:szCs w:val="18"/>
              </w:rPr>
            </w:pPr>
          </w:p>
        </w:tc>
        <w:tc>
          <w:tcPr>
            <w:tcW w:w="222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9C41C15" w14:textId="77777777" w:rsidR="00947E2A" w:rsidRPr="00106B43" w:rsidRDefault="00947E2A" w:rsidP="00947E2A">
            <w:pPr>
              <w:jc w:val="center"/>
              <w:rPr>
                <w:sz w:val="18"/>
                <w:szCs w:val="18"/>
              </w:rPr>
            </w:pPr>
            <w:r w:rsidRPr="00106B43">
              <w:rPr>
                <w:sz w:val="18"/>
                <w:szCs w:val="18"/>
              </w:rPr>
              <w:t>Код заказчика</w:t>
            </w:r>
          </w:p>
        </w:tc>
        <w:tc>
          <w:tcPr>
            <w:tcW w:w="264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9C41C16" w14:textId="77777777" w:rsidR="00947E2A" w:rsidRPr="00106B43" w:rsidRDefault="00947E2A" w:rsidP="00947E2A">
            <w:pPr>
              <w:jc w:val="center"/>
              <w:rPr>
                <w:sz w:val="18"/>
                <w:szCs w:val="18"/>
              </w:rPr>
            </w:pPr>
            <w:r w:rsidRPr="00106B43">
              <w:rPr>
                <w:sz w:val="18"/>
                <w:szCs w:val="18"/>
              </w:rPr>
              <w:t>Авизо</w:t>
            </w:r>
          </w:p>
        </w:tc>
        <w:tc>
          <w:tcPr>
            <w:tcW w:w="17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49C41C17" w14:textId="77777777" w:rsidR="00947E2A" w:rsidRPr="00106B43" w:rsidRDefault="00947E2A" w:rsidP="00947E2A">
            <w:pPr>
              <w:jc w:val="center"/>
              <w:rPr>
                <w:sz w:val="18"/>
                <w:szCs w:val="18"/>
              </w:rPr>
            </w:pPr>
            <w:r w:rsidRPr="00106B43">
              <w:rPr>
                <w:sz w:val="18"/>
                <w:szCs w:val="18"/>
              </w:rPr>
              <w:t>№ записи в аналитическом регистре</w:t>
            </w:r>
          </w:p>
        </w:tc>
        <w:tc>
          <w:tcPr>
            <w:tcW w:w="3083"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9C41C18" w14:textId="77777777" w:rsidR="00947E2A" w:rsidRPr="00106B43" w:rsidRDefault="00947E2A" w:rsidP="00947E2A">
            <w:pPr>
              <w:jc w:val="center"/>
              <w:rPr>
                <w:sz w:val="18"/>
                <w:szCs w:val="18"/>
              </w:rPr>
            </w:pPr>
            <w:r w:rsidRPr="00106B43">
              <w:rPr>
                <w:sz w:val="18"/>
                <w:szCs w:val="18"/>
              </w:rPr>
              <w:t>Корреспонденция счетов</w:t>
            </w:r>
          </w:p>
        </w:tc>
      </w:tr>
      <w:tr w:rsidR="00947E2A" w:rsidRPr="00106B43" w14:paraId="49C41C20" w14:textId="77777777" w:rsidTr="005A71FD">
        <w:trPr>
          <w:gridAfter w:val="1"/>
          <w:wAfter w:w="184" w:type="dxa"/>
          <w:trHeight w:val="204"/>
        </w:trPr>
        <w:tc>
          <w:tcPr>
            <w:tcW w:w="255" w:type="dxa"/>
            <w:tcBorders>
              <w:top w:val="nil"/>
              <w:left w:val="nil"/>
              <w:bottom w:val="nil"/>
              <w:right w:val="nil"/>
            </w:tcBorders>
            <w:shd w:val="clear" w:color="auto" w:fill="auto"/>
            <w:noWrap/>
            <w:vAlign w:val="bottom"/>
            <w:hideMark/>
          </w:tcPr>
          <w:p w14:paraId="49C41C1A" w14:textId="77777777" w:rsidR="00947E2A" w:rsidRPr="00106B43" w:rsidRDefault="00947E2A" w:rsidP="00947E2A">
            <w:pPr>
              <w:rPr>
                <w:sz w:val="18"/>
                <w:szCs w:val="18"/>
              </w:rPr>
            </w:pPr>
          </w:p>
        </w:tc>
        <w:tc>
          <w:tcPr>
            <w:tcW w:w="548" w:type="dxa"/>
            <w:gridSpan w:val="2"/>
            <w:tcBorders>
              <w:top w:val="nil"/>
              <w:left w:val="nil"/>
              <w:bottom w:val="nil"/>
              <w:right w:val="single" w:sz="4" w:space="0" w:color="auto"/>
            </w:tcBorders>
            <w:shd w:val="clear" w:color="auto" w:fill="auto"/>
            <w:noWrap/>
            <w:vAlign w:val="bottom"/>
            <w:hideMark/>
          </w:tcPr>
          <w:p w14:paraId="49C41C1B" w14:textId="77777777" w:rsidR="00947E2A" w:rsidRPr="00106B43" w:rsidRDefault="00947E2A" w:rsidP="00947E2A">
            <w:pPr>
              <w:rPr>
                <w:sz w:val="18"/>
                <w:szCs w:val="18"/>
              </w:rPr>
            </w:pPr>
          </w:p>
        </w:tc>
        <w:tc>
          <w:tcPr>
            <w:tcW w:w="2226" w:type="dxa"/>
            <w:gridSpan w:val="3"/>
            <w:vMerge/>
            <w:tcBorders>
              <w:top w:val="single" w:sz="4" w:space="0" w:color="auto"/>
              <w:left w:val="single" w:sz="4" w:space="0" w:color="auto"/>
              <w:bottom w:val="single" w:sz="4" w:space="0" w:color="auto"/>
              <w:right w:val="single" w:sz="4" w:space="0" w:color="auto"/>
            </w:tcBorders>
            <w:vAlign w:val="center"/>
            <w:hideMark/>
          </w:tcPr>
          <w:p w14:paraId="49C41C1C" w14:textId="77777777" w:rsidR="00947E2A" w:rsidRPr="00106B43" w:rsidRDefault="00947E2A" w:rsidP="00947E2A">
            <w:pPr>
              <w:rPr>
                <w:sz w:val="18"/>
                <w:szCs w:val="18"/>
              </w:rPr>
            </w:pPr>
          </w:p>
        </w:tc>
        <w:tc>
          <w:tcPr>
            <w:tcW w:w="2648" w:type="dxa"/>
            <w:gridSpan w:val="4"/>
            <w:vMerge/>
            <w:tcBorders>
              <w:top w:val="single" w:sz="4" w:space="0" w:color="auto"/>
              <w:left w:val="single" w:sz="4" w:space="0" w:color="auto"/>
              <w:bottom w:val="single" w:sz="4" w:space="0" w:color="auto"/>
              <w:right w:val="single" w:sz="4" w:space="0" w:color="auto"/>
            </w:tcBorders>
            <w:vAlign w:val="center"/>
            <w:hideMark/>
          </w:tcPr>
          <w:p w14:paraId="49C41C1D" w14:textId="77777777" w:rsidR="00947E2A" w:rsidRPr="00106B43" w:rsidRDefault="00947E2A" w:rsidP="00947E2A">
            <w:pPr>
              <w:rPr>
                <w:sz w:val="18"/>
                <w:szCs w:val="18"/>
              </w:rPr>
            </w:pPr>
          </w:p>
        </w:tc>
        <w:tc>
          <w:tcPr>
            <w:tcW w:w="1767" w:type="dxa"/>
            <w:gridSpan w:val="3"/>
            <w:vMerge/>
            <w:tcBorders>
              <w:top w:val="single" w:sz="4" w:space="0" w:color="auto"/>
              <w:left w:val="single" w:sz="4" w:space="0" w:color="auto"/>
              <w:bottom w:val="single" w:sz="4" w:space="0" w:color="auto"/>
              <w:right w:val="single" w:sz="4" w:space="0" w:color="auto"/>
            </w:tcBorders>
            <w:vAlign w:val="center"/>
            <w:hideMark/>
          </w:tcPr>
          <w:p w14:paraId="49C41C1E" w14:textId="77777777" w:rsidR="00947E2A" w:rsidRPr="00106B43" w:rsidRDefault="00947E2A" w:rsidP="00947E2A">
            <w:pPr>
              <w:rPr>
                <w:sz w:val="18"/>
                <w:szCs w:val="18"/>
              </w:rPr>
            </w:pPr>
          </w:p>
        </w:tc>
        <w:tc>
          <w:tcPr>
            <w:tcW w:w="3083" w:type="dxa"/>
            <w:gridSpan w:val="5"/>
            <w:vMerge/>
            <w:tcBorders>
              <w:top w:val="single" w:sz="4" w:space="0" w:color="auto"/>
              <w:left w:val="single" w:sz="4" w:space="0" w:color="auto"/>
              <w:bottom w:val="single" w:sz="4" w:space="0" w:color="auto"/>
              <w:right w:val="single" w:sz="4" w:space="0" w:color="auto"/>
            </w:tcBorders>
            <w:vAlign w:val="center"/>
            <w:hideMark/>
          </w:tcPr>
          <w:p w14:paraId="49C41C1F" w14:textId="77777777" w:rsidR="00947E2A" w:rsidRPr="00106B43" w:rsidRDefault="00947E2A" w:rsidP="00947E2A">
            <w:pPr>
              <w:rPr>
                <w:sz w:val="18"/>
                <w:szCs w:val="18"/>
              </w:rPr>
            </w:pPr>
          </w:p>
        </w:tc>
      </w:tr>
      <w:tr w:rsidR="00947E2A" w:rsidRPr="00106B43" w14:paraId="49C41C29" w14:textId="77777777" w:rsidTr="005A71FD">
        <w:trPr>
          <w:gridAfter w:val="1"/>
          <w:wAfter w:w="184" w:type="dxa"/>
          <w:trHeight w:val="204"/>
        </w:trPr>
        <w:tc>
          <w:tcPr>
            <w:tcW w:w="255" w:type="dxa"/>
            <w:tcBorders>
              <w:top w:val="nil"/>
              <w:left w:val="nil"/>
              <w:bottom w:val="nil"/>
              <w:right w:val="nil"/>
            </w:tcBorders>
            <w:shd w:val="clear" w:color="auto" w:fill="auto"/>
            <w:noWrap/>
            <w:vAlign w:val="bottom"/>
            <w:hideMark/>
          </w:tcPr>
          <w:p w14:paraId="49C41C21"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22" w14:textId="77777777" w:rsidR="00947E2A" w:rsidRPr="00106B43" w:rsidRDefault="00947E2A" w:rsidP="00947E2A">
            <w:pPr>
              <w:rPr>
                <w:sz w:val="18"/>
                <w:szCs w:val="18"/>
              </w:rPr>
            </w:pP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23" w14:textId="77777777" w:rsidR="00947E2A" w:rsidRPr="00106B43" w:rsidRDefault="00947E2A" w:rsidP="00947E2A">
            <w:pPr>
              <w:jc w:val="center"/>
              <w:rPr>
                <w:sz w:val="18"/>
                <w:szCs w:val="18"/>
              </w:rPr>
            </w:pPr>
            <w:r w:rsidRPr="00106B43">
              <w:rPr>
                <w:sz w:val="18"/>
                <w:szCs w:val="18"/>
              </w:rPr>
              <w:t>Код подрядчика</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24" w14:textId="77777777" w:rsidR="00947E2A" w:rsidRPr="00106B43" w:rsidRDefault="00947E2A" w:rsidP="00947E2A">
            <w:pPr>
              <w:jc w:val="center"/>
              <w:rPr>
                <w:sz w:val="18"/>
                <w:szCs w:val="18"/>
              </w:rPr>
            </w:pPr>
            <w:r w:rsidRPr="00106B43">
              <w:rPr>
                <w:sz w:val="18"/>
                <w:szCs w:val="18"/>
              </w:rPr>
              <w:t>дата</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25" w14:textId="77777777" w:rsidR="00947E2A" w:rsidRPr="00106B43" w:rsidRDefault="00947E2A" w:rsidP="00947E2A">
            <w:pPr>
              <w:jc w:val="center"/>
              <w:rPr>
                <w:sz w:val="18"/>
                <w:szCs w:val="18"/>
              </w:rPr>
            </w:pPr>
            <w:r w:rsidRPr="00106B43">
              <w:rPr>
                <w:sz w:val="18"/>
                <w:szCs w:val="18"/>
              </w:rPr>
              <w:t>№</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26" w14:textId="77777777" w:rsidR="00947E2A" w:rsidRPr="00106B43" w:rsidRDefault="00947E2A" w:rsidP="00947E2A">
            <w:pP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27" w14:textId="77777777" w:rsidR="00947E2A" w:rsidRPr="00106B43" w:rsidRDefault="00947E2A" w:rsidP="00947E2A">
            <w:pPr>
              <w:jc w:val="center"/>
              <w:rPr>
                <w:sz w:val="18"/>
                <w:szCs w:val="18"/>
              </w:rPr>
            </w:pPr>
            <w:r w:rsidRPr="00106B43">
              <w:rPr>
                <w:sz w:val="18"/>
                <w:szCs w:val="18"/>
              </w:rPr>
              <w:t>По дебету</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28" w14:textId="77777777" w:rsidR="00947E2A" w:rsidRPr="00106B43" w:rsidRDefault="00947E2A" w:rsidP="00947E2A">
            <w:pPr>
              <w:jc w:val="center"/>
              <w:rPr>
                <w:sz w:val="18"/>
                <w:szCs w:val="18"/>
              </w:rPr>
            </w:pPr>
            <w:r w:rsidRPr="00106B43">
              <w:rPr>
                <w:sz w:val="18"/>
                <w:szCs w:val="18"/>
              </w:rPr>
              <w:t>По кредиту</w:t>
            </w:r>
          </w:p>
        </w:tc>
      </w:tr>
      <w:tr w:rsidR="00947E2A" w:rsidRPr="00106B43" w14:paraId="49C41C33"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2A"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2B" w14:textId="77777777" w:rsidR="00947E2A" w:rsidRPr="00106B43" w:rsidRDefault="00947E2A" w:rsidP="00947E2A">
            <w:pPr>
              <w:rPr>
                <w:sz w:val="18"/>
                <w:szCs w:val="18"/>
              </w:rPr>
            </w:pP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2C" w14:textId="77777777" w:rsidR="00947E2A" w:rsidRPr="00106B43" w:rsidRDefault="00947E2A" w:rsidP="00947E2A">
            <w:pPr>
              <w:jc w:val="center"/>
              <w:rPr>
                <w:sz w:val="18"/>
                <w:szCs w:val="18"/>
              </w:rPr>
            </w:pPr>
            <w:r w:rsidRPr="00106B43">
              <w:rPr>
                <w:sz w:val="18"/>
                <w:szCs w:val="18"/>
              </w:rPr>
              <w:t>Код документа</w:t>
            </w:r>
          </w:p>
        </w:tc>
        <w:tc>
          <w:tcPr>
            <w:tcW w:w="655" w:type="dxa"/>
            <w:tcBorders>
              <w:top w:val="nil"/>
              <w:left w:val="nil"/>
              <w:bottom w:val="nil"/>
              <w:right w:val="nil"/>
            </w:tcBorders>
            <w:shd w:val="clear" w:color="auto" w:fill="auto"/>
            <w:noWrap/>
            <w:vAlign w:val="bottom"/>
            <w:hideMark/>
          </w:tcPr>
          <w:p w14:paraId="49C41C2D"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2E" w14:textId="77777777" w:rsidR="00947E2A" w:rsidRPr="00106B43" w:rsidRDefault="00947E2A" w:rsidP="00947E2A">
            <w:pPr>
              <w:rPr>
                <w:sz w:val="18"/>
                <w:szCs w:val="18"/>
              </w:rPr>
            </w:pPr>
          </w:p>
        </w:tc>
        <w:tc>
          <w:tcPr>
            <w:tcW w:w="102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2F" w14:textId="77777777" w:rsidR="00947E2A" w:rsidRPr="00106B43" w:rsidRDefault="00947E2A" w:rsidP="00947E2A">
            <w:pPr>
              <w:rPr>
                <w:sz w:val="18"/>
                <w:szCs w:val="18"/>
              </w:rPr>
            </w:pPr>
            <w:r w:rsidRPr="00106B43">
              <w:rPr>
                <w:sz w:val="18"/>
                <w:szCs w:val="18"/>
              </w:rPr>
              <w:t> </w:t>
            </w:r>
          </w:p>
        </w:tc>
        <w:tc>
          <w:tcPr>
            <w:tcW w:w="17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30" w14:textId="77777777" w:rsidR="00947E2A" w:rsidRPr="00106B43" w:rsidRDefault="00947E2A" w:rsidP="00947E2A">
            <w:pPr>
              <w:rPr>
                <w:sz w:val="18"/>
                <w:szCs w:val="18"/>
              </w:rPr>
            </w:pPr>
            <w:r w:rsidRPr="00106B43">
              <w:rPr>
                <w:sz w:val="18"/>
                <w:szCs w:val="18"/>
              </w:rPr>
              <w:t> </w:t>
            </w:r>
          </w:p>
        </w:tc>
        <w:tc>
          <w:tcPr>
            <w:tcW w:w="203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31" w14:textId="77777777" w:rsidR="00947E2A" w:rsidRPr="00106B43" w:rsidRDefault="00947E2A" w:rsidP="00947E2A">
            <w:pPr>
              <w:rPr>
                <w:sz w:val="18"/>
                <w:szCs w:val="18"/>
              </w:rPr>
            </w:pPr>
            <w:r w:rsidRPr="00106B43">
              <w:rPr>
                <w:sz w:val="18"/>
                <w:szCs w:val="18"/>
              </w:rPr>
              <w:t> </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32" w14:textId="77777777" w:rsidR="00947E2A" w:rsidRPr="00106B43" w:rsidRDefault="00947E2A" w:rsidP="00947E2A">
            <w:pPr>
              <w:rPr>
                <w:sz w:val="18"/>
                <w:szCs w:val="18"/>
              </w:rPr>
            </w:pPr>
            <w:r w:rsidRPr="00106B43">
              <w:rPr>
                <w:sz w:val="18"/>
                <w:szCs w:val="18"/>
              </w:rPr>
              <w:t> </w:t>
            </w:r>
          </w:p>
        </w:tc>
      </w:tr>
      <w:tr w:rsidR="00947E2A" w:rsidRPr="00106B43" w14:paraId="49C41C3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34"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35"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36"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37"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38" w14:textId="77777777" w:rsidR="00947E2A" w:rsidRPr="00106B43" w:rsidRDefault="00947E2A" w:rsidP="00947E2A">
            <w:pPr>
              <w:rPr>
                <w:sz w:val="18"/>
                <w:szCs w:val="18"/>
              </w:rPr>
            </w:pPr>
          </w:p>
        </w:tc>
        <w:tc>
          <w:tcPr>
            <w:tcW w:w="1624" w:type="dxa"/>
            <w:gridSpan w:val="2"/>
            <w:tcBorders>
              <w:top w:val="nil"/>
              <w:left w:val="single" w:sz="4" w:space="0" w:color="auto"/>
              <w:bottom w:val="nil"/>
              <w:right w:val="nil"/>
            </w:tcBorders>
            <w:shd w:val="clear" w:color="auto" w:fill="auto"/>
            <w:noWrap/>
            <w:vAlign w:val="bottom"/>
            <w:hideMark/>
          </w:tcPr>
          <w:p w14:paraId="49C41C39" w14:textId="77777777" w:rsidR="00947E2A" w:rsidRPr="00106B43" w:rsidRDefault="00947E2A" w:rsidP="00947E2A">
            <w:pPr>
              <w:rPr>
                <w:sz w:val="18"/>
                <w:szCs w:val="18"/>
              </w:rPr>
            </w:pPr>
            <w:r w:rsidRPr="00106B43">
              <w:rPr>
                <w:sz w:val="18"/>
                <w:szCs w:val="18"/>
              </w:rPr>
              <w:t> </w:t>
            </w:r>
          </w:p>
        </w:tc>
        <w:tc>
          <w:tcPr>
            <w:tcW w:w="1024" w:type="dxa"/>
            <w:gridSpan w:val="2"/>
            <w:vMerge/>
            <w:tcBorders>
              <w:top w:val="single" w:sz="4" w:space="0" w:color="auto"/>
              <w:left w:val="single" w:sz="4" w:space="0" w:color="auto"/>
              <w:bottom w:val="single" w:sz="4" w:space="0" w:color="auto"/>
              <w:right w:val="single" w:sz="4" w:space="0" w:color="auto"/>
            </w:tcBorders>
            <w:vAlign w:val="center"/>
            <w:hideMark/>
          </w:tcPr>
          <w:p w14:paraId="49C41C3A" w14:textId="77777777" w:rsidR="00947E2A" w:rsidRPr="00106B43" w:rsidRDefault="00947E2A" w:rsidP="00947E2A">
            <w:pPr>
              <w:rPr>
                <w:sz w:val="18"/>
                <w:szCs w:val="18"/>
              </w:rPr>
            </w:pPr>
          </w:p>
        </w:tc>
        <w:tc>
          <w:tcPr>
            <w:tcW w:w="1767" w:type="dxa"/>
            <w:gridSpan w:val="3"/>
            <w:vMerge/>
            <w:tcBorders>
              <w:top w:val="single" w:sz="4" w:space="0" w:color="auto"/>
              <w:left w:val="single" w:sz="4" w:space="0" w:color="auto"/>
              <w:bottom w:val="single" w:sz="4" w:space="0" w:color="auto"/>
              <w:right w:val="single" w:sz="4" w:space="0" w:color="auto"/>
            </w:tcBorders>
            <w:vAlign w:val="center"/>
            <w:hideMark/>
          </w:tcPr>
          <w:p w14:paraId="49C41C3B" w14:textId="77777777" w:rsidR="00947E2A" w:rsidRPr="00106B43" w:rsidRDefault="00947E2A" w:rsidP="00947E2A">
            <w:pPr>
              <w:rPr>
                <w:sz w:val="18"/>
                <w:szCs w:val="18"/>
              </w:rPr>
            </w:pPr>
          </w:p>
        </w:tc>
        <w:tc>
          <w:tcPr>
            <w:tcW w:w="2037" w:type="dxa"/>
            <w:gridSpan w:val="3"/>
            <w:vMerge/>
            <w:tcBorders>
              <w:top w:val="single" w:sz="4" w:space="0" w:color="auto"/>
              <w:left w:val="single" w:sz="4" w:space="0" w:color="auto"/>
              <w:bottom w:val="single" w:sz="4" w:space="0" w:color="auto"/>
              <w:right w:val="single" w:sz="4" w:space="0" w:color="auto"/>
            </w:tcBorders>
            <w:vAlign w:val="center"/>
            <w:hideMark/>
          </w:tcPr>
          <w:p w14:paraId="49C41C3C" w14:textId="77777777" w:rsidR="00947E2A" w:rsidRPr="00106B43" w:rsidRDefault="00947E2A" w:rsidP="00947E2A">
            <w:pPr>
              <w:rPr>
                <w:sz w:val="18"/>
                <w:szCs w:val="18"/>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49C41C3D" w14:textId="77777777" w:rsidR="00947E2A" w:rsidRPr="00106B43" w:rsidRDefault="00947E2A" w:rsidP="00947E2A">
            <w:pPr>
              <w:rPr>
                <w:sz w:val="18"/>
                <w:szCs w:val="18"/>
              </w:rPr>
            </w:pPr>
          </w:p>
        </w:tc>
      </w:tr>
      <w:tr w:rsidR="00947E2A" w:rsidRPr="00106B43" w14:paraId="49C41C47" w14:textId="77777777" w:rsidTr="00947E2A">
        <w:trPr>
          <w:gridAfter w:val="1"/>
          <w:wAfter w:w="184" w:type="dxa"/>
          <w:trHeight w:val="657"/>
        </w:trPr>
        <w:tc>
          <w:tcPr>
            <w:tcW w:w="255" w:type="dxa"/>
            <w:tcBorders>
              <w:top w:val="nil"/>
              <w:left w:val="nil"/>
              <w:bottom w:val="nil"/>
              <w:right w:val="nil"/>
            </w:tcBorders>
            <w:shd w:val="clear" w:color="auto" w:fill="auto"/>
            <w:noWrap/>
            <w:vAlign w:val="bottom"/>
            <w:hideMark/>
          </w:tcPr>
          <w:p w14:paraId="49C41C3F" w14:textId="77777777" w:rsidR="00947E2A" w:rsidRPr="00106B43" w:rsidRDefault="00947E2A" w:rsidP="00947E2A">
            <w:pPr>
              <w:rPr>
                <w:sz w:val="18"/>
                <w:szCs w:val="18"/>
              </w:rPr>
            </w:pPr>
          </w:p>
        </w:tc>
        <w:tc>
          <w:tcPr>
            <w:tcW w:w="548"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9C41C40" w14:textId="77777777" w:rsidR="00947E2A" w:rsidRPr="00106B43" w:rsidRDefault="00947E2A" w:rsidP="00947E2A">
            <w:pPr>
              <w:jc w:val="center"/>
              <w:rPr>
                <w:sz w:val="18"/>
                <w:szCs w:val="18"/>
              </w:rPr>
            </w:pPr>
            <w:r w:rsidRPr="00106B43">
              <w:rPr>
                <w:sz w:val="18"/>
                <w:szCs w:val="18"/>
              </w:rPr>
              <w:t>№ п/п</w:t>
            </w:r>
          </w:p>
        </w:tc>
        <w:tc>
          <w:tcPr>
            <w:tcW w:w="2226" w:type="dxa"/>
            <w:gridSpan w:val="3"/>
            <w:tcBorders>
              <w:top w:val="single" w:sz="4" w:space="0" w:color="auto"/>
              <w:left w:val="nil"/>
              <w:bottom w:val="single" w:sz="4" w:space="0" w:color="auto"/>
              <w:right w:val="single" w:sz="4" w:space="0" w:color="auto"/>
            </w:tcBorders>
            <w:shd w:val="clear" w:color="auto" w:fill="auto"/>
            <w:noWrap/>
            <w:hideMark/>
          </w:tcPr>
          <w:p w14:paraId="49C41C41" w14:textId="77777777" w:rsidR="00947E2A" w:rsidRPr="00106B43" w:rsidRDefault="00947E2A" w:rsidP="00947E2A">
            <w:pPr>
              <w:jc w:val="center"/>
              <w:rPr>
                <w:sz w:val="18"/>
                <w:szCs w:val="18"/>
              </w:rPr>
            </w:pPr>
            <w:r w:rsidRPr="00106B43">
              <w:rPr>
                <w:sz w:val="18"/>
                <w:szCs w:val="18"/>
              </w:rPr>
              <w:t>Наименование материалов</w:t>
            </w:r>
          </w:p>
        </w:tc>
        <w:tc>
          <w:tcPr>
            <w:tcW w:w="1624" w:type="dxa"/>
            <w:gridSpan w:val="2"/>
            <w:tcBorders>
              <w:top w:val="single" w:sz="4" w:space="0" w:color="auto"/>
              <w:left w:val="nil"/>
              <w:bottom w:val="single" w:sz="4" w:space="0" w:color="auto"/>
              <w:right w:val="single" w:sz="4" w:space="0" w:color="auto"/>
            </w:tcBorders>
            <w:shd w:val="clear" w:color="auto" w:fill="auto"/>
            <w:hideMark/>
          </w:tcPr>
          <w:p w14:paraId="49C41C42" w14:textId="77777777" w:rsidR="00947E2A" w:rsidRPr="00106B43" w:rsidRDefault="00947E2A" w:rsidP="00947E2A">
            <w:pPr>
              <w:jc w:val="center"/>
              <w:rPr>
                <w:sz w:val="18"/>
                <w:szCs w:val="18"/>
              </w:rPr>
            </w:pPr>
            <w:r w:rsidRPr="00106B43">
              <w:rPr>
                <w:sz w:val="18"/>
                <w:szCs w:val="18"/>
              </w:rPr>
              <w:t>Тип и техническая характеристика</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49C41C43" w14:textId="77777777" w:rsidR="00947E2A" w:rsidRPr="00106B43" w:rsidRDefault="00947E2A" w:rsidP="00947E2A">
            <w:pPr>
              <w:jc w:val="center"/>
              <w:rPr>
                <w:sz w:val="18"/>
                <w:szCs w:val="18"/>
              </w:rPr>
            </w:pPr>
            <w:r w:rsidRPr="00106B43">
              <w:rPr>
                <w:sz w:val="18"/>
                <w:szCs w:val="18"/>
              </w:rPr>
              <w:t>Ед. измерения</w:t>
            </w:r>
          </w:p>
        </w:tc>
        <w:tc>
          <w:tcPr>
            <w:tcW w:w="1767" w:type="dxa"/>
            <w:gridSpan w:val="3"/>
            <w:tcBorders>
              <w:top w:val="single" w:sz="4" w:space="0" w:color="auto"/>
              <w:left w:val="nil"/>
              <w:bottom w:val="single" w:sz="4" w:space="0" w:color="auto"/>
              <w:right w:val="single" w:sz="4" w:space="0" w:color="auto"/>
            </w:tcBorders>
            <w:shd w:val="clear" w:color="auto" w:fill="auto"/>
            <w:noWrap/>
            <w:hideMark/>
          </w:tcPr>
          <w:p w14:paraId="49C41C44" w14:textId="77777777" w:rsidR="00947E2A" w:rsidRPr="00106B43" w:rsidRDefault="00947E2A" w:rsidP="00947E2A">
            <w:pPr>
              <w:jc w:val="center"/>
              <w:rPr>
                <w:sz w:val="18"/>
                <w:szCs w:val="18"/>
              </w:rPr>
            </w:pPr>
            <w:r w:rsidRPr="00106B43">
              <w:rPr>
                <w:sz w:val="18"/>
                <w:szCs w:val="18"/>
              </w:rPr>
              <w:t>Количество</w:t>
            </w:r>
          </w:p>
        </w:tc>
        <w:tc>
          <w:tcPr>
            <w:tcW w:w="2037" w:type="dxa"/>
            <w:gridSpan w:val="3"/>
            <w:tcBorders>
              <w:top w:val="single" w:sz="4" w:space="0" w:color="auto"/>
              <w:left w:val="nil"/>
              <w:bottom w:val="single" w:sz="4" w:space="0" w:color="auto"/>
              <w:right w:val="single" w:sz="4" w:space="0" w:color="auto"/>
            </w:tcBorders>
            <w:shd w:val="clear" w:color="auto" w:fill="auto"/>
            <w:noWrap/>
            <w:hideMark/>
          </w:tcPr>
          <w:p w14:paraId="49C41C45" w14:textId="77777777" w:rsidR="00947E2A" w:rsidRPr="00106B43" w:rsidRDefault="00947E2A" w:rsidP="00947E2A">
            <w:pPr>
              <w:jc w:val="center"/>
              <w:rPr>
                <w:sz w:val="18"/>
                <w:szCs w:val="18"/>
              </w:rPr>
            </w:pPr>
            <w:r w:rsidRPr="00106B43">
              <w:rPr>
                <w:sz w:val="18"/>
                <w:szCs w:val="18"/>
              </w:rPr>
              <w:t>Цена</w:t>
            </w:r>
          </w:p>
        </w:tc>
        <w:tc>
          <w:tcPr>
            <w:tcW w:w="1046" w:type="dxa"/>
            <w:gridSpan w:val="2"/>
            <w:tcBorders>
              <w:top w:val="single" w:sz="4" w:space="0" w:color="auto"/>
              <w:left w:val="nil"/>
              <w:bottom w:val="single" w:sz="4" w:space="0" w:color="auto"/>
              <w:right w:val="single" w:sz="4" w:space="0" w:color="auto"/>
            </w:tcBorders>
            <w:shd w:val="clear" w:color="auto" w:fill="auto"/>
            <w:noWrap/>
            <w:hideMark/>
          </w:tcPr>
          <w:p w14:paraId="49C41C46" w14:textId="77777777" w:rsidR="00947E2A" w:rsidRPr="00106B43" w:rsidRDefault="00947E2A" w:rsidP="00947E2A">
            <w:pPr>
              <w:jc w:val="center"/>
              <w:rPr>
                <w:sz w:val="18"/>
                <w:szCs w:val="18"/>
              </w:rPr>
            </w:pPr>
            <w:r w:rsidRPr="00106B43">
              <w:rPr>
                <w:sz w:val="18"/>
                <w:szCs w:val="18"/>
              </w:rPr>
              <w:t>Стоимость</w:t>
            </w:r>
          </w:p>
        </w:tc>
      </w:tr>
      <w:tr w:rsidR="00947E2A" w:rsidRPr="00106B43" w14:paraId="49C41C50"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48"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49" w14:textId="77777777" w:rsidR="00947E2A" w:rsidRPr="00106B43" w:rsidRDefault="00947E2A" w:rsidP="00947E2A">
            <w:pPr>
              <w:jc w:val="center"/>
              <w:rPr>
                <w:sz w:val="18"/>
                <w:szCs w:val="18"/>
              </w:rPr>
            </w:pPr>
            <w:r w:rsidRPr="00106B43">
              <w:rPr>
                <w:sz w:val="18"/>
                <w:szCs w:val="18"/>
              </w:rPr>
              <w:t>1</w:t>
            </w:r>
          </w:p>
        </w:tc>
        <w:tc>
          <w:tcPr>
            <w:tcW w:w="2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4A" w14:textId="77777777" w:rsidR="00947E2A" w:rsidRPr="00106B43" w:rsidRDefault="00947E2A" w:rsidP="00947E2A">
            <w:pPr>
              <w:jc w:val="center"/>
              <w:rPr>
                <w:sz w:val="18"/>
                <w:szCs w:val="18"/>
              </w:rPr>
            </w:pPr>
            <w:r w:rsidRPr="00106B43">
              <w:rPr>
                <w:sz w:val="18"/>
                <w:szCs w:val="18"/>
              </w:rPr>
              <w:t>2</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4B" w14:textId="77777777" w:rsidR="00947E2A" w:rsidRPr="00106B43" w:rsidRDefault="00947E2A" w:rsidP="00947E2A">
            <w:pPr>
              <w:jc w:val="center"/>
              <w:rPr>
                <w:sz w:val="18"/>
                <w:szCs w:val="18"/>
              </w:rPr>
            </w:pPr>
            <w:r w:rsidRPr="00106B43">
              <w:rPr>
                <w:sz w:val="18"/>
                <w:szCs w:val="18"/>
              </w:rPr>
              <w:t>3</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4C" w14:textId="77777777" w:rsidR="00947E2A" w:rsidRPr="00106B43" w:rsidRDefault="00947E2A" w:rsidP="00947E2A">
            <w:pPr>
              <w:jc w:val="center"/>
              <w:rPr>
                <w:sz w:val="18"/>
                <w:szCs w:val="18"/>
              </w:rPr>
            </w:pPr>
            <w:r w:rsidRPr="00106B43">
              <w:rPr>
                <w:sz w:val="18"/>
                <w:szCs w:val="18"/>
              </w:rPr>
              <w:t>4</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4D" w14:textId="77777777" w:rsidR="00947E2A" w:rsidRPr="00106B43" w:rsidRDefault="00947E2A" w:rsidP="00947E2A">
            <w:pPr>
              <w:jc w:val="center"/>
              <w:rPr>
                <w:sz w:val="18"/>
                <w:szCs w:val="18"/>
              </w:rPr>
            </w:pPr>
            <w:r w:rsidRPr="00106B43">
              <w:rPr>
                <w:sz w:val="18"/>
                <w:szCs w:val="18"/>
              </w:rPr>
              <w:t>5</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4E" w14:textId="77777777" w:rsidR="00947E2A" w:rsidRPr="00106B43" w:rsidRDefault="00947E2A" w:rsidP="00947E2A">
            <w:pPr>
              <w:jc w:val="center"/>
              <w:rPr>
                <w:sz w:val="18"/>
                <w:szCs w:val="18"/>
              </w:rPr>
            </w:pPr>
            <w:r w:rsidRPr="00106B43">
              <w:rPr>
                <w:sz w:val="18"/>
                <w:szCs w:val="18"/>
              </w:rPr>
              <w:t>6</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4F" w14:textId="77777777" w:rsidR="00947E2A" w:rsidRPr="00106B43" w:rsidRDefault="00947E2A" w:rsidP="00947E2A">
            <w:pPr>
              <w:jc w:val="center"/>
              <w:rPr>
                <w:sz w:val="18"/>
                <w:szCs w:val="18"/>
              </w:rPr>
            </w:pPr>
            <w:r w:rsidRPr="00106B43">
              <w:rPr>
                <w:sz w:val="18"/>
                <w:szCs w:val="18"/>
              </w:rPr>
              <w:t>7</w:t>
            </w:r>
          </w:p>
        </w:tc>
      </w:tr>
      <w:tr w:rsidR="00947E2A" w:rsidRPr="00106B43" w14:paraId="49C41C59"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51"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52"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53"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4"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5"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56"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57"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8" w14:textId="77777777" w:rsidR="00947E2A" w:rsidRPr="00106B43" w:rsidRDefault="00947E2A" w:rsidP="00947E2A">
            <w:pPr>
              <w:jc w:val="right"/>
              <w:rPr>
                <w:sz w:val="18"/>
                <w:szCs w:val="18"/>
              </w:rPr>
            </w:pPr>
            <w:r w:rsidRPr="00106B43">
              <w:rPr>
                <w:sz w:val="18"/>
                <w:szCs w:val="18"/>
              </w:rPr>
              <w:t> </w:t>
            </w:r>
          </w:p>
        </w:tc>
      </w:tr>
      <w:tr w:rsidR="00947E2A" w:rsidRPr="00106B43" w14:paraId="49C41C62"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5A"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5B"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5C"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D"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E"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5F"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60"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1" w14:textId="77777777" w:rsidR="00947E2A" w:rsidRPr="00106B43" w:rsidRDefault="00947E2A" w:rsidP="00947E2A">
            <w:pPr>
              <w:jc w:val="right"/>
              <w:rPr>
                <w:sz w:val="18"/>
                <w:szCs w:val="18"/>
              </w:rPr>
            </w:pPr>
            <w:r w:rsidRPr="00106B43">
              <w:rPr>
                <w:sz w:val="18"/>
                <w:szCs w:val="18"/>
              </w:rPr>
              <w:t> </w:t>
            </w:r>
          </w:p>
        </w:tc>
      </w:tr>
      <w:tr w:rsidR="00947E2A" w:rsidRPr="00106B43" w14:paraId="49C41C6B"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63"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64"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65"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6"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7"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68"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69"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A" w14:textId="77777777" w:rsidR="00947E2A" w:rsidRPr="00106B43" w:rsidRDefault="00947E2A" w:rsidP="00947E2A">
            <w:pPr>
              <w:jc w:val="right"/>
              <w:rPr>
                <w:sz w:val="18"/>
                <w:szCs w:val="18"/>
              </w:rPr>
            </w:pPr>
            <w:r w:rsidRPr="00106B43">
              <w:rPr>
                <w:sz w:val="18"/>
                <w:szCs w:val="18"/>
              </w:rPr>
              <w:t> </w:t>
            </w:r>
          </w:p>
        </w:tc>
      </w:tr>
      <w:tr w:rsidR="00947E2A" w:rsidRPr="00106B43" w14:paraId="49C41C74"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6C"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6D"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6E"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F"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0"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1"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2"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3" w14:textId="77777777" w:rsidR="00947E2A" w:rsidRPr="00106B43" w:rsidRDefault="00947E2A" w:rsidP="00947E2A">
            <w:pPr>
              <w:jc w:val="right"/>
              <w:rPr>
                <w:sz w:val="18"/>
                <w:szCs w:val="18"/>
              </w:rPr>
            </w:pPr>
            <w:r w:rsidRPr="00106B43">
              <w:rPr>
                <w:sz w:val="18"/>
                <w:szCs w:val="18"/>
              </w:rPr>
              <w:t> </w:t>
            </w:r>
          </w:p>
        </w:tc>
      </w:tr>
      <w:tr w:rsidR="00947E2A" w:rsidRPr="00106B43" w14:paraId="49C41C7D"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75"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76"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77"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8"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9"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A"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B"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C" w14:textId="77777777" w:rsidR="00947E2A" w:rsidRPr="00106B43" w:rsidRDefault="00947E2A" w:rsidP="00947E2A">
            <w:pPr>
              <w:jc w:val="right"/>
              <w:rPr>
                <w:sz w:val="18"/>
                <w:szCs w:val="18"/>
              </w:rPr>
            </w:pPr>
            <w:r w:rsidRPr="00106B43">
              <w:rPr>
                <w:sz w:val="18"/>
                <w:szCs w:val="18"/>
              </w:rPr>
              <w:t> </w:t>
            </w:r>
          </w:p>
        </w:tc>
      </w:tr>
      <w:tr w:rsidR="00947E2A" w:rsidRPr="00106B43" w14:paraId="49C41C86"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7E"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7F"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80"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1"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2"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3"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4"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5" w14:textId="77777777" w:rsidR="00947E2A" w:rsidRPr="00106B43" w:rsidRDefault="00947E2A" w:rsidP="00947E2A">
            <w:pPr>
              <w:jc w:val="right"/>
              <w:rPr>
                <w:sz w:val="18"/>
                <w:szCs w:val="18"/>
              </w:rPr>
            </w:pPr>
            <w:r w:rsidRPr="00106B43">
              <w:rPr>
                <w:sz w:val="18"/>
                <w:szCs w:val="18"/>
              </w:rPr>
              <w:t> </w:t>
            </w:r>
          </w:p>
        </w:tc>
      </w:tr>
      <w:tr w:rsidR="00947E2A" w:rsidRPr="00106B43" w14:paraId="49C41C8F"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87"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88"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89"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A"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B"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C"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D"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E" w14:textId="77777777" w:rsidR="00947E2A" w:rsidRPr="00106B43" w:rsidRDefault="00947E2A" w:rsidP="00947E2A">
            <w:pPr>
              <w:jc w:val="right"/>
              <w:rPr>
                <w:sz w:val="18"/>
                <w:szCs w:val="18"/>
              </w:rPr>
            </w:pPr>
            <w:r w:rsidRPr="00106B43">
              <w:rPr>
                <w:sz w:val="18"/>
                <w:szCs w:val="18"/>
              </w:rPr>
              <w:t> </w:t>
            </w:r>
          </w:p>
        </w:tc>
      </w:tr>
      <w:tr w:rsidR="00947E2A" w:rsidRPr="00106B43" w14:paraId="49C41C98"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90" w14:textId="77777777" w:rsidR="00947E2A" w:rsidRPr="00106B43"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91" w14:textId="77777777" w:rsidR="00947E2A" w:rsidRPr="00106B43" w:rsidRDefault="00947E2A" w:rsidP="00947E2A">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92" w14:textId="77777777" w:rsidR="00947E2A" w:rsidRPr="00106B43" w:rsidRDefault="00947E2A" w:rsidP="00947E2A">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3" w14:textId="77777777" w:rsidR="00947E2A" w:rsidRPr="00106B43" w:rsidRDefault="00947E2A" w:rsidP="00947E2A">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4" w14:textId="77777777" w:rsidR="00947E2A" w:rsidRPr="00106B43" w:rsidRDefault="00947E2A" w:rsidP="00947E2A">
            <w:pPr>
              <w:jc w:val="center"/>
              <w:rPr>
                <w:sz w:val="18"/>
                <w:szCs w:val="18"/>
              </w:rPr>
            </w:pPr>
            <w:r w:rsidRPr="00106B43">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95" w14:textId="77777777" w:rsidR="00947E2A" w:rsidRPr="00106B43" w:rsidRDefault="00947E2A" w:rsidP="00947E2A">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96" w14:textId="77777777" w:rsidR="00947E2A" w:rsidRPr="00106B43" w:rsidRDefault="00947E2A" w:rsidP="00947E2A">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7" w14:textId="77777777" w:rsidR="00947E2A" w:rsidRPr="00106B43" w:rsidRDefault="00947E2A" w:rsidP="00947E2A">
            <w:pPr>
              <w:jc w:val="right"/>
              <w:rPr>
                <w:sz w:val="18"/>
                <w:szCs w:val="18"/>
              </w:rPr>
            </w:pPr>
            <w:r w:rsidRPr="00106B43">
              <w:rPr>
                <w:sz w:val="18"/>
                <w:szCs w:val="18"/>
              </w:rPr>
              <w:t> </w:t>
            </w:r>
          </w:p>
        </w:tc>
      </w:tr>
      <w:tr w:rsidR="00947E2A" w:rsidRPr="00106B43" w14:paraId="49C41C9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99" w14:textId="77777777" w:rsidR="00947E2A" w:rsidRPr="00106B43" w:rsidRDefault="00947E2A" w:rsidP="00947E2A">
            <w:pPr>
              <w:rPr>
                <w:sz w:val="18"/>
                <w:szCs w:val="18"/>
              </w:rPr>
            </w:pPr>
          </w:p>
        </w:tc>
        <w:tc>
          <w:tcPr>
            <w:tcW w:w="718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9A" w14:textId="77777777" w:rsidR="00947E2A" w:rsidRPr="00106B43" w:rsidRDefault="00947E2A" w:rsidP="00947E2A">
            <w:pPr>
              <w:jc w:val="right"/>
              <w:rPr>
                <w:b/>
                <w:bCs/>
                <w:sz w:val="18"/>
                <w:szCs w:val="18"/>
              </w:rPr>
            </w:pPr>
            <w:r w:rsidRPr="00106B43">
              <w:rPr>
                <w:b/>
                <w:bCs/>
                <w:sz w:val="18"/>
                <w:szCs w:val="18"/>
              </w:rPr>
              <w:t>ИТОГО:</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9B" w14:textId="77777777" w:rsidR="00947E2A" w:rsidRPr="00106B43" w:rsidRDefault="00947E2A" w:rsidP="00947E2A">
            <w:pPr>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C" w14:textId="77777777" w:rsidR="00947E2A" w:rsidRPr="00106B43" w:rsidRDefault="00947E2A" w:rsidP="00947E2A">
            <w:pPr>
              <w:jc w:val="right"/>
              <w:rPr>
                <w:b/>
                <w:bCs/>
                <w:sz w:val="18"/>
                <w:szCs w:val="18"/>
              </w:rPr>
            </w:pPr>
            <w:r w:rsidRPr="00106B43">
              <w:rPr>
                <w:b/>
                <w:bCs/>
                <w:sz w:val="18"/>
                <w:szCs w:val="18"/>
              </w:rPr>
              <w:t> </w:t>
            </w:r>
          </w:p>
        </w:tc>
      </w:tr>
      <w:tr w:rsidR="00947E2A" w:rsidRPr="00106B43" w14:paraId="49C41CA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9E"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9F"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A0"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A1"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A2"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A3"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A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A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A6"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A7"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A8"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A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A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A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A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AD" w14:textId="77777777" w:rsidR="00947E2A" w:rsidRPr="00106B43" w:rsidRDefault="00947E2A" w:rsidP="00947E2A">
            <w:pPr>
              <w:rPr>
                <w:sz w:val="18"/>
                <w:szCs w:val="18"/>
              </w:rPr>
            </w:pPr>
          </w:p>
        </w:tc>
      </w:tr>
      <w:tr w:rsidR="00947E2A" w:rsidRPr="00106B43" w14:paraId="49C41CBD"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AF"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B0"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B1" w14:textId="77777777" w:rsidR="00947E2A" w:rsidRPr="00106B43" w:rsidRDefault="00947E2A" w:rsidP="00947E2A">
            <w:pPr>
              <w:rPr>
                <w:b/>
                <w:bCs/>
                <w:sz w:val="18"/>
                <w:szCs w:val="18"/>
              </w:rPr>
            </w:pPr>
            <w:r w:rsidRPr="00106B43">
              <w:rPr>
                <w:b/>
                <w:bCs/>
                <w:sz w:val="18"/>
                <w:szCs w:val="18"/>
              </w:rPr>
              <w:t>Сдал:</w:t>
            </w:r>
          </w:p>
        </w:tc>
        <w:tc>
          <w:tcPr>
            <w:tcW w:w="1266" w:type="dxa"/>
            <w:tcBorders>
              <w:top w:val="nil"/>
              <w:left w:val="nil"/>
              <w:bottom w:val="nil"/>
              <w:right w:val="nil"/>
            </w:tcBorders>
            <w:shd w:val="clear" w:color="auto" w:fill="auto"/>
            <w:noWrap/>
            <w:vAlign w:val="bottom"/>
            <w:hideMark/>
          </w:tcPr>
          <w:p w14:paraId="49C41CB2"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B3" w14:textId="77777777" w:rsidR="00947E2A" w:rsidRPr="00106B43" w:rsidRDefault="00947E2A" w:rsidP="00947E2A">
            <w:pPr>
              <w:rPr>
                <w:sz w:val="18"/>
                <w:szCs w:val="18"/>
              </w:rPr>
            </w:pPr>
          </w:p>
        </w:tc>
        <w:tc>
          <w:tcPr>
            <w:tcW w:w="2136" w:type="dxa"/>
            <w:gridSpan w:val="3"/>
            <w:tcBorders>
              <w:top w:val="nil"/>
              <w:left w:val="nil"/>
              <w:bottom w:val="nil"/>
              <w:right w:val="nil"/>
            </w:tcBorders>
            <w:shd w:val="clear" w:color="auto" w:fill="auto"/>
            <w:vAlign w:val="bottom"/>
            <w:hideMark/>
          </w:tcPr>
          <w:p w14:paraId="49C41CB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B5"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B6" w14:textId="77777777" w:rsidR="00947E2A" w:rsidRPr="00106B43" w:rsidRDefault="00947E2A" w:rsidP="00947E2A">
            <w:pPr>
              <w:rPr>
                <w:b/>
                <w:bCs/>
                <w:sz w:val="18"/>
                <w:szCs w:val="18"/>
              </w:rPr>
            </w:pPr>
            <w:r w:rsidRPr="00106B43">
              <w:rPr>
                <w:b/>
                <w:bCs/>
                <w:sz w:val="18"/>
                <w:szCs w:val="18"/>
              </w:rPr>
              <w:t>Принял:</w:t>
            </w:r>
          </w:p>
        </w:tc>
        <w:tc>
          <w:tcPr>
            <w:tcW w:w="845" w:type="dxa"/>
            <w:tcBorders>
              <w:top w:val="nil"/>
              <w:left w:val="nil"/>
              <w:bottom w:val="nil"/>
              <w:right w:val="nil"/>
            </w:tcBorders>
            <w:shd w:val="clear" w:color="auto" w:fill="auto"/>
            <w:noWrap/>
            <w:vAlign w:val="bottom"/>
            <w:hideMark/>
          </w:tcPr>
          <w:p w14:paraId="49C41CB7"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B8"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B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BA"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B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BC" w14:textId="77777777" w:rsidR="00947E2A" w:rsidRPr="00106B43" w:rsidRDefault="00947E2A" w:rsidP="00947E2A">
            <w:pPr>
              <w:rPr>
                <w:sz w:val="18"/>
                <w:szCs w:val="18"/>
              </w:rPr>
            </w:pPr>
          </w:p>
        </w:tc>
      </w:tr>
      <w:tr w:rsidR="00947E2A" w:rsidRPr="00106B43" w14:paraId="49C41CC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BE"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BF"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C0" w14:textId="77777777" w:rsidR="00947E2A" w:rsidRPr="00106B43" w:rsidRDefault="00947E2A" w:rsidP="00947E2A">
            <w:pPr>
              <w:rPr>
                <w:sz w:val="18"/>
                <w:szCs w:val="18"/>
              </w:rPr>
            </w:pPr>
          </w:p>
        </w:tc>
        <w:tc>
          <w:tcPr>
            <w:tcW w:w="1266" w:type="dxa"/>
            <w:tcBorders>
              <w:top w:val="single" w:sz="4" w:space="0" w:color="auto"/>
              <w:left w:val="nil"/>
              <w:bottom w:val="nil"/>
              <w:right w:val="nil"/>
            </w:tcBorders>
            <w:shd w:val="clear" w:color="auto" w:fill="auto"/>
            <w:noWrap/>
            <w:hideMark/>
          </w:tcPr>
          <w:p w14:paraId="49C41CC1" w14:textId="77777777" w:rsidR="00947E2A" w:rsidRPr="00106B43" w:rsidRDefault="00947E2A" w:rsidP="00947E2A">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noWrap/>
            <w:vAlign w:val="bottom"/>
            <w:hideMark/>
          </w:tcPr>
          <w:p w14:paraId="49C41CC2"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C3"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C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C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C6"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C7" w14:textId="77777777" w:rsidR="00947E2A" w:rsidRPr="00106B43" w:rsidRDefault="00947E2A" w:rsidP="00947E2A">
            <w:pPr>
              <w:rPr>
                <w:sz w:val="18"/>
                <w:szCs w:val="18"/>
              </w:rPr>
            </w:pPr>
          </w:p>
        </w:tc>
        <w:tc>
          <w:tcPr>
            <w:tcW w:w="2438" w:type="dxa"/>
            <w:gridSpan w:val="2"/>
            <w:tcBorders>
              <w:top w:val="single" w:sz="4" w:space="0" w:color="auto"/>
              <w:left w:val="nil"/>
              <w:bottom w:val="nil"/>
              <w:right w:val="nil"/>
            </w:tcBorders>
            <w:shd w:val="clear" w:color="auto" w:fill="auto"/>
            <w:noWrap/>
            <w:hideMark/>
          </w:tcPr>
          <w:p w14:paraId="49C41CC8" w14:textId="77777777" w:rsidR="00947E2A" w:rsidRPr="00106B43" w:rsidRDefault="00947E2A" w:rsidP="00947E2A">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noWrap/>
            <w:vAlign w:val="bottom"/>
            <w:hideMark/>
          </w:tcPr>
          <w:p w14:paraId="49C41CC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CA"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C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CC" w14:textId="77777777" w:rsidR="00947E2A" w:rsidRPr="00106B43" w:rsidRDefault="00947E2A" w:rsidP="00947E2A">
            <w:pPr>
              <w:rPr>
                <w:sz w:val="18"/>
                <w:szCs w:val="18"/>
              </w:rPr>
            </w:pPr>
          </w:p>
        </w:tc>
      </w:tr>
      <w:tr w:rsidR="00947E2A" w:rsidRPr="00106B43" w14:paraId="49C41CD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CE"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CF"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D0"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D1"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D2"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D3"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D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D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D6"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D7"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D8"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D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D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D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D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DD" w14:textId="77777777" w:rsidR="00947E2A" w:rsidRPr="00106B43" w:rsidRDefault="00947E2A" w:rsidP="00947E2A">
            <w:pPr>
              <w:rPr>
                <w:sz w:val="18"/>
                <w:szCs w:val="18"/>
              </w:rPr>
            </w:pPr>
          </w:p>
        </w:tc>
      </w:tr>
      <w:tr w:rsidR="00947E2A" w:rsidRPr="00106B43" w14:paraId="49C41CE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DF"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E0" w14:textId="77777777" w:rsidR="00947E2A" w:rsidRPr="00106B43" w:rsidRDefault="00947E2A" w:rsidP="00947E2A">
            <w:pPr>
              <w:rPr>
                <w:sz w:val="18"/>
                <w:szCs w:val="18"/>
              </w:rPr>
            </w:pPr>
          </w:p>
        </w:tc>
        <w:tc>
          <w:tcPr>
            <w:tcW w:w="2004" w:type="dxa"/>
            <w:gridSpan w:val="2"/>
            <w:tcBorders>
              <w:top w:val="nil"/>
              <w:left w:val="nil"/>
              <w:bottom w:val="nil"/>
              <w:right w:val="nil"/>
            </w:tcBorders>
            <w:shd w:val="clear" w:color="auto" w:fill="auto"/>
            <w:noWrap/>
            <w:vAlign w:val="bottom"/>
            <w:hideMark/>
          </w:tcPr>
          <w:p w14:paraId="49C41CE1" w14:textId="77777777" w:rsidR="00947E2A" w:rsidRPr="00106B43" w:rsidRDefault="00947E2A" w:rsidP="00947E2A">
            <w:pPr>
              <w:rPr>
                <w:b/>
                <w:bCs/>
                <w:sz w:val="18"/>
                <w:szCs w:val="18"/>
              </w:rPr>
            </w:pPr>
            <w:r w:rsidRPr="00106B43">
              <w:rPr>
                <w:b/>
                <w:bCs/>
                <w:sz w:val="18"/>
                <w:szCs w:val="18"/>
              </w:rPr>
              <w:t>Комиссия:</w:t>
            </w:r>
          </w:p>
        </w:tc>
        <w:tc>
          <w:tcPr>
            <w:tcW w:w="222" w:type="dxa"/>
            <w:tcBorders>
              <w:top w:val="nil"/>
              <w:left w:val="nil"/>
              <w:bottom w:val="nil"/>
              <w:right w:val="nil"/>
            </w:tcBorders>
            <w:shd w:val="clear" w:color="auto" w:fill="auto"/>
            <w:noWrap/>
            <w:vAlign w:val="bottom"/>
            <w:hideMark/>
          </w:tcPr>
          <w:p w14:paraId="49C41CE2"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E3"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E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E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E6"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E7"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E8"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E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E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E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E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ED" w14:textId="77777777" w:rsidR="00947E2A" w:rsidRPr="00106B43" w:rsidRDefault="00947E2A" w:rsidP="00947E2A">
            <w:pPr>
              <w:rPr>
                <w:sz w:val="18"/>
                <w:szCs w:val="18"/>
              </w:rPr>
            </w:pPr>
          </w:p>
        </w:tc>
      </w:tr>
      <w:tr w:rsidR="00947E2A" w:rsidRPr="00106B43" w14:paraId="49C41CFF"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EF"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F0"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F1"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F2"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F3"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F4"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F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F6"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F7"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F8"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F9"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F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FB"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F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FD"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FE" w14:textId="77777777" w:rsidR="00947E2A" w:rsidRPr="00106B43" w:rsidRDefault="00947E2A" w:rsidP="00947E2A">
            <w:pPr>
              <w:rPr>
                <w:sz w:val="18"/>
                <w:szCs w:val="18"/>
              </w:rPr>
            </w:pPr>
          </w:p>
        </w:tc>
      </w:tr>
      <w:tr w:rsidR="00947E2A" w:rsidRPr="00106B43" w14:paraId="49C41D0F"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00"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01" w14:textId="77777777" w:rsidR="00947E2A" w:rsidRPr="00106B43" w:rsidRDefault="00947E2A" w:rsidP="00947E2A">
            <w:pPr>
              <w:rPr>
                <w:sz w:val="18"/>
                <w:szCs w:val="18"/>
              </w:rPr>
            </w:pPr>
          </w:p>
        </w:tc>
        <w:tc>
          <w:tcPr>
            <w:tcW w:w="2004" w:type="dxa"/>
            <w:gridSpan w:val="2"/>
            <w:tcBorders>
              <w:top w:val="nil"/>
              <w:left w:val="nil"/>
              <w:bottom w:val="nil"/>
              <w:right w:val="nil"/>
            </w:tcBorders>
            <w:shd w:val="clear" w:color="auto" w:fill="auto"/>
            <w:noWrap/>
            <w:vAlign w:val="bottom"/>
            <w:hideMark/>
          </w:tcPr>
          <w:p w14:paraId="49C41D02" w14:textId="77777777" w:rsidR="00947E2A" w:rsidRPr="00106B43" w:rsidRDefault="00947E2A" w:rsidP="00947E2A">
            <w:pPr>
              <w:rPr>
                <w:b/>
                <w:bCs/>
                <w:sz w:val="18"/>
                <w:szCs w:val="18"/>
              </w:rPr>
            </w:pPr>
            <w:r w:rsidRPr="00106B43">
              <w:rPr>
                <w:b/>
                <w:bCs/>
                <w:sz w:val="18"/>
                <w:szCs w:val="18"/>
              </w:rPr>
              <w:t>Заказчик</w:t>
            </w:r>
          </w:p>
        </w:tc>
        <w:tc>
          <w:tcPr>
            <w:tcW w:w="222" w:type="dxa"/>
            <w:tcBorders>
              <w:top w:val="nil"/>
              <w:left w:val="nil"/>
              <w:bottom w:val="nil"/>
              <w:right w:val="nil"/>
            </w:tcBorders>
            <w:shd w:val="clear" w:color="auto" w:fill="auto"/>
            <w:noWrap/>
            <w:vAlign w:val="bottom"/>
            <w:hideMark/>
          </w:tcPr>
          <w:p w14:paraId="49C41D03"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04"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D0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06"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07"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D08"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D09"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D0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0B"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0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0D"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0E" w14:textId="77777777" w:rsidR="00947E2A" w:rsidRPr="00106B43" w:rsidRDefault="00947E2A" w:rsidP="00947E2A">
            <w:pPr>
              <w:rPr>
                <w:sz w:val="18"/>
                <w:szCs w:val="18"/>
              </w:rPr>
            </w:pPr>
          </w:p>
        </w:tc>
      </w:tr>
      <w:tr w:rsidR="00947E2A" w:rsidRPr="00106B43" w14:paraId="49C41D1E"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D10"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11"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12" w14:textId="77777777" w:rsidR="00947E2A" w:rsidRPr="00106B43" w:rsidRDefault="00947E2A" w:rsidP="00947E2A">
            <w:pPr>
              <w:rPr>
                <w:sz w:val="18"/>
                <w:szCs w:val="18"/>
              </w:rPr>
            </w:pPr>
          </w:p>
        </w:tc>
        <w:tc>
          <w:tcPr>
            <w:tcW w:w="1266" w:type="dxa"/>
            <w:tcBorders>
              <w:top w:val="nil"/>
              <w:left w:val="nil"/>
              <w:bottom w:val="single" w:sz="4" w:space="0" w:color="auto"/>
              <w:right w:val="nil"/>
            </w:tcBorders>
            <w:shd w:val="clear" w:color="auto" w:fill="auto"/>
            <w:vAlign w:val="bottom"/>
            <w:hideMark/>
          </w:tcPr>
          <w:p w14:paraId="49C41D13" w14:textId="77777777" w:rsidR="00947E2A" w:rsidRPr="00106B43" w:rsidRDefault="00947E2A" w:rsidP="00947E2A">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14:paraId="49C41D14" w14:textId="77777777" w:rsidR="00947E2A" w:rsidRPr="00106B43" w:rsidRDefault="00947E2A" w:rsidP="00947E2A">
            <w:pPr>
              <w:rPr>
                <w:sz w:val="18"/>
                <w:szCs w:val="18"/>
              </w:rPr>
            </w:pPr>
          </w:p>
        </w:tc>
        <w:tc>
          <w:tcPr>
            <w:tcW w:w="655" w:type="dxa"/>
            <w:tcBorders>
              <w:top w:val="nil"/>
              <w:left w:val="nil"/>
              <w:bottom w:val="single" w:sz="4" w:space="0" w:color="auto"/>
              <w:right w:val="nil"/>
            </w:tcBorders>
            <w:shd w:val="clear" w:color="auto" w:fill="auto"/>
            <w:noWrap/>
            <w:vAlign w:val="bottom"/>
            <w:hideMark/>
          </w:tcPr>
          <w:p w14:paraId="49C41D15" w14:textId="77777777" w:rsidR="00947E2A" w:rsidRPr="00106B43" w:rsidRDefault="00947E2A" w:rsidP="00947E2A">
            <w:pPr>
              <w:rPr>
                <w:sz w:val="18"/>
                <w:szCs w:val="18"/>
              </w:rPr>
            </w:pPr>
            <w:r w:rsidRPr="00106B43">
              <w:rPr>
                <w:sz w:val="18"/>
                <w:szCs w:val="18"/>
              </w:rPr>
              <w:t> </w:t>
            </w:r>
          </w:p>
        </w:tc>
        <w:tc>
          <w:tcPr>
            <w:tcW w:w="969" w:type="dxa"/>
            <w:tcBorders>
              <w:top w:val="nil"/>
              <w:left w:val="nil"/>
              <w:bottom w:val="single" w:sz="4" w:space="0" w:color="auto"/>
              <w:right w:val="nil"/>
            </w:tcBorders>
            <w:shd w:val="clear" w:color="auto" w:fill="auto"/>
            <w:noWrap/>
            <w:vAlign w:val="bottom"/>
            <w:hideMark/>
          </w:tcPr>
          <w:p w14:paraId="49C41D16" w14:textId="77777777" w:rsidR="00947E2A" w:rsidRPr="00106B43" w:rsidRDefault="00947E2A" w:rsidP="00947E2A">
            <w:pPr>
              <w:rPr>
                <w:sz w:val="18"/>
                <w:szCs w:val="18"/>
              </w:rPr>
            </w:pPr>
            <w:r w:rsidRPr="00106B43">
              <w:rPr>
                <w:sz w:val="18"/>
                <w:szCs w:val="18"/>
              </w:rPr>
              <w:t> </w:t>
            </w:r>
          </w:p>
        </w:tc>
        <w:tc>
          <w:tcPr>
            <w:tcW w:w="512" w:type="dxa"/>
            <w:tcBorders>
              <w:top w:val="nil"/>
              <w:left w:val="nil"/>
              <w:bottom w:val="single" w:sz="4" w:space="0" w:color="auto"/>
              <w:right w:val="nil"/>
            </w:tcBorders>
            <w:shd w:val="clear" w:color="auto" w:fill="auto"/>
            <w:noWrap/>
            <w:vAlign w:val="bottom"/>
            <w:hideMark/>
          </w:tcPr>
          <w:p w14:paraId="49C41D17" w14:textId="77777777" w:rsidR="00947E2A" w:rsidRPr="00106B43" w:rsidRDefault="00947E2A" w:rsidP="00947E2A">
            <w:pPr>
              <w:rPr>
                <w:sz w:val="18"/>
                <w:szCs w:val="18"/>
              </w:rPr>
            </w:pPr>
            <w:r w:rsidRPr="00106B43">
              <w:rPr>
                <w:sz w:val="18"/>
                <w:szCs w:val="18"/>
              </w:rPr>
              <w:t> </w:t>
            </w:r>
          </w:p>
        </w:tc>
        <w:tc>
          <w:tcPr>
            <w:tcW w:w="512" w:type="dxa"/>
            <w:tcBorders>
              <w:top w:val="nil"/>
              <w:left w:val="nil"/>
              <w:bottom w:val="nil"/>
              <w:right w:val="nil"/>
            </w:tcBorders>
            <w:shd w:val="clear" w:color="auto" w:fill="auto"/>
            <w:noWrap/>
            <w:vAlign w:val="bottom"/>
            <w:hideMark/>
          </w:tcPr>
          <w:p w14:paraId="49C41D18" w14:textId="77777777" w:rsidR="00947E2A" w:rsidRPr="00106B43" w:rsidRDefault="00947E2A" w:rsidP="00947E2A">
            <w:pPr>
              <w:rPr>
                <w:sz w:val="18"/>
                <w:szCs w:val="18"/>
              </w:rPr>
            </w:pPr>
          </w:p>
        </w:tc>
        <w:tc>
          <w:tcPr>
            <w:tcW w:w="3360" w:type="dxa"/>
            <w:gridSpan w:val="4"/>
            <w:tcBorders>
              <w:top w:val="nil"/>
              <w:left w:val="nil"/>
              <w:bottom w:val="single" w:sz="4" w:space="0" w:color="auto"/>
              <w:right w:val="nil"/>
            </w:tcBorders>
            <w:shd w:val="clear" w:color="auto" w:fill="auto"/>
            <w:vAlign w:val="bottom"/>
            <w:hideMark/>
          </w:tcPr>
          <w:p w14:paraId="49C41D19" w14:textId="77777777" w:rsidR="00947E2A" w:rsidRPr="00106B43" w:rsidRDefault="00947E2A" w:rsidP="00947E2A">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14:paraId="49C41D1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1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1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1D" w14:textId="77777777" w:rsidR="00947E2A" w:rsidRPr="00106B43" w:rsidRDefault="00947E2A" w:rsidP="00947E2A">
            <w:pPr>
              <w:rPr>
                <w:sz w:val="18"/>
                <w:szCs w:val="18"/>
              </w:rPr>
            </w:pPr>
          </w:p>
        </w:tc>
      </w:tr>
      <w:tr w:rsidR="00947E2A" w:rsidRPr="00106B43" w14:paraId="49C41D2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1F"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20"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21"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hideMark/>
          </w:tcPr>
          <w:p w14:paraId="49C41D22" w14:textId="77777777" w:rsidR="00947E2A" w:rsidRPr="00106B43" w:rsidRDefault="00947E2A" w:rsidP="00947E2A">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noWrap/>
            <w:vAlign w:val="bottom"/>
            <w:hideMark/>
          </w:tcPr>
          <w:p w14:paraId="49C41D23"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24"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hideMark/>
          </w:tcPr>
          <w:p w14:paraId="49C41D25" w14:textId="77777777" w:rsidR="00947E2A" w:rsidRPr="00106B43" w:rsidRDefault="00947E2A" w:rsidP="00947E2A">
            <w:pPr>
              <w:jc w:val="right"/>
              <w:rPr>
                <w:sz w:val="18"/>
                <w:szCs w:val="18"/>
              </w:rPr>
            </w:pPr>
            <w:r w:rsidRPr="00106B43">
              <w:rPr>
                <w:sz w:val="18"/>
                <w:szCs w:val="18"/>
              </w:rPr>
              <w:t>(подпись)</w:t>
            </w:r>
          </w:p>
        </w:tc>
        <w:tc>
          <w:tcPr>
            <w:tcW w:w="512" w:type="dxa"/>
            <w:tcBorders>
              <w:top w:val="nil"/>
              <w:left w:val="nil"/>
              <w:bottom w:val="nil"/>
              <w:right w:val="nil"/>
            </w:tcBorders>
            <w:shd w:val="clear" w:color="auto" w:fill="auto"/>
            <w:noWrap/>
            <w:vAlign w:val="bottom"/>
            <w:hideMark/>
          </w:tcPr>
          <w:p w14:paraId="49C41D26"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27" w14:textId="77777777" w:rsidR="00947E2A" w:rsidRPr="00106B43" w:rsidRDefault="00947E2A" w:rsidP="00947E2A">
            <w:pPr>
              <w:rPr>
                <w:sz w:val="18"/>
                <w:szCs w:val="18"/>
              </w:rPr>
            </w:pPr>
          </w:p>
        </w:tc>
        <w:tc>
          <w:tcPr>
            <w:tcW w:w="3360" w:type="dxa"/>
            <w:gridSpan w:val="4"/>
            <w:tcBorders>
              <w:top w:val="single" w:sz="4" w:space="0" w:color="auto"/>
              <w:left w:val="nil"/>
              <w:bottom w:val="nil"/>
              <w:right w:val="nil"/>
            </w:tcBorders>
            <w:shd w:val="clear" w:color="auto" w:fill="auto"/>
            <w:noWrap/>
            <w:hideMark/>
          </w:tcPr>
          <w:p w14:paraId="49C41D28" w14:textId="77777777" w:rsidR="00947E2A" w:rsidRPr="00106B43" w:rsidRDefault="00947E2A" w:rsidP="00947E2A">
            <w:pPr>
              <w:jc w:val="center"/>
              <w:rPr>
                <w:sz w:val="18"/>
                <w:szCs w:val="18"/>
              </w:rPr>
            </w:pPr>
            <w:r w:rsidRPr="00106B43">
              <w:rPr>
                <w:sz w:val="18"/>
                <w:szCs w:val="18"/>
              </w:rPr>
              <w:t>(расшифровка)</w:t>
            </w:r>
          </w:p>
        </w:tc>
        <w:tc>
          <w:tcPr>
            <w:tcW w:w="222" w:type="dxa"/>
            <w:tcBorders>
              <w:top w:val="nil"/>
              <w:left w:val="nil"/>
              <w:bottom w:val="nil"/>
              <w:right w:val="nil"/>
            </w:tcBorders>
            <w:shd w:val="clear" w:color="auto" w:fill="auto"/>
            <w:noWrap/>
            <w:vAlign w:val="bottom"/>
            <w:hideMark/>
          </w:tcPr>
          <w:p w14:paraId="49C41D2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2A"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2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2C" w14:textId="77777777" w:rsidR="00947E2A" w:rsidRPr="00106B43" w:rsidRDefault="00947E2A" w:rsidP="00947E2A">
            <w:pPr>
              <w:rPr>
                <w:sz w:val="18"/>
                <w:szCs w:val="18"/>
              </w:rPr>
            </w:pPr>
          </w:p>
        </w:tc>
      </w:tr>
      <w:tr w:rsidR="00947E2A" w:rsidRPr="00106B43" w14:paraId="49C41D3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2E"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2F"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30"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D31"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32"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33"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D3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35"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36"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D37"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D38"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D3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3A"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3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3C"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3D" w14:textId="77777777" w:rsidR="00947E2A" w:rsidRPr="00106B43" w:rsidRDefault="00947E2A" w:rsidP="00947E2A">
            <w:pPr>
              <w:rPr>
                <w:sz w:val="18"/>
                <w:szCs w:val="18"/>
              </w:rPr>
            </w:pPr>
          </w:p>
        </w:tc>
      </w:tr>
      <w:tr w:rsidR="00947E2A" w:rsidRPr="00106B43" w14:paraId="49C41D4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3F"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40" w14:textId="77777777" w:rsidR="00947E2A" w:rsidRPr="00106B43" w:rsidRDefault="00947E2A" w:rsidP="00947E2A">
            <w:pPr>
              <w:rPr>
                <w:sz w:val="18"/>
                <w:szCs w:val="18"/>
              </w:rPr>
            </w:pPr>
          </w:p>
        </w:tc>
        <w:tc>
          <w:tcPr>
            <w:tcW w:w="2226" w:type="dxa"/>
            <w:gridSpan w:val="3"/>
            <w:tcBorders>
              <w:top w:val="nil"/>
              <w:left w:val="nil"/>
              <w:bottom w:val="nil"/>
              <w:right w:val="nil"/>
            </w:tcBorders>
            <w:shd w:val="clear" w:color="auto" w:fill="auto"/>
            <w:noWrap/>
            <w:vAlign w:val="bottom"/>
            <w:hideMark/>
          </w:tcPr>
          <w:p w14:paraId="49C41D41" w14:textId="77777777" w:rsidR="00947E2A" w:rsidRPr="00106B43" w:rsidRDefault="00947E2A" w:rsidP="00947E2A">
            <w:pPr>
              <w:rPr>
                <w:b/>
                <w:bCs/>
                <w:sz w:val="18"/>
                <w:szCs w:val="18"/>
              </w:rPr>
            </w:pPr>
            <w:r w:rsidRPr="00106B43">
              <w:rPr>
                <w:b/>
                <w:bCs/>
                <w:sz w:val="18"/>
                <w:szCs w:val="18"/>
              </w:rPr>
              <w:t>Подрядная организация</w:t>
            </w:r>
          </w:p>
        </w:tc>
        <w:tc>
          <w:tcPr>
            <w:tcW w:w="655" w:type="dxa"/>
            <w:tcBorders>
              <w:top w:val="nil"/>
              <w:left w:val="nil"/>
              <w:bottom w:val="nil"/>
              <w:right w:val="nil"/>
            </w:tcBorders>
            <w:shd w:val="clear" w:color="auto" w:fill="auto"/>
            <w:noWrap/>
            <w:vAlign w:val="bottom"/>
            <w:hideMark/>
          </w:tcPr>
          <w:p w14:paraId="49C41D42"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D43"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4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45" w14:textId="77777777" w:rsidR="00947E2A" w:rsidRPr="00106B43"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D46" w14:textId="77777777" w:rsidR="00947E2A" w:rsidRPr="00106B43"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D47" w14:textId="77777777" w:rsidR="00947E2A" w:rsidRPr="00106B43"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D48"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49"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4A"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4B"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4C" w14:textId="77777777" w:rsidR="00947E2A" w:rsidRPr="00106B43" w:rsidRDefault="00947E2A" w:rsidP="00947E2A">
            <w:pPr>
              <w:rPr>
                <w:sz w:val="18"/>
                <w:szCs w:val="18"/>
              </w:rPr>
            </w:pPr>
          </w:p>
        </w:tc>
      </w:tr>
      <w:tr w:rsidR="00947E2A" w:rsidRPr="00106B43" w14:paraId="49C41D5C"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D4E"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4F"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50" w14:textId="77777777" w:rsidR="00947E2A" w:rsidRPr="00106B43" w:rsidRDefault="00947E2A" w:rsidP="00947E2A">
            <w:pPr>
              <w:rPr>
                <w:sz w:val="18"/>
                <w:szCs w:val="18"/>
              </w:rPr>
            </w:pPr>
          </w:p>
        </w:tc>
        <w:tc>
          <w:tcPr>
            <w:tcW w:w="1266" w:type="dxa"/>
            <w:tcBorders>
              <w:top w:val="nil"/>
              <w:left w:val="nil"/>
              <w:bottom w:val="single" w:sz="4" w:space="0" w:color="auto"/>
              <w:right w:val="nil"/>
            </w:tcBorders>
            <w:shd w:val="clear" w:color="auto" w:fill="auto"/>
            <w:vAlign w:val="bottom"/>
            <w:hideMark/>
          </w:tcPr>
          <w:p w14:paraId="49C41D51" w14:textId="77777777" w:rsidR="00947E2A" w:rsidRPr="00106B43" w:rsidRDefault="00947E2A" w:rsidP="00947E2A">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14:paraId="49C41D52" w14:textId="77777777" w:rsidR="00947E2A" w:rsidRPr="00106B43" w:rsidRDefault="00947E2A" w:rsidP="00947E2A">
            <w:pPr>
              <w:rPr>
                <w:sz w:val="18"/>
                <w:szCs w:val="18"/>
              </w:rPr>
            </w:pPr>
          </w:p>
        </w:tc>
        <w:tc>
          <w:tcPr>
            <w:tcW w:w="655" w:type="dxa"/>
            <w:tcBorders>
              <w:top w:val="nil"/>
              <w:left w:val="nil"/>
              <w:bottom w:val="single" w:sz="4" w:space="0" w:color="auto"/>
              <w:right w:val="nil"/>
            </w:tcBorders>
            <w:shd w:val="clear" w:color="auto" w:fill="auto"/>
            <w:noWrap/>
            <w:vAlign w:val="bottom"/>
            <w:hideMark/>
          </w:tcPr>
          <w:p w14:paraId="49C41D53" w14:textId="77777777" w:rsidR="00947E2A" w:rsidRPr="00106B43" w:rsidRDefault="00947E2A" w:rsidP="00947E2A">
            <w:pPr>
              <w:rPr>
                <w:sz w:val="18"/>
                <w:szCs w:val="18"/>
              </w:rPr>
            </w:pPr>
            <w:r w:rsidRPr="00106B43">
              <w:rPr>
                <w:sz w:val="18"/>
                <w:szCs w:val="18"/>
              </w:rPr>
              <w:t> </w:t>
            </w:r>
          </w:p>
        </w:tc>
        <w:tc>
          <w:tcPr>
            <w:tcW w:w="969" w:type="dxa"/>
            <w:tcBorders>
              <w:top w:val="nil"/>
              <w:left w:val="nil"/>
              <w:bottom w:val="single" w:sz="4" w:space="0" w:color="auto"/>
              <w:right w:val="nil"/>
            </w:tcBorders>
            <w:shd w:val="clear" w:color="auto" w:fill="auto"/>
            <w:noWrap/>
            <w:vAlign w:val="bottom"/>
            <w:hideMark/>
          </w:tcPr>
          <w:p w14:paraId="49C41D54" w14:textId="77777777" w:rsidR="00947E2A" w:rsidRPr="00106B43" w:rsidRDefault="00947E2A" w:rsidP="00947E2A">
            <w:pPr>
              <w:rPr>
                <w:sz w:val="18"/>
                <w:szCs w:val="18"/>
              </w:rPr>
            </w:pPr>
            <w:r w:rsidRPr="00106B43">
              <w:rPr>
                <w:sz w:val="18"/>
                <w:szCs w:val="18"/>
              </w:rPr>
              <w:t> </w:t>
            </w:r>
          </w:p>
        </w:tc>
        <w:tc>
          <w:tcPr>
            <w:tcW w:w="512" w:type="dxa"/>
            <w:tcBorders>
              <w:top w:val="nil"/>
              <w:left w:val="nil"/>
              <w:bottom w:val="single" w:sz="4" w:space="0" w:color="auto"/>
              <w:right w:val="nil"/>
            </w:tcBorders>
            <w:shd w:val="clear" w:color="auto" w:fill="auto"/>
            <w:noWrap/>
            <w:vAlign w:val="bottom"/>
            <w:hideMark/>
          </w:tcPr>
          <w:p w14:paraId="49C41D55" w14:textId="77777777" w:rsidR="00947E2A" w:rsidRPr="00106B43" w:rsidRDefault="00947E2A" w:rsidP="00947E2A">
            <w:pPr>
              <w:rPr>
                <w:sz w:val="18"/>
                <w:szCs w:val="18"/>
              </w:rPr>
            </w:pPr>
            <w:r w:rsidRPr="00106B43">
              <w:rPr>
                <w:sz w:val="18"/>
                <w:szCs w:val="18"/>
              </w:rPr>
              <w:t> </w:t>
            </w:r>
          </w:p>
        </w:tc>
        <w:tc>
          <w:tcPr>
            <w:tcW w:w="512" w:type="dxa"/>
            <w:tcBorders>
              <w:top w:val="nil"/>
              <w:left w:val="nil"/>
              <w:bottom w:val="nil"/>
              <w:right w:val="nil"/>
            </w:tcBorders>
            <w:shd w:val="clear" w:color="auto" w:fill="auto"/>
            <w:noWrap/>
            <w:vAlign w:val="bottom"/>
            <w:hideMark/>
          </w:tcPr>
          <w:p w14:paraId="49C41D56" w14:textId="77777777" w:rsidR="00947E2A" w:rsidRPr="00106B43" w:rsidRDefault="00947E2A" w:rsidP="00947E2A">
            <w:pPr>
              <w:rPr>
                <w:sz w:val="18"/>
                <w:szCs w:val="18"/>
              </w:rPr>
            </w:pPr>
          </w:p>
        </w:tc>
        <w:tc>
          <w:tcPr>
            <w:tcW w:w="3360" w:type="dxa"/>
            <w:gridSpan w:val="4"/>
            <w:tcBorders>
              <w:top w:val="nil"/>
              <w:left w:val="nil"/>
              <w:bottom w:val="single" w:sz="4" w:space="0" w:color="auto"/>
              <w:right w:val="nil"/>
            </w:tcBorders>
            <w:shd w:val="clear" w:color="auto" w:fill="auto"/>
            <w:vAlign w:val="bottom"/>
            <w:hideMark/>
          </w:tcPr>
          <w:p w14:paraId="49C41D57" w14:textId="77777777" w:rsidR="00947E2A" w:rsidRPr="00106B43" w:rsidRDefault="00947E2A" w:rsidP="00947E2A">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14:paraId="49C41D58"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59"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5A"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5B" w14:textId="77777777" w:rsidR="00947E2A" w:rsidRPr="00106B43" w:rsidRDefault="00947E2A" w:rsidP="00947E2A">
            <w:pPr>
              <w:rPr>
                <w:sz w:val="18"/>
                <w:szCs w:val="18"/>
              </w:rPr>
            </w:pPr>
          </w:p>
        </w:tc>
      </w:tr>
      <w:tr w:rsidR="00947E2A" w:rsidRPr="00106B43" w14:paraId="49C41D6B"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5D" w14:textId="77777777" w:rsidR="00947E2A" w:rsidRPr="00106B43"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5E" w14:textId="77777777" w:rsidR="00947E2A" w:rsidRPr="00106B43"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5F" w14:textId="77777777" w:rsidR="00947E2A" w:rsidRPr="00106B43" w:rsidRDefault="00947E2A" w:rsidP="00947E2A">
            <w:pPr>
              <w:rPr>
                <w:sz w:val="18"/>
                <w:szCs w:val="18"/>
              </w:rPr>
            </w:pPr>
          </w:p>
        </w:tc>
        <w:tc>
          <w:tcPr>
            <w:tcW w:w="1266" w:type="dxa"/>
            <w:tcBorders>
              <w:top w:val="nil"/>
              <w:left w:val="nil"/>
              <w:bottom w:val="nil"/>
              <w:right w:val="nil"/>
            </w:tcBorders>
            <w:shd w:val="clear" w:color="auto" w:fill="auto"/>
            <w:noWrap/>
            <w:hideMark/>
          </w:tcPr>
          <w:p w14:paraId="49C41D60" w14:textId="77777777" w:rsidR="00947E2A" w:rsidRPr="00106B43" w:rsidRDefault="00947E2A" w:rsidP="00947E2A">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noWrap/>
            <w:vAlign w:val="bottom"/>
            <w:hideMark/>
          </w:tcPr>
          <w:p w14:paraId="49C41D61" w14:textId="77777777" w:rsidR="00947E2A" w:rsidRPr="00106B43"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62" w14:textId="77777777" w:rsidR="00947E2A" w:rsidRPr="00106B43" w:rsidRDefault="00947E2A" w:rsidP="00947E2A">
            <w:pPr>
              <w:rPr>
                <w:sz w:val="18"/>
                <w:szCs w:val="18"/>
              </w:rPr>
            </w:pPr>
          </w:p>
        </w:tc>
        <w:tc>
          <w:tcPr>
            <w:tcW w:w="969" w:type="dxa"/>
            <w:tcBorders>
              <w:top w:val="nil"/>
              <w:left w:val="nil"/>
              <w:bottom w:val="nil"/>
              <w:right w:val="nil"/>
            </w:tcBorders>
            <w:shd w:val="clear" w:color="auto" w:fill="auto"/>
            <w:noWrap/>
            <w:hideMark/>
          </w:tcPr>
          <w:p w14:paraId="49C41D63" w14:textId="77777777" w:rsidR="00947E2A" w:rsidRPr="00106B43" w:rsidRDefault="00947E2A" w:rsidP="00947E2A">
            <w:pPr>
              <w:jc w:val="right"/>
              <w:rPr>
                <w:sz w:val="18"/>
                <w:szCs w:val="18"/>
              </w:rPr>
            </w:pPr>
            <w:r w:rsidRPr="00106B43">
              <w:rPr>
                <w:sz w:val="18"/>
                <w:szCs w:val="18"/>
              </w:rPr>
              <w:t>(подпись)</w:t>
            </w:r>
          </w:p>
        </w:tc>
        <w:tc>
          <w:tcPr>
            <w:tcW w:w="512" w:type="dxa"/>
            <w:tcBorders>
              <w:top w:val="nil"/>
              <w:left w:val="nil"/>
              <w:bottom w:val="nil"/>
              <w:right w:val="nil"/>
            </w:tcBorders>
            <w:shd w:val="clear" w:color="auto" w:fill="auto"/>
            <w:noWrap/>
            <w:vAlign w:val="bottom"/>
            <w:hideMark/>
          </w:tcPr>
          <w:p w14:paraId="49C41D64" w14:textId="77777777" w:rsidR="00947E2A" w:rsidRPr="00106B43"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65" w14:textId="77777777" w:rsidR="00947E2A" w:rsidRPr="00106B43" w:rsidRDefault="00947E2A" w:rsidP="00947E2A">
            <w:pPr>
              <w:rPr>
                <w:sz w:val="18"/>
                <w:szCs w:val="18"/>
              </w:rPr>
            </w:pPr>
          </w:p>
        </w:tc>
        <w:tc>
          <w:tcPr>
            <w:tcW w:w="3360" w:type="dxa"/>
            <w:gridSpan w:val="4"/>
            <w:tcBorders>
              <w:top w:val="single" w:sz="4" w:space="0" w:color="auto"/>
              <w:left w:val="nil"/>
              <w:bottom w:val="nil"/>
              <w:right w:val="nil"/>
            </w:tcBorders>
            <w:shd w:val="clear" w:color="auto" w:fill="auto"/>
            <w:noWrap/>
            <w:hideMark/>
          </w:tcPr>
          <w:p w14:paraId="49C41D66" w14:textId="77777777" w:rsidR="00947E2A" w:rsidRPr="00106B43" w:rsidRDefault="00947E2A" w:rsidP="00947E2A">
            <w:pPr>
              <w:jc w:val="center"/>
              <w:rPr>
                <w:sz w:val="18"/>
                <w:szCs w:val="18"/>
              </w:rPr>
            </w:pPr>
            <w:r w:rsidRPr="00106B43">
              <w:rPr>
                <w:sz w:val="18"/>
                <w:szCs w:val="18"/>
              </w:rPr>
              <w:t>(расшифровка)</w:t>
            </w:r>
          </w:p>
        </w:tc>
        <w:tc>
          <w:tcPr>
            <w:tcW w:w="222" w:type="dxa"/>
            <w:tcBorders>
              <w:top w:val="nil"/>
              <w:left w:val="nil"/>
              <w:bottom w:val="nil"/>
              <w:right w:val="nil"/>
            </w:tcBorders>
            <w:shd w:val="clear" w:color="auto" w:fill="auto"/>
            <w:noWrap/>
            <w:vAlign w:val="bottom"/>
            <w:hideMark/>
          </w:tcPr>
          <w:p w14:paraId="49C41D67" w14:textId="77777777" w:rsidR="00947E2A" w:rsidRPr="00106B43"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68"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69" w14:textId="77777777" w:rsidR="00947E2A" w:rsidRPr="00106B43"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6A" w14:textId="77777777" w:rsidR="00947E2A" w:rsidRPr="00106B43" w:rsidRDefault="00947E2A" w:rsidP="00947E2A">
            <w:pPr>
              <w:rPr>
                <w:sz w:val="18"/>
                <w:szCs w:val="18"/>
              </w:rPr>
            </w:pPr>
          </w:p>
        </w:tc>
      </w:tr>
      <w:tr w:rsidR="00EA7CE5" w:rsidRPr="003107A8" w14:paraId="49C41D72" w14:textId="77777777" w:rsidTr="00947E2A">
        <w:tblPrEx>
          <w:tblLook w:val="01E0" w:firstRow="1" w:lastRow="1" w:firstColumn="1" w:lastColumn="1" w:noHBand="0" w:noVBand="0"/>
        </w:tblPrEx>
        <w:trPr>
          <w:gridBefore w:val="2"/>
          <w:wBefore w:w="709" w:type="dxa"/>
          <w:trHeight w:val="1134"/>
        </w:trPr>
        <w:tc>
          <w:tcPr>
            <w:tcW w:w="4992" w:type="dxa"/>
            <w:gridSpan w:val="9"/>
          </w:tcPr>
          <w:p w14:paraId="49C41D6C" w14:textId="77777777" w:rsidR="00EA7CE5" w:rsidRPr="003107A8" w:rsidRDefault="00EA7CE5" w:rsidP="003107A8">
            <w:pPr>
              <w:widowControl w:val="0"/>
              <w:spacing w:before="120" w:after="120"/>
              <w:ind w:left="33"/>
              <w:jc w:val="both"/>
              <w:rPr>
                <w:b/>
                <w:sz w:val="22"/>
                <w:szCs w:val="22"/>
              </w:rPr>
            </w:pPr>
            <w:r w:rsidRPr="003107A8">
              <w:rPr>
                <w:b/>
                <w:sz w:val="22"/>
                <w:szCs w:val="22"/>
              </w:rPr>
              <w:t>Подрядчик:</w:t>
            </w:r>
          </w:p>
          <w:p w14:paraId="49C41D6D" w14:textId="77777777" w:rsidR="00EA7CE5" w:rsidRPr="003107A8" w:rsidRDefault="00EA7CE5" w:rsidP="003107A8">
            <w:pPr>
              <w:widowControl w:val="0"/>
              <w:spacing w:before="120" w:after="120"/>
              <w:ind w:left="-567"/>
              <w:jc w:val="both"/>
              <w:rPr>
                <w:b/>
                <w:sz w:val="22"/>
                <w:szCs w:val="22"/>
              </w:rPr>
            </w:pPr>
          </w:p>
          <w:p w14:paraId="49C41D6E" w14:textId="77777777" w:rsidR="00EA7CE5" w:rsidRPr="003107A8" w:rsidRDefault="00EA7CE5" w:rsidP="003107A8">
            <w:pPr>
              <w:widowControl w:val="0"/>
              <w:spacing w:before="120" w:after="120"/>
              <w:jc w:val="both"/>
              <w:rPr>
                <w:b/>
                <w:sz w:val="22"/>
                <w:szCs w:val="22"/>
              </w:rPr>
            </w:pPr>
            <w:r w:rsidRPr="003107A8">
              <w:rPr>
                <w:b/>
                <w:sz w:val="22"/>
                <w:szCs w:val="22"/>
              </w:rPr>
              <w:t>___________________/______________/</w:t>
            </w:r>
          </w:p>
        </w:tc>
        <w:tc>
          <w:tcPr>
            <w:tcW w:w="5010" w:type="dxa"/>
            <w:gridSpan w:val="8"/>
          </w:tcPr>
          <w:p w14:paraId="49C41D6F" w14:textId="77777777" w:rsidR="00EA7CE5" w:rsidRPr="003107A8" w:rsidRDefault="00EA7CE5" w:rsidP="003107A8">
            <w:pPr>
              <w:widowControl w:val="0"/>
              <w:spacing w:before="120" w:after="120"/>
              <w:jc w:val="both"/>
              <w:rPr>
                <w:b/>
                <w:sz w:val="22"/>
                <w:szCs w:val="22"/>
              </w:rPr>
            </w:pPr>
            <w:r w:rsidRPr="003107A8">
              <w:rPr>
                <w:b/>
                <w:sz w:val="22"/>
                <w:szCs w:val="22"/>
              </w:rPr>
              <w:t>Заказчик:</w:t>
            </w:r>
          </w:p>
          <w:p w14:paraId="49C41D70" w14:textId="77777777" w:rsidR="00EA7CE5" w:rsidRPr="003107A8" w:rsidRDefault="00EA7CE5" w:rsidP="003107A8">
            <w:pPr>
              <w:widowControl w:val="0"/>
              <w:spacing w:before="120" w:after="120"/>
              <w:ind w:left="-567"/>
              <w:jc w:val="both"/>
              <w:rPr>
                <w:b/>
                <w:sz w:val="22"/>
                <w:szCs w:val="22"/>
              </w:rPr>
            </w:pPr>
          </w:p>
          <w:p w14:paraId="49C41D71" w14:textId="77777777" w:rsidR="00EA7CE5" w:rsidRPr="003107A8" w:rsidRDefault="00EA7CE5" w:rsidP="003107A8">
            <w:pPr>
              <w:widowControl w:val="0"/>
              <w:spacing w:before="120" w:after="120"/>
              <w:jc w:val="both"/>
              <w:rPr>
                <w:b/>
                <w:sz w:val="22"/>
                <w:szCs w:val="22"/>
              </w:rPr>
            </w:pPr>
            <w:r w:rsidRPr="003107A8">
              <w:rPr>
                <w:b/>
                <w:sz w:val="22"/>
                <w:szCs w:val="22"/>
              </w:rPr>
              <w:t>___________________/______________/</w:t>
            </w:r>
          </w:p>
        </w:tc>
      </w:tr>
    </w:tbl>
    <w:p w14:paraId="49C41D73" w14:textId="77777777" w:rsidR="00963467" w:rsidRDefault="00963467" w:rsidP="003107A8">
      <w:pPr>
        <w:pStyle w:val="SCH"/>
        <w:numPr>
          <w:ilvl w:val="0"/>
          <w:numId w:val="0"/>
        </w:numPr>
        <w:spacing w:before="120" w:line="240" w:lineRule="auto"/>
        <w:ind w:firstLine="6804"/>
        <w:jc w:val="center"/>
        <w:outlineLvl w:val="0"/>
        <w:rPr>
          <w:sz w:val="22"/>
          <w:szCs w:val="22"/>
        </w:rPr>
        <w:sectPr w:rsidR="00963467" w:rsidSect="003E662F">
          <w:pgSz w:w="11906" w:h="16838" w:code="9"/>
          <w:pgMar w:top="1134" w:right="851" w:bottom="1134" w:left="1701" w:header="709" w:footer="709" w:gutter="0"/>
          <w:cols w:space="708"/>
          <w:docGrid w:linePitch="360"/>
        </w:sectPr>
      </w:pPr>
      <w:bookmarkStart w:id="260" w:name="RefSCH5_2"/>
      <w:bookmarkStart w:id="261" w:name="_Toc502142587"/>
      <w:bookmarkStart w:id="262" w:name="_Toc499813184"/>
    </w:p>
    <w:p w14:paraId="49C41D74" w14:textId="77777777" w:rsidR="00EA7CE5" w:rsidRPr="003107A8" w:rsidRDefault="0015670A" w:rsidP="003107A8">
      <w:pPr>
        <w:pStyle w:val="SCH"/>
        <w:numPr>
          <w:ilvl w:val="0"/>
          <w:numId w:val="0"/>
        </w:numPr>
        <w:spacing w:before="120" w:line="240" w:lineRule="auto"/>
        <w:ind w:firstLine="6804"/>
        <w:jc w:val="center"/>
        <w:outlineLvl w:val="0"/>
        <w:rPr>
          <w:i w:val="0"/>
          <w:sz w:val="22"/>
          <w:szCs w:val="22"/>
        </w:rPr>
      </w:pPr>
      <w:bookmarkStart w:id="263" w:name="_Toc87263730"/>
      <w:r>
        <w:rPr>
          <w:sz w:val="22"/>
          <w:szCs w:val="22"/>
        </w:rPr>
        <w:t xml:space="preserve">Приложение </w:t>
      </w:r>
      <w:bookmarkStart w:id="264" w:name="RefSCH5_2_No"/>
      <w:r>
        <w:rPr>
          <w:sz w:val="22"/>
          <w:szCs w:val="22"/>
        </w:rPr>
        <w:t>№ </w:t>
      </w:r>
      <w:r w:rsidR="00262426" w:rsidRPr="003107A8">
        <w:rPr>
          <w:sz w:val="22"/>
          <w:szCs w:val="22"/>
        </w:rPr>
        <w:t>5.2</w:t>
      </w:r>
      <w:bookmarkEnd w:id="260"/>
      <w:bookmarkEnd w:id="264"/>
      <w:r w:rsidR="0011403A" w:rsidRPr="003107A8">
        <w:rPr>
          <w:sz w:val="22"/>
          <w:szCs w:val="22"/>
        </w:rPr>
        <w:br/>
      </w:r>
      <w:bookmarkStart w:id="265" w:name="RefSCH5_2_1"/>
      <w:r w:rsidR="00EA7CE5" w:rsidRPr="003107A8">
        <w:rPr>
          <w:i w:val="0"/>
          <w:sz w:val="22"/>
          <w:szCs w:val="22"/>
        </w:rPr>
        <w:t xml:space="preserve">Форма отчета о расходовании материалов </w:t>
      </w:r>
      <w:r w:rsidR="004E2685" w:rsidRPr="003107A8">
        <w:rPr>
          <w:i w:val="0"/>
          <w:sz w:val="22"/>
          <w:szCs w:val="22"/>
        </w:rPr>
        <w:t xml:space="preserve">и оборудования </w:t>
      </w:r>
      <w:r w:rsidR="00EA7CE5" w:rsidRPr="003107A8">
        <w:rPr>
          <w:i w:val="0"/>
          <w:sz w:val="22"/>
          <w:szCs w:val="22"/>
        </w:rPr>
        <w:t>Заказчика</w:t>
      </w:r>
      <w:bookmarkEnd w:id="261"/>
      <w:bookmarkEnd w:id="262"/>
      <w:bookmarkEnd w:id="263"/>
      <w:bookmarkEnd w:id="265"/>
    </w:p>
    <w:p w14:paraId="49C41D75" w14:textId="77777777" w:rsidR="00EA7CE5" w:rsidRPr="003107A8" w:rsidRDefault="00EA7CE5" w:rsidP="003107A8">
      <w:pPr>
        <w:pStyle w:val="a6"/>
        <w:spacing w:before="120" w:after="120"/>
        <w:jc w:val="both"/>
        <w:rPr>
          <w:b/>
          <w:sz w:val="22"/>
          <w:szCs w:val="22"/>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63467" w14:paraId="49C41D78" w14:textId="77777777" w:rsidTr="00963467">
        <w:tc>
          <w:tcPr>
            <w:tcW w:w="4785" w:type="dxa"/>
          </w:tcPr>
          <w:p w14:paraId="49C41D76" w14:textId="77777777" w:rsidR="00963467" w:rsidRDefault="00963467" w:rsidP="00963467">
            <w:r w:rsidRPr="000A6A08">
              <w:t>город ________________</w:t>
            </w:r>
          </w:p>
        </w:tc>
        <w:tc>
          <w:tcPr>
            <w:tcW w:w="4785" w:type="dxa"/>
          </w:tcPr>
          <w:p w14:paraId="49C41D77" w14:textId="77777777" w:rsidR="00963467" w:rsidRDefault="00963467" w:rsidP="00963467">
            <w:pPr>
              <w:jc w:val="right"/>
            </w:pPr>
            <w:r w:rsidRPr="000A6A08">
              <w:t>«____» ____________ 20 _ г.</w:t>
            </w:r>
          </w:p>
        </w:tc>
      </w:tr>
    </w:tbl>
    <w:p w14:paraId="49C41D79" w14:textId="77777777" w:rsidR="00963467" w:rsidRPr="000A6A08" w:rsidRDefault="00963467" w:rsidP="00963467"/>
    <w:p w14:paraId="49C41D7A" w14:textId="77777777" w:rsidR="00963467" w:rsidRPr="000A6A08" w:rsidRDefault="00963467" w:rsidP="00963467">
      <w:pPr>
        <w:jc w:val="both"/>
      </w:pPr>
      <w:r w:rsidRPr="000A6A08">
        <w:t xml:space="preserve">В течение </w:t>
      </w:r>
      <w:r w:rsidRPr="007D69B2">
        <w:t>[___</w:t>
      </w:r>
      <w:r>
        <w:t>этапа</w:t>
      </w:r>
      <w:r w:rsidRPr="007D69B2">
        <w:t>]</w:t>
      </w:r>
      <w:r>
        <w:t xml:space="preserve"> / </w:t>
      </w:r>
      <w:r w:rsidRPr="007D69B2">
        <w:t>[</w:t>
      </w:r>
      <w:r w:rsidRPr="000A6A08">
        <w:t>_____________ месяца 20_</w:t>
      </w:r>
      <w:r w:rsidRPr="007D69B2">
        <w:t>_</w:t>
      </w:r>
      <w:r w:rsidRPr="000A6A08">
        <w:t xml:space="preserve"> г.</w:t>
      </w:r>
      <w:r w:rsidRPr="007D69B2">
        <w:t>]</w:t>
      </w:r>
      <w:r w:rsidRPr="000A6A08">
        <w:t xml:space="preserve"> Подрядчиком было израсходовано указанное ниже количество материалов</w:t>
      </w:r>
      <w:r w:rsidR="001F38F4">
        <w:t xml:space="preserve"> и </w:t>
      </w:r>
      <w:r w:rsidR="00F333E2">
        <w:t>оборудования</w:t>
      </w:r>
      <w:r w:rsidRPr="000A6A08">
        <w:t xml:space="preserve"> и произведены соответствующие  работы  в рамках исполнения Договора </w:t>
      </w:r>
      <w:r>
        <w:t xml:space="preserve">подряда на </w:t>
      </w:r>
      <w:r w:rsidR="00F333E2">
        <w:t>реконструкцию</w:t>
      </w:r>
      <w:r>
        <w:t xml:space="preserve"> </w:t>
      </w:r>
      <w:r w:rsidRPr="000A6A08">
        <w:t>№ ___ от «___» _______ 20 __ г. согласно смете от «___» _______ 20 __ г.</w:t>
      </w:r>
    </w:p>
    <w:p w14:paraId="49C41D7B" w14:textId="77777777" w:rsidR="00963467" w:rsidRPr="000A6A08" w:rsidRDefault="00963467" w:rsidP="00963467"/>
    <w:p w14:paraId="49C41D7C" w14:textId="77777777" w:rsidR="00963467" w:rsidRPr="000A6A08" w:rsidRDefault="00963467" w:rsidP="00963467">
      <w:r w:rsidRPr="000A6A08">
        <w:t>1. Отчет об израсходованных материалах</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963467" w:rsidRPr="006C0628" w14:paraId="49C41D88" w14:textId="77777777" w:rsidTr="00963467">
        <w:tc>
          <w:tcPr>
            <w:tcW w:w="540" w:type="dxa"/>
            <w:vAlign w:val="center"/>
          </w:tcPr>
          <w:p w14:paraId="49C41D7D" w14:textId="77777777" w:rsidR="00963467" w:rsidRPr="006C0628" w:rsidRDefault="00963467" w:rsidP="00963467">
            <w:pPr>
              <w:jc w:val="center"/>
              <w:rPr>
                <w:sz w:val="15"/>
                <w:szCs w:val="15"/>
              </w:rPr>
            </w:pPr>
            <w:r w:rsidRPr="006C0628">
              <w:rPr>
                <w:sz w:val="15"/>
                <w:szCs w:val="15"/>
              </w:rPr>
              <w:t>№</w:t>
            </w:r>
          </w:p>
          <w:p w14:paraId="49C41D7E" w14:textId="77777777" w:rsidR="00963467" w:rsidRPr="006C0628" w:rsidRDefault="00963467" w:rsidP="00963467">
            <w:pPr>
              <w:jc w:val="center"/>
              <w:rPr>
                <w:sz w:val="15"/>
                <w:szCs w:val="15"/>
              </w:rPr>
            </w:pPr>
            <w:r w:rsidRPr="006C0628">
              <w:rPr>
                <w:sz w:val="15"/>
                <w:szCs w:val="15"/>
              </w:rPr>
              <w:t>п/п</w:t>
            </w:r>
          </w:p>
        </w:tc>
        <w:tc>
          <w:tcPr>
            <w:tcW w:w="3240" w:type="dxa"/>
            <w:vAlign w:val="center"/>
          </w:tcPr>
          <w:p w14:paraId="49C41D7F" w14:textId="77777777" w:rsidR="00963467" w:rsidRPr="006C0628" w:rsidRDefault="00963467" w:rsidP="00963467">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ние материала,</w:t>
            </w:r>
          </w:p>
          <w:p w14:paraId="49C41D80" w14:textId="77777777" w:rsidR="00963467" w:rsidRPr="006C0628" w:rsidRDefault="00963467" w:rsidP="00963467">
            <w:pPr>
              <w:jc w:val="center"/>
              <w:rPr>
                <w:sz w:val="15"/>
                <w:szCs w:val="15"/>
              </w:rPr>
            </w:pPr>
            <w:r w:rsidRPr="006C0628">
              <w:rPr>
                <w:sz w:val="15"/>
                <w:szCs w:val="15"/>
              </w:rPr>
              <w:t>сорт, раз</w:t>
            </w:r>
            <w:r w:rsidRPr="006C0628">
              <w:rPr>
                <w:sz w:val="15"/>
                <w:szCs w:val="15"/>
              </w:rPr>
              <w:softHyphen/>
              <w:t>мер, мар</w:t>
            </w:r>
            <w:r w:rsidRPr="006C0628">
              <w:rPr>
                <w:sz w:val="15"/>
                <w:szCs w:val="15"/>
              </w:rPr>
              <w:softHyphen/>
              <w:t>ка</w:t>
            </w:r>
          </w:p>
        </w:tc>
        <w:tc>
          <w:tcPr>
            <w:tcW w:w="933" w:type="dxa"/>
            <w:vAlign w:val="center"/>
          </w:tcPr>
          <w:p w14:paraId="49C41D81" w14:textId="77777777" w:rsidR="00963467" w:rsidRPr="006C0628" w:rsidRDefault="00963467" w:rsidP="00963467">
            <w:pPr>
              <w:jc w:val="center"/>
              <w:rPr>
                <w:sz w:val="15"/>
                <w:szCs w:val="15"/>
              </w:rPr>
            </w:pPr>
            <w:r w:rsidRPr="006C0628">
              <w:rPr>
                <w:sz w:val="15"/>
                <w:szCs w:val="15"/>
              </w:rPr>
              <w:t>Единица измерения материала</w:t>
            </w:r>
          </w:p>
        </w:tc>
        <w:tc>
          <w:tcPr>
            <w:tcW w:w="1767" w:type="dxa"/>
            <w:vAlign w:val="center"/>
          </w:tcPr>
          <w:p w14:paraId="49C41D82" w14:textId="77777777" w:rsidR="00963467" w:rsidRPr="006C0628" w:rsidRDefault="00963467" w:rsidP="00963467">
            <w:pPr>
              <w:jc w:val="center"/>
              <w:rPr>
                <w:sz w:val="15"/>
                <w:szCs w:val="15"/>
              </w:rPr>
            </w:pPr>
            <w:r w:rsidRPr="006C0628">
              <w:rPr>
                <w:sz w:val="15"/>
                <w:szCs w:val="15"/>
              </w:rPr>
              <w:t xml:space="preserve">Остаток у Подрядчика материала на начало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(по данным предыдущего отчета на конец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w:t>
            </w:r>
          </w:p>
        </w:tc>
        <w:tc>
          <w:tcPr>
            <w:tcW w:w="1800" w:type="dxa"/>
            <w:vAlign w:val="center"/>
          </w:tcPr>
          <w:p w14:paraId="49C41D83" w14:textId="77777777" w:rsidR="00963467" w:rsidRPr="006C0628" w:rsidRDefault="00963467" w:rsidP="00963467">
            <w:pPr>
              <w:jc w:val="center"/>
              <w:rPr>
                <w:sz w:val="15"/>
                <w:szCs w:val="15"/>
              </w:rPr>
            </w:pPr>
            <w:r w:rsidRPr="006C0628">
              <w:rPr>
                <w:sz w:val="15"/>
                <w:szCs w:val="15"/>
              </w:rPr>
              <w:t xml:space="preserve">Общее количество полученного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материала (по данным актов приема-передачи)</w:t>
            </w:r>
          </w:p>
        </w:tc>
        <w:tc>
          <w:tcPr>
            <w:tcW w:w="1361" w:type="dxa"/>
            <w:vAlign w:val="center"/>
          </w:tcPr>
          <w:p w14:paraId="49C41D84" w14:textId="77777777" w:rsidR="00963467" w:rsidRPr="006C0628" w:rsidRDefault="00963467" w:rsidP="00963467">
            <w:pPr>
              <w:jc w:val="center"/>
              <w:rPr>
                <w:sz w:val="15"/>
                <w:szCs w:val="15"/>
              </w:rPr>
            </w:pPr>
            <w:r w:rsidRPr="006C0628">
              <w:rPr>
                <w:sz w:val="15"/>
                <w:szCs w:val="15"/>
              </w:rPr>
              <w:t xml:space="preserve">Общее количество израсходованного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материала</w:t>
            </w:r>
          </w:p>
        </w:tc>
        <w:tc>
          <w:tcPr>
            <w:tcW w:w="2068" w:type="dxa"/>
            <w:vAlign w:val="center"/>
          </w:tcPr>
          <w:p w14:paraId="49C41D85" w14:textId="77777777" w:rsidR="00963467" w:rsidRPr="006C0628" w:rsidRDefault="00963467" w:rsidP="00963467">
            <w:pPr>
              <w:spacing w:before="20"/>
              <w:jc w:val="center"/>
              <w:rPr>
                <w:sz w:val="15"/>
                <w:szCs w:val="15"/>
              </w:rPr>
            </w:pPr>
            <w:r w:rsidRPr="006C0628">
              <w:rPr>
                <w:sz w:val="15"/>
                <w:szCs w:val="15"/>
              </w:rPr>
              <w:t xml:space="preserve">Общее количество возвращенного Давальцу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материала (по данным актов приема-передачи)</w:t>
            </w:r>
          </w:p>
        </w:tc>
        <w:tc>
          <w:tcPr>
            <w:tcW w:w="1251" w:type="dxa"/>
            <w:vAlign w:val="center"/>
          </w:tcPr>
          <w:p w14:paraId="49C41D86" w14:textId="77777777" w:rsidR="00963467" w:rsidRPr="006C0628" w:rsidRDefault="00963467" w:rsidP="00963467">
            <w:pPr>
              <w:spacing w:before="20"/>
              <w:jc w:val="center"/>
              <w:rPr>
                <w:sz w:val="15"/>
                <w:szCs w:val="15"/>
              </w:rPr>
            </w:pPr>
            <w:r w:rsidRPr="006C0628">
              <w:rPr>
                <w:sz w:val="15"/>
                <w:szCs w:val="15"/>
              </w:rPr>
              <w:t xml:space="preserve">Остаток материала у Подрядчика на конец </w:t>
            </w:r>
            <w:r w:rsidRPr="001D14AC">
              <w:rPr>
                <w:sz w:val="15"/>
                <w:szCs w:val="15"/>
              </w:rPr>
              <w:t>[</w:t>
            </w:r>
            <w:r>
              <w:rPr>
                <w:sz w:val="15"/>
                <w:szCs w:val="15"/>
              </w:rPr>
              <w:t>этапа/</w:t>
            </w:r>
            <w:r w:rsidRPr="006C0628">
              <w:rPr>
                <w:sz w:val="15"/>
                <w:szCs w:val="15"/>
              </w:rPr>
              <w:t>месяца</w:t>
            </w:r>
            <w:r w:rsidRPr="001D14AC">
              <w:rPr>
                <w:sz w:val="15"/>
                <w:szCs w:val="15"/>
              </w:rPr>
              <w:t>]</w:t>
            </w:r>
          </w:p>
        </w:tc>
        <w:tc>
          <w:tcPr>
            <w:tcW w:w="1791" w:type="dxa"/>
            <w:vAlign w:val="center"/>
          </w:tcPr>
          <w:p w14:paraId="49C41D87" w14:textId="77777777" w:rsidR="00963467" w:rsidRPr="006C0628" w:rsidRDefault="00963467" w:rsidP="00963467">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ние объекта, куда  был израсходован материал</w:t>
            </w:r>
          </w:p>
        </w:tc>
      </w:tr>
      <w:tr w:rsidR="00963467" w:rsidRPr="006C0628" w14:paraId="49C41D92" w14:textId="77777777" w:rsidTr="00963467">
        <w:tc>
          <w:tcPr>
            <w:tcW w:w="540" w:type="dxa"/>
            <w:tcBorders>
              <w:bottom w:val="single" w:sz="4" w:space="0" w:color="auto"/>
            </w:tcBorders>
          </w:tcPr>
          <w:p w14:paraId="49C41D89" w14:textId="77777777" w:rsidR="00963467" w:rsidRPr="006C0628" w:rsidRDefault="00963467" w:rsidP="00963467">
            <w:pPr>
              <w:jc w:val="center"/>
              <w:rPr>
                <w:sz w:val="16"/>
                <w:szCs w:val="16"/>
              </w:rPr>
            </w:pPr>
            <w:r w:rsidRPr="006C0628">
              <w:rPr>
                <w:sz w:val="16"/>
                <w:szCs w:val="16"/>
              </w:rPr>
              <w:t>1</w:t>
            </w:r>
          </w:p>
        </w:tc>
        <w:tc>
          <w:tcPr>
            <w:tcW w:w="3240" w:type="dxa"/>
            <w:tcBorders>
              <w:bottom w:val="single" w:sz="4" w:space="0" w:color="auto"/>
            </w:tcBorders>
          </w:tcPr>
          <w:p w14:paraId="49C41D8A" w14:textId="77777777" w:rsidR="00963467" w:rsidRPr="006C0628" w:rsidRDefault="00963467" w:rsidP="00963467">
            <w:pPr>
              <w:jc w:val="center"/>
              <w:rPr>
                <w:sz w:val="16"/>
                <w:szCs w:val="16"/>
              </w:rPr>
            </w:pPr>
            <w:r w:rsidRPr="006C0628">
              <w:rPr>
                <w:sz w:val="16"/>
                <w:szCs w:val="16"/>
              </w:rPr>
              <w:t>2</w:t>
            </w:r>
          </w:p>
        </w:tc>
        <w:tc>
          <w:tcPr>
            <w:tcW w:w="933" w:type="dxa"/>
            <w:tcBorders>
              <w:bottom w:val="single" w:sz="4" w:space="0" w:color="auto"/>
            </w:tcBorders>
          </w:tcPr>
          <w:p w14:paraId="49C41D8B" w14:textId="77777777" w:rsidR="00963467" w:rsidRPr="006C0628" w:rsidRDefault="00963467" w:rsidP="00963467">
            <w:pPr>
              <w:jc w:val="center"/>
              <w:rPr>
                <w:sz w:val="16"/>
                <w:szCs w:val="16"/>
              </w:rPr>
            </w:pPr>
            <w:r w:rsidRPr="006C0628">
              <w:rPr>
                <w:sz w:val="16"/>
                <w:szCs w:val="16"/>
              </w:rPr>
              <w:t>3</w:t>
            </w:r>
          </w:p>
        </w:tc>
        <w:tc>
          <w:tcPr>
            <w:tcW w:w="1767" w:type="dxa"/>
            <w:tcBorders>
              <w:bottom w:val="single" w:sz="4" w:space="0" w:color="auto"/>
            </w:tcBorders>
          </w:tcPr>
          <w:p w14:paraId="49C41D8C" w14:textId="77777777" w:rsidR="00963467" w:rsidRPr="006C0628" w:rsidRDefault="002D625B" w:rsidP="00963467">
            <w:pPr>
              <w:jc w:val="center"/>
              <w:rPr>
                <w:sz w:val="16"/>
                <w:szCs w:val="16"/>
              </w:rPr>
            </w:pPr>
            <w:r>
              <w:rPr>
                <w:sz w:val="16"/>
                <w:szCs w:val="16"/>
              </w:rPr>
              <w:t>4</w:t>
            </w:r>
          </w:p>
        </w:tc>
        <w:tc>
          <w:tcPr>
            <w:tcW w:w="1800" w:type="dxa"/>
            <w:tcBorders>
              <w:bottom w:val="single" w:sz="4" w:space="0" w:color="auto"/>
            </w:tcBorders>
          </w:tcPr>
          <w:p w14:paraId="49C41D8D" w14:textId="77777777" w:rsidR="00963467" w:rsidRPr="006C0628" w:rsidRDefault="002D625B" w:rsidP="00963467">
            <w:pPr>
              <w:jc w:val="center"/>
              <w:rPr>
                <w:sz w:val="16"/>
                <w:szCs w:val="16"/>
              </w:rPr>
            </w:pPr>
            <w:r>
              <w:rPr>
                <w:sz w:val="16"/>
                <w:szCs w:val="16"/>
              </w:rPr>
              <w:t>5</w:t>
            </w:r>
          </w:p>
        </w:tc>
        <w:tc>
          <w:tcPr>
            <w:tcW w:w="1361" w:type="dxa"/>
            <w:tcBorders>
              <w:bottom w:val="single" w:sz="4" w:space="0" w:color="auto"/>
            </w:tcBorders>
          </w:tcPr>
          <w:p w14:paraId="49C41D8E" w14:textId="77777777" w:rsidR="00963467" w:rsidRPr="006C0628" w:rsidRDefault="00963467" w:rsidP="00963467">
            <w:pPr>
              <w:jc w:val="center"/>
              <w:rPr>
                <w:sz w:val="16"/>
                <w:szCs w:val="16"/>
              </w:rPr>
            </w:pPr>
            <w:r w:rsidRPr="006C0628">
              <w:rPr>
                <w:sz w:val="16"/>
                <w:szCs w:val="16"/>
              </w:rPr>
              <w:t>6</w:t>
            </w:r>
          </w:p>
        </w:tc>
        <w:tc>
          <w:tcPr>
            <w:tcW w:w="2068" w:type="dxa"/>
            <w:tcBorders>
              <w:bottom w:val="single" w:sz="4" w:space="0" w:color="auto"/>
            </w:tcBorders>
          </w:tcPr>
          <w:p w14:paraId="49C41D8F" w14:textId="77777777" w:rsidR="00963467" w:rsidRPr="006C0628" w:rsidRDefault="002D625B" w:rsidP="00963467">
            <w:pPr>
              <w:jc w:val="center"/>
              <w:rPr>
                <w:sz w:val="16"/>
                <w:szCs w:val="16"/>
              </w:rPr>
            </w:pPr>
            <w:r>
              <w:rPr>
                <w:sz w:val="16"/>
                <w:szCs w:val="16"/>
              </w:rPr>
              <w:t>7</w:t>
            </w:r>
          </w:p>
        </w:tc>
        <w:tc>
          <w:tcPr>
            <w:tcW w:w="1251" w:type="dxa"/>
            <w:tcBorders>
              <w:bottom w:val="single" w:sz="4" w:space="0" w:color="auto"/>
            </w:tcBorders>
          </w:tcPr>
          <w:p w14:paraId="49C41D90" w14:textId="77777777" w:rsidR="00963467" w:rsidRPr="006C0628" w:rsidRDefault="002D625B" w:rsidP="00963467">
            <w:pPr>
              <w:jc w:val="center"/>
              <w:rPr>
                <w:sz w:val="16"/>
                <w:szCs w:val="16"/>
              </w:rPr>
            </w:pPr>
            <w:r>
              <w:rPr>
                <w:sz w:val="16"/>
                <w:szCs w:val="16"/>
              </w:rPr>
              <w:t>8</w:t>
            </w:r>
          </w:p>
        </w:tc>
        <w:tc>
          <w:tcPr>
            <w:tcW w:w="1791" w:type="dxa"/>
            <w:tcBorders>
              <w:bottom w:val="single" w:sz="4" w:space="0" w:color="auto"/>
            </w:tcBorders>
          </w:tcPr>
          <w:p w14:paraId="49C41D91" w14:textId="77777777" w:rsidR="00963467" w:rsidRPr="006C0628" w:rsidRDefault="002D625B" w:rsidP="00963467">
            <w:pPr>
              <w:jc w:val="center"/>
              <w:rPr>
                <w:sz w:val="16"/>
                <w:szCs w:val="16"/>
              </w:rPr>
            </w:pPr>
            <w:r>
              <w:rPr>
                <w:sz w:val="16"/>
                <w:szCs w:val="16"/>
              </w:rPr>
              <w:t>9</w:t>
            </w:r>
          </w:p>
        </w:tc>
      </w:tr>
      <w:tr w:rsidR="00963467" w:rsidRPr="006C0628" w14:paraId="49C41D9C" w14:textId="77777777" w:rsidTr="00963467">
        <w:tc>
          <w:tcPr>
            <w:tcW w:w="540" w:type="dxa"/>
            <w:tcBorders>
              <w:bottom w:val="single" w:sz="6" w:space="0" w:color="auto"/>
              <w:right w:val="single" w:sz="6" w:space="0" w:color="auto"/>
            </w:tcBorders>
          </w:tcPr>
          <w:p w14:paraId="49C41D93" w14:textId="77777777" w:rsidR="00963467" w:rsidRPr="006C0628" w:rsidRDefault="00963467" w:rsidP="00963467"/>
        </w:tc>
        <w:tc>
          <w:tcPr>
            <w:tcW w:w="3240" w:type="dxa"/>
            <w:tcBorders>
              <w:left w:val="single" w:sz="6" w:space="0" w:color="auto"/>
              <w:bottom w:val="single" w:sz="6" w:space="0" w:color="auto"/>
              <w:right w:val="single" w:sz="6" w:space="0" w:color="auto"/>
            </w:tcBorders>
          </w:tcPr>
          <w:p w14:paraId="49C41D94" w14:textId="77777777" w:rsidR="00963467" w:rsidRPr="006C0628" w:rsidRDefault="00963467" w:rsidP="00963467"/>
        </w:tc>
        <w:tc>
          <w:tcPr>
            <w:tcW w:w="933" w:type="dxa"/>
            <w:tcBorders>
              <w:left w:val="single" w:sz="6" w:space="0" w:color="auto"/>
              <w:bottom w:val="single" w:sz="6" w:space="0" w:color="auto"/>
              <w:right w:val="single" w:sz="6" w:space="0" w:color="auto"/>
            </w:tcBorders>
          </w:tcPr>
          <w:p w14:paraId="49C41D95" w14:textId="77777777" w:rsidR="00963467" w:rsidRPr="006C0628" w:rsidRDefault="00963467" w:rsidP="00963467"/>
        </w:tc>
        <w:tc>
          <w:tcPr>
            <w:tcW w:w="1767" w:type="dxa"/>
            <w:tcBorders>
              <w:left w:val="single" w:sz="6" w:space="0" w:color="auto"/>
              <w:bottom w:val="single" w:sz="6" w:space="0" w:color="auto"/>
              <w:right w:val="single" w:sz="6" w:space="0" w:color="auto"/>
            </w:tcBorders>
          </w:tcPr>
          <w:p w14:paraId="49C41D96" w14:textId="77777777" w:rsidR="00963467" w:rsidRPr="006C0628" w:rsidRDefault="00963467" w:rsidP="00963467"/>
        </w:tc>
        <w:tc>
          <w:tcPr>
            <w:tcW w:w="1800" w:type="dxa"/>
            <w:tcBorders>
              <w:left w:val="single" w:sz="6" w:space="0" w:color="auto"/>
              <w:bottom w:val="single" w:sz="6" w:space="0" w:color="auto"/>
              <w:right w:val="single" w:sz="6" w:space="0" w:color="auto"/>
            </w:tcBorders>
          </w:tcPr>
          <w:p w14:paraId="49C41D97" w14:textId="77777777" w:rsidR="00963467" w:rsidRPr="006C0628" w:rsidRDefault="00963467" w:rsidP="00963467"/>
        </w:tc>
        <w:tc>
          <w:tcPr>
            <w:tcW w:w="1361" w:type="dxa"/>
            <w:tcBorders>
              <w:left w:val="single" w:sz="6" w:space="0" w:color="auto"/>
              <w:bottom w:val="single" w:sz="6" w:space="0" w:color="auto"/>
              <w:right w:val="single" w:sz="6" w:space="0" w:color="auto"/>
            </w:tcBorders>
          </w:tcPr>
          <w:p w14:paraId="49C41D98" w14:textId="77777777" w:rsidR="00963467" w:rsidRPr="006C0628" w:rsidRDefault="00963467" w:rsidP="00963467"/>
        </w:tc>
        <w:tc>
          <w:tcPr>
            <w:tcW w:w="2068" w:type="dxa"/>
            <w:tcBorders>
              <w:left w:val="single" w:sz="6" w:space="0" w:color="auto"/>
              <w:bottom w:val="single" w:sz="6" w:space="0" w:color="auto"/>
              <w:right w:val="single" w:sz="6" w:space="0" w:color="auto"/>
            </w:tcBorders>
          </w:tcPr>
          <w:p w14:paraId="49C41D99" w14:textId="77777777" w:rsidR="00963467" w:rsidRPr="006C0628" w:rsidRDefault="00963467" w:rsidP="00963467"/>
        </w:tc>
        <w:tc>
          <w:tcPr>
            <w:tcW w:w="1251" w:type="dxa"/>
            <w:tcBorders>
              <w:left w:val="single" w:sz="6" w:space="0" w:color="auto"/>
              <w:bottom w:val="single" w:sz="6" w:space="0" w:color="auto"/>
              <w:right w:val="single" w:sz="6" w:space="0" w:color="auto"/>
            </w:tcBorders>
          </w:tcPr>
          <w:p w14:paraId="49C41D9A" w14:textId="77777777" w:rsidR="00963467" w:rsidRPr="006C0628" w:rsidRDefault="00963467" w:rsidP="00963467"/>
        </w:tc>
        <w:tc>
          <w:tcPr>
            <w:tcW w:w="1791" w:type="dxa"/>
            <w:tcBorders>
              <w:left w:val="single" w:sz="6" w:space="0" w:color="auto"/>
              <w:bottom w:val="single" w:sz="6" w:space="0" w:color="auto"/>
            </w:tcBorders>
          </w:tcPr>
          <w:p w14:paraId="49C41D9B" w14:textId="77777777" w:rsidR="00963467" w:rsidRPr="006C0628" w:rsidRDefault="00963467" w:rsidP="00963467"/>
        </w:tc>
      </w:tr>
      <w:tr w:rsidR="00963467" w:rsidRPr="006C0628" w14:paraId="49C41DA6" w14:textId="77777777" w:rsidTr="00963467">
        <w:tc>
          <w:tcPr>
            <w:tcW w:w="540" w:type="dxa"/>
            <w:tcBorders>
              <w:top w:val="single" w:sz="6" w:space="0" w:color="auto"/>
              <w:bottom w:val="single" w:sz="6" w:space="0" w:color="auto"/>
              <w:right w:val="single" w:sz="6" w:space="0" w:color="auto"/>
            </w:tcBorders>
          </w:tcPr>
          <w:p w14:paraId="49C41D9D" w14:textId="77777777" w:rsidR="00963467" w:rsidRPr="006C0628" w:rsidRDefault="00963467" w:rsidP="00963467"/>
        </w:tc>
        <w:tc>
          <w:tcPr>
            <w:tcW w:w="3240" w:type="dxa"/>
            <w:tcBorders>
              <w:top w:val="single" w:sz="6" w:space="0" w:color="auto"/>
              <w:left w:val="single" w:sz="6" w:space="0" w:color="auto"/>
              <w:bottom w:val="single" w:sz="6" w:space="0" w:color="auto"/>
              <w:right w:val="single" w:sz="6" w:space="0" w:color="auto"/>
            </w:tcBorders>
          </w:tcPr>
          <w:p w14:paraId="49C41D9E" w14:textId="77777777" w:rsidR="00963467" w:rsidRPr="006C0628" w:rsidRDefault="00963467" w:rsidP="00963467"/>
        </w:tc>
        <w:tc>
          <w:tcPr>
            <w:tcW w:w="933" w:type="dxa"/>
            <w:tcBorders>
              <w:top w:val="single" w:sz="6" w:space="0" w:color="auto"/>
              <w:left w:val="single" w:sz="6" w:space="0" w:color="auto"/>
              <w:bottom w:val="single" w:sz="6" w:space="0" w:color="auto"/>
              <w:right w:val="single" w:sz="6" w:space="0" w:color="auto"/>
            </w:tcBorders>
          </w:tcPr>
          <w:p w14:paraId="49C41D9F" w14:textId="77777777" w:rsidR="00963467" w:rsidRPr="006C0628" w:rsidRDefault="00963467" w:rsidP="00963467"/>
        </w:tc>
        <w:tc>
          <w:tcPr>
            <w:tcW w:w="1767" w:type="dxa"/>
            <w:tcBorders>
              <w:top w:val="single" w:sz="6" w:space="0" w:color="auto"/>
              <w:left w:val="single" w:sz="6" w:space="0" w:color="auto"/>
              <w:bottom w:val="single" w:sz="6" w:space="0" w:color="auto"/>
              <w:right w:val="single" w:sz="6" w:space="0" w:color="auto"/>
            </w:tcBorders>
          </w:tcPr>
          <w:p w14:paraId="49C41DA0" w14:textId="77777777" w:rsidR="00963467" w:rsidRPr="006C0628" w:rsidRDefault="00963467" w:rsidP="00963467"/>
        </w:tc>
        <w:tc>
          <w:tcPr>
            <w:tcW w:w="1800" w:type="dxa"/>
            <w:tcBorders>
              <w:top w:val="single" w:sz="6" w:space="0" w:color="auto"/>
              <w:left w:val="single" w:sz="6" w:space="0" w:color="auto"/>
              <w:bottom w:val="single" w:sz="6" w:space="0" w:color="auto"/>
              <w:right w:val="single" w:sz="6" w:space="0" w:color="auto"/>
            </w:tcBorders>
          </w:tcPr>
          <w:p w14:paraId="49C41DA1" w14:textId="77777777" w:rsidR="00963467" w:rsidRPr="006C0628" w:rsidRDefault="00963467" w:rsidP="00963467"/>
        </w:tc>
        <w:tc>
          <w:tcPr>
            <w:tcW w:w="1361" w:type="dxa"/>
            <w:tcBorders>
              <w:top w:val="single" w:sz="6" w:space="0" w:color="auto"/>
              <w:left w:val="single" w:sz="6" w:space="0" w:color="auto"/>
              <w:bottom w:val="single" w:sz="6" w:space="0" w:color="auto"/>
              <w:right w:val="single" w:sz="6" w:space="0" w:color="auto"/>
            </w:tcBorders>
          </w:tcPr>
          <w:p w14:paraId="49C41DA2" w14:textId="77777777" w:rsidR="00963467" w:rsidRPr="006C0628" w:rsidRDefault="00963467" w:rsidP="00963467"/>
        </w:tc>
        <w:tc>
          <w:tcPr>
            <w:tcW w:w="2068" w:type="dxa"/>
            <w:tcBorders>
              <w:top w:val="single" w:sz="6" w:space="0" w:color="auto"/>
              <w:left w:val="single" w:sz="6" w:space="0" w:color="auto"/>
              <w:bottom w:val="single" w:sz="6" w:space="0" w:color="auto"/>
              <w:right w:val="single" w:sz="6" w:space="0" w:color="auto"/>
            </w:tcBorders>
          </w:tcPr>
          <w:p w14:paraId="49C41DA3" w14:textId="77777777" w:rsidR="00963467" w:rsidRPr="006C0628" w:rsidRDefault="00963467" w:rsidP="00963467"/>
        </w:tc>
        <w:tc>
          <w:tcPr>
            <w:tcW w:w="1251" w:type="dxa"/>
            <w:tcBorders>
              <w:top w:val="single" w:sz="6" w:space="0" w:color="auto"/>
              <w:left w:val="single" w:sz="6" w:space="0" w:color="auto"/>
              <w:bottom w:val="single" w:sz="6" w:space="0" w:color="auto"/>
              <w:right w:val="single" w:sz="6" w:space="0" w:color="auto"/>
            </w:tcBorders>
          </w:tcPr>
          <w:p w14:paraId="49C41DA4" w14:textId="77777777" w:rsidR="00963467" w:rsidRPr="006C0628" w:rsidRDefault="00963467" w:rsidP="00963467"/>
        </w:tc>
        <w:tc>
          <w:tcPr>
            <w:tcW w:w="1791" w:type="dxa"/>
            <w:tcBorders>
              <w:top w:val="single" w:sz="6" w:space="0" w:color="auto"/>
              <w:left w:val="single" w:sz="6" w:space="0" w:color="auto"/>
              <w:bottom w:val="single" w:sz="6" w:space="0" w:color="auto"/>
            </w:tcBorders>
          </w:tcPr>
          <w:p w14:paraId="49C41DA5" w14:textId="77777777" w:rsidR="00963467" w:rsidRPr="006C0628" w:rsidRDefault="00963467" w:rsidP="00963467"/>
        </w:tc>
      </w:tr>
      <w:tr w:rsidR="00963467" w:rsidRPr="006C0628" w14:paraId="49C41DB0" w14:textId="77777777" w:rsidTr="00963467">
        <w:tc>
          <w:tcPr>
            <w:tcW w:w="540" w:type="dxa"/>
            <w:tcBorders>
              <w:top w:val="single" w:sz="6" w:space="0" w:color="auto"/>
              <w:bottom w:val="single" w:sz="6" w:space="0" w:color="auto"/>
              <w:right w:val="single" w:sz="6" w:space="0" w:color="auto"/>
            </w:tcBorders>
          </w:tcPr>
          <w:p w14:paraId="49C41DA7" w14:textId="77777777" w:rsidR="00963467" w:rsidRPr="006C0628" w:rsidRDefault="00963467" w:rsidP="00963467"/>
        </w:tc>
        <w:tc>
          <w:tcPr>
            <w:tcW w:w="3240" w:type="dxa"/>
            <w:tcBorders>
              <w:top w:val="single" w:sz="6" w:space="0" w:color="auto"/>
              <w:left w:val="single" w:sz="6" w:space="0" w:color="auto"/>
              <w:bottom w:val="single" w:sz="6" w:space="0" w:color="auto"/>
              <w:right w:val="single" w:sz="6" w:space="0" w:color="auto"/>
            </w:tcBorders>
          </w:tcPr>
          <w:p w14:paraId="49C41DA8" w14:textId="77777777" w:rsidR="00963467" w:rsidRPr="006C0628" w:rsidRDefault="00963467" w:rsidP="00963467"/>
        </w:tc>
        <w:tc>
          <w:tcPr>
            <w:tcW w:w="933" w:type="dxa"/>
            <w:tcBorders>
              <w:top w:val="single" w:sz="6" w:space="0" w:color="auto"/>
              <w:left w:val="single" w:sz="6" w:space="0" w:color="auto"/>
              <w:bottom w:val="single" w:sz="6" w:space="0" w:color="auto"/>
              <w:right w:val="single" w:sz="6" w:space="0" w:color="auto"/>
            </w:tcBorders>
          </w:tcPr>
          <w:p w14:paraId="49C41DA9" w14:textId="77777777" w:rsidR="00963467" w:rsidRPr="006C0628" w:rsidRDefault="00963467" w:rsidP="00963467"/>
        </w:tc>
        <w:tc>
          <w:tcPr>
            <w:tcW w:w="1767" w:type="dxa"/>
            <w:tcBorders>
              <w:top w:val="single" w:sz="6" w:space="0" w:color="auto"/>
              <w:left w:val="single" w:sz="6" w:space="0" w:color="auto"/>
              <w:bottom w:val="single" w:sz="6" w:space="0" w:color="auto"/>
              <w:right w:val="single" w:sz="6" w:space="0" w:color="auto"/>
            </w:tcBorders>
          </w:tcPr>
          <w:p w14:paraId="49C41DAA" w14:textId="77777777" w:rsidR="00963467" w:rsidRPr="006C0628" w:rsidRDefault="00963467" w:rsidP="00963467"/>
        </w:tc>
        <w:tc>
          <w:tcPr>
            <w:tcW w:w="1800" w:type="dxa"/>
            <w:tcBorders>
              <w:top w:val="single" w:sz="6" w:space="0" w:color="auto"/>
              <w:left w:val="single" w:sz="6" w:space="0" w:color="auto"/>
              <w:bottom w:val="single" w:sz="6" w:space="0" w:color="auto"/>
              <w:right w:val="single" w:sz="6" w:space="0" w:color="auto"/>
            </w:tcBorders>
          </w:tcPr>
          <w:p w14:paraId="49C41DAB" w14:textId="77777777" w:rsidR="00963467" w:rsidRPr="006C0628" w:rsidRDefault="00963467" w:rsidP="00963467"/>
        </w:tc>
        <w:tc>
          <w:tcPr>
            <w:tcW w:w="1361" w:type="dxa"/>
            <w:tcBorders>
              <w:top w:val="single" w:sz="6" w:space="0" w:color="auto"/>
              <w:left w:val="single" w:sz="6" w:space="0" w:color="auto"/>
              <w:bottom w:val="single" w:sz="6" w:space="0" w:color="auto"/>
              <w:right w:val="single" w:sz="6" w:space="0" w:color="auto"/>
            </w:tcBorders>
          </w:tcPr>
          <w:p w14:paraId="49C41DAC" w14:textId="77777777" w:rsidR="00963467" w:rsidRPr="006C0628" w:rsidRDefault="00963467" w:rsidP="00963467"/>
        </w:tc>
        <w:tc>
          <w:tcPr>
            <w:tcW w:w="2068" w:type="dxa"/>
            <w:tcBorders>
              <w:top w:val="single" w:sz="6" w:space="0" w:color="auto"/>
              <w:left w:val="single" w:sz="6" w:space="0" w:color="auto"/>
              <w:bottom w:val="single" w:sz="6" w:space="0" w:color="auto"/>
              <w:right w:val="single" w:sz="6" w:space="0" w:color="auto"/>
            </w:tcBorders>
          </w:tcPr>
          <w:p w14:paraId="49C41DAD" w14:textId="77777777" w:rsidR="00963467" w:rsidRPr="006C0628" w:rsidRDefault="00963467" w:rsidP="00963467"/>
        </w:tc>
        <w:tc>
          <w:tcPr>
            <w:tcW w:w="1251" w:type="dxa"/>
            <w:tcBorders>
              <w:top w:val="single" w:sz="6" w:space="0" w:color="auto"/>
              <w:left w:val="single" w:sz="6" w:space="0" w:color="auto"/>
              <w:bottom w:val="single" w:sz="6" w:space="0" w:color="auto"/>
              <w:right w:val="single" w:sz="6" w:space="0" w:color="auto"/>
            </w:tcBorders>
          </w:tcPr>
          <w:p w14:paraId="49C41DAE" w14:textId="77777777" w:rsidR="00963467" w:rsidRPr="006C0628" w:rsidRDefault="00963467" w:rsidP="00963467"/>
        </w:tc>
        <w:tc>
          <w:tcPr>
            <w:tcW w:w="1791" w:type="dxa"/>
            <w:tcBorders>
              <w:top w:val="single" w:sz="6" w:space="0" w:color="auto"/>
              <w:left w:val="single" w:sz="6" w:space="0" w:color="auto"/>
              <w:bottom w:val="single" w:sz="6" w:space="0" w:color="auto"/>
            </w:tcBorders>
          </w:tcPr>
          <w:p w14:paraId="49C41DAF" w14:textId="77777777" w:rsidR="00963467" w:rsidRPr="006C0628" w:rsidRDefault="00963467" w:rsidP="00963467"/>
        </w:tc>
      </w:tr>
      <w:tr w:rsidR="00963467" w:rsidRPr="006C0628" w14:paraId="49C41DBA" w14:textId="77777777" w:rsidTr="00963467">
        <w:tc>
          <w:tcPr>
            <w:tcW w:w="540" w:type="dxa"/>
            <w:tcBorders>
              <w:top w:val="single" w:sz="6" w:space="0" w:color="auto"/>
              <w:bottom w:val="single" w:sz="4" w:space="0" w:color="auto"/>
              <w:right w:val="single" w:sz="6" w:space="0" w:color="auto"/>
            </w:tcBorders>
          </w:tcPr>
          <w:p w14:paraId="49C41DB1" w14:textId="77777777" w:rsidR="00963467" w:rsidRPr="006C0628" w:rsidRDefault="00963467" w:rsidP="00963467"/>
        </w:tc>
        <w:tc>
          <w:tcPr>
            <w:tcW w:w="3240" w:type="dxa"/>
            <w:tcBorders>
              <w:top w:val="single" w:sz="6" w:space="0" w:color="auto"/>
              <w:left w:val="single" w:sz="6" w:space="0" w:color="auto"/>
              <w:bottom w:val="single" w:sz="4" w:space="0" w:color="auto"/>
              <w:right w:val="single" w:sz="6" w:space="0" w:color="auto"/>
            </w:tcBorders>
          </w:tcPr>
          <w:p w14:paraId="49C41DB2" w14:textId="77777777" w:rsidR="00963467" w:rsidRPr="006C0628" w:rsidRDefault="00963467" w:rsidP="00963467"/>
        </w:tc>
        <w:tc>
          <w:tcPr>
            <w:tcW w:w="933" w:type="dxa"/>
            <w:tcBorders>
              <w:top w:val="single" w:sz="6" w:space="0" w:color="auto"/>
              <w:left w:val="single" w:sz="6" w:space="0" w:color="auto"/>
              <w:bottom w:val="single" w:sz="4" w:space="0" w:color="auto"/>
              <w:right w:val="single" w:sz="6" w:space="0" w:color="auto"/>
            </w:tcBorders>
          </w:tcPr>
          <w:p w14:paraId="49C41DB3" w14:textId="77777777" w:rsidR="00963467" w:rsidRPr="006C0628" w:rsidRDefault="00963467" w:rsidP="00963467"/>
        </w:tc>
        <w:tc>
          <w:tcPr>
            <w:tcW w:w="1767" w:type="dxa"/>
            <w:tcBorders>
              <w:top w:val="single" w:sz="6" w:space="0" w:color="auto"/>
              <w:left w:val="single" w:sz="6" w:space="0" w:color="auto"/>
              <w:bottom w:val="single" w:sz="4" w:space="0" w:color="auto"/>
              <w:right w:val="single" w:sz="6" w:space="0" w:color="auto"/>
            </w:tcBorders>
          </w:tcPr>
          <w:p w14:paraId="49C41DB4" w14:textId="77777777" w:rsidR="00963467" w:rsidRPr="006C0628" w:rsidRDefault="00963467" w:rsidP="00963467"/>
        </w:tc>
        <w:tc>
          <w:tcPr>
            <w:tcW w:w="1800" w:type="dxa"/>
            <w:tcBorders>
              <w:top w:val="single" w:sz="6" w:space="0" w:color="auto"/>
              <w:left w:val="single" w:sz="6" w:space="0" w:color="auto"/>
              <w:bottom w:val="single" w:sz="4" w:space="0" w:color="auto"/>
              <w:right w:val="single" w:sz="6" w:space="0" w:color="auto"/>
            </w:tcBorders>
          </w:tcPr>
          <w:p w14:paraId="49C41DB5" w14:textId="77777777" w:rsidR="00963467" w:rsidRPr="006C0628" w:rsidRDefault="00963467" w:rsidP="00963467"/>
        </w:tc>
        <w:tc>
          <w:tcPr>
            <w:tcW w:w="1361" w:type="dxa"/>
            <w:tcBorders>
              <w:top w:val="single" w:sz="6" w:space="0" w:color="auto"/>
              <w:left w:val="single" w:sz="6" w:space="0" w:color="auto"/>
              <w:bottom w:val="single" w:sz="4" w:space="0" w:color="auto"/>
              <w:right w:val="single" w:sz="6" w:space="0" w:color="auto"/>
            </w:tcBorders>
          </w:tcPr>
          <w:p w14:paraId="49C41DB6" w14:textId="77777777" w:rsidR="00963467" w:rsidRPr="006C0628" w:rsidRDefault="00963467" w:rsidP="00963467"/>
        </w:tc>
        <w:tc>
          <w:tcPr>
            <w:tcW w:w="2068" w:type="dxa"/>
            <w:tcBorders>
              <w:top w:val="single" w:sz="6" w:space="0" w:color="auto"/>
              <w:left w:val="single" w:sz="6" w:space="0" w:color="auto"/>
              <w:bottom w:val="single" w:sz="4" w:space="0" w:color="auto"/>
              <w:right w:val="single" w:sz="6" w:space="0" w:color="auto"/>
            </w:tcBorders>
          </w:tcPr>
          <w:p w14:paraId="49C41DB7" w14:textId="77777777" w:rsidR="00963467" w:rsidRPr="006C0628" w:rsidRDefault="00963467" w:rsidP="00963467"/>
        </w:tc>
        <w:tc>
          <w:tcPr>
            <w:tcW w:w="1251" w:type="dxa"/>
            <w:tcBorders>
              <w:top w:val="single" w:sz="6" w:space="0" w:color="auto"/>
              <w:left w:val="single" w:sz="6" w:space="0" w:color="auto"/>
              <w:bottom w:val="single" w:sz="4" w:space="0" w:color="auto"/>
              <w:right w:val="single" w:sz="6" w:space="0" w:color="auto"/>
            </w:tcBorders>
          </w:tcPr>
          <w:p w14:paraId="49C41DB8" w14:textId="77777777" w:rsidR="00963467" w:rsidRPr="006C0628" w:rsidRDefault="00963467" w:rsidP="00963467"/>
        </w:tc>
        <w:tc>
          <w:tcPr>
            <w:tcW w:w="1791" w:type="dxa"/>
            <w:tcBorders>
              <w:top w:val="single" w:sz="6" w:space="0" w:color="auto"/>
              <w:left w:val="single" w:sz="6" w:space="0" w:color="auto"/>
              <w:bottom w:val="single" w:sz="4" w:space="0" w:color="auto"/>
            </w:tcBorders>
          </w:tcPr>
          <w:p w14:paraId="49C41DB9" w14:textId="77777777" w:rsidR="00963467" w:rsidRPr="006C0628" w:rsidRDefault="00963467" w:rsidP="00963467"/>
        </w:tc>
      </w:tr>
    </w:tbl>
    <w:p w14:paraId="49C41DBB" w14:textId="77777777" w:rsidR="00963467" w:rsidRDefault="00963467" w:rsidP="00963467">
      <w:pPr>
        <w:jc w:val="both"/>
      </w:pPr>
    </w:p>
    <w:p w14:paraId="49C41DBC" w14:textId="77777777" w:rsidR="00106B43" w:rsidRPr="000A6A08" w:rsidRDefault="00106B43" w:rsidP="00106B43">
      <w:r>
        <w:t>2</w:t>
      </w:r>
      <w:r w:rsidRPr="000A6A08">
        <w:t>. Отчет об израсходованн</w:t>
      </w:r>
      <w:r>
        <w:t>ом</w:t>
      </w:r>
      <w:r w:rsidRPr="000A6A08">
        <w:t xml:space="preserve"> </w:t>
      </w:r>
      <w:r>
        <w:t>оборудовании</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106B43" w:rsidRPr="006C0628" w14:paraId="49C41DC8" w14:textId="77777777" w:rsidTr="00CD578F">
        <w:tc>
          <w:tcPr>
            <w:tcW w:w="540" w:type="dxa"/>
            <w:vAlign w:val="center"/>
          </w:tcPr>
          <w:p w14:paraId="49C41DBD" w14:textId="77777777" w:rsidR="00106B43" w:rsidRPr="006C0628" w:rsidRDefault="00106B43" w:rsidP="00CD578F">
            <w:pPr>
              <w:jc w:val="center"/>
              <w:rPr>
                <w:sz w:val="15"/>
                <w:szCs w:val="15"/>
              </w:rPr>
            </w:pPr>
            <w:r w:rsidRPr="006C0628">
              <w:rPr>
                <w:sz w:val="15"/>
                <w:szCs w:val="15"/>
              </w:rPr>
              <w:t>№</w:t>
            </w:r>
          </w:p>
          <w:p w14:paraId="49C41DBE" w14:textId="77777777" w:rsidR="00106B43" w:rsidRPr="006C0628" w:rsidRDefault="00106B43" w:rsidP="00CD578F">
            <w:pPr>
              <w:jc w:val="center"/>
              <w:rPr>
                <w:sz w:val="15"/>
                <w:szCs w:val="15"/>
              </w:rPr>
            </w:pPr>
            <w:r w:rsidRPr="006C0628">
              <w:rPr>
                <w:sz w:val="15"/>
                <w:szCs w:val="15"/>
              </w:rPr>
              <w:t>п/п</w:t>
            </w:r>
          </w:p>
        </w:tc>
        <w:tc>
          <w:tcPr>
            <w:tcW w:w="3240" w:type="dxa"/>
            <w:vAlign w:val="center"/>
          </w:tcPr>
          <w:p w14:paraId="49C41DBF" w14:textId="77777777" w:rsidR="00106B43" w:rsidRPr="006C0628" w:rsidRDefault="00106B43" w:rsidP="00106B43">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 xml:space="preserve">ние </w:t>
            </w:r>
            <w:r>
              <w:rPr>
                <w:sz w:val="15"/>
                <w:szCs w:val="15"/>
              </w:rPr>
              <w:t>оборудования</w:t>
            </w:r>
            <w:r w:rsidR="001F38F4">
              <w:rPr>
                <w:sz w:val="15"/>
                <w:szCs w:val="15"/>
              </w:rPr>
              <w:t>, марка, заводской номер</w:t>
            </w:r>
          </w:p>
          <w:p w14:paraId="49C41DC0" w14:textId="77777777" w:rsidR="00106B43" w:rsidRPr="006C0628" w:rsidRDefault="00106B43" w:rsidP="00CD578F">
            <w:pPr>
              <w:jc w:val="center"/>
              <w:rPr>
                <w:sz w:val="15"/>
                <w:szCs w:val="15"/>
              </w:rPr>
            </w:pPr>
          </w:p>
        </w:tc>
        <w:tc>
          <w:tcPr>
            <w:tcW w:w="933" w:type="dxa"/>
            <w:vAlign w:val="center"/>
          </w:tcPr>
          <w:p w14:paraId="49C41DC1" w14:textId="77777777" w:rsidR="00106B43" w:rsidRPr="006C0628" w:rsidRDefault="00106B43" w:rsidP="00CD578F">
            <w:pPr>
              <w:jc w:val="center"/>
              <w:rPr>
                <w:sz w:val="15"/>
                <w:szCs w:val="15"/>
              </w:rPr>
            </w:pPr>
            <w:r w:rsidRPr="006C0628">
              <w:rPr>
                <w:sz w:val="15"/>
                <w:szCs w:val="15"/>
              </w:rPr>
              <w:t xml:space="preserve">Единица измерения </w:t>
            </w:r>
            <w:r w:rsidR="002D625B">
              <w:rPr>
                <w:sz w:val="15"/>
                <w:szCs w:val="15"/>
              </w:rPr>
              <w:t>оборудования</w:t>
            </w:r>
          </w:p>
        </w:tc>
        <w:tc>
          <w:tcPr>
            <w:tcW w:w="1767" w:type="dxa"/>
            <w:vAlign w:val="center"/>
          </w:tcPr>
          <w:p w14:paraId="49C41DC2" w14:textId="77777777" w:rsidR="00106B43" w:rsidRPr="006C0628" w:rsidRDefault="00106B43" w:rsidP="00106B43">
            <w:pPr>
              <w:jc w:val="center"/>
              <w:rPr>
                <w:sz w:val="15"/>
                <w:szCs w:val="15"/>
              </w:rPr>
            </w:pPr>
            <w:r w:rsidRPr="006C0628">
              <w:rPr>
                <w:sz w:val="15"/>
                <w:szCs w:val="15"/>
              </w:rPr>
              <w:t xml:space="preserve">Остаток у Подрядчика </w:t>
            </w:r>
            <w:r>
              <w:rPr>
                <w:sz w:val="15"/>
                <w:szCs w:val="15"/>
              </w:rPr>
              <w:t>оборудования</w:t>
            </w:r>
            <w:r w:rsidRPr="006C0628">
              <w:rPr>
                <w:sz w:val="15"/>
                <w:szCs w:val="15"/>
              </w:rPr>
              <w:t xml:space="preserve"> на начало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(по данным предыдущего отчета на конец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w:t>
            </w:r>
          </w:p>
        </w:tc>
        <w:tc>
          <w:tcPr>
            <w:tcW w:w="1800" w:type="dxa"/>
            <w:vAlign w:val="center"/>
          </w:tcPr>
          <w:p w14:paraId="49C41DC3" w14:textId="77777777" w:rsidR="00106B43" w:rsidRPr="006C0628" w:rsidRDefault="00106B43" w:rsidP="00CD578F">
            <w:pPr>
              <w:jc w:val="center"/>
              <w:rPr>
                <w:sz w:val="15"/>
                <w:szCs w:val="15"/>
              </w:rPr>
            </w:pPr>
            <w:r w:rsidRPr="006C0628">
              <w:rPr>
                <w:sz w:val="15"/>
                <w:szCs w:val="15"/>
              </w:rPr>
              <w:t xml:space="preserve">Общее количество полученного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w:t>
            </w:r>
            <w:r>
              <w:rPr>
                <w:sz w:val="15"/>
                <w:szCs w:val="15"/>
              </w:rPr>
              <w:t>оборудования</w:t>
            </w:r>
            <w:r w:rsidRPr="006C0628">
              <w:rPr>
                <w:sz w:val="15"/>
                <w:szCs w:val="15"/>
              </w:rPr>
              <w:t xml:space="preserve"> (по данным актов приема-передачи)</w:t>
            </w:r>
          </w:p>
        </w:tc>
        <w:tc>
          <w:tcPr>
            <w:tcW w:w="1361" w:type="dxa"/>
            <w:vAlign w:val="center"/>
          </w:tcPr>
          <w:p w14:paraId="49C41DC4" w14:textId="77777777" w:rsidR="00106B43" w:rsidRPr="006C0628" w:rsidRDefault="00106B43" w:rsidP="00CD578F">
            <w:pPr>
              <w:jc w:val="center"/>
              <w:rPr>
                <w:sz w:val="15"/>
                <w:szCs w:val="15"/>
              </w:rPr>
            </w:pPr>
            <w:r w:rsidRPr="006C0628">
              <w:rPr>
                <w:sz w:val="15"/>
                <w:szCs w:val="15"/>
              </w:rPr>
              <w:t xml:space="preserve">Общее количество израсходованного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w:t>
            </w:r>
            <w:r>
              <w:rPr>
                <w:sz w:val="15"/>
                <w:szCs w:val="15"/>
              </w:rPr>
              <w:t>оборудования</w:t>
            </w:r>
          </w:p>
        </w:tc>
        <w:tc>
          <w:tcPr>
            <w:tcW w:w="2068" w:type="dxa"/>
            <w:vAlign w:val="center"/>
          </w:tcPr>
          <w:p w14:paraId="49C41DC5" w14:textId="77777777" w:rsidR="00106B43" w:rsidRPr="006C0628" w:rsidRDefault="00106B43" w:rsidP="00CD578F">
            <w:pPr>
              <w:spacing w:before="20"/>
              <w:jc w:val="center"/>
              <w:rPr>
                <w:sz w:val="15"/>
                <w:szCs w:val="15"/>
              </w:rPr>
            </w:pPr>
            <w:r w:rsidRPr="006C0628">
              <w:rPr>
                <w:sz w:val="15"/>
                <w:szCs w:val="15"/>
              </w:rPr>
              <w:t xml:space="preserve">Общее количество возвращенного Давальцу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w:t>
            </w:r>
            <w:r>
              <w:rPr>
                <w:sz w:val="15"/>
                <w:szCs w:val="15"/>
              </w:rPr>
              <w:t>оборудования</w:t>
            </w:r>
            <w:r w:rsidRPr="006C0628">
              <w:rPr>
                <w:sz w:val="15"/>
                <w:szCs w:val="15"/>
              </w:rPr>
              <w:t xml:space="preserve"> (по данным актов приема-передачи)</w:t>
            </w:r>
          </w:p>
        </w:tc>
        <w:tc>
          <w:tcPr>
            <w:tcW w:w="1251" w:type="dxa"/>
            <w:vAlign w:val="center"/>
          </w:tcPr>
          <w:p w14:paraId="49C41DC6" w14:textId="77777777" w:rsidR="00106B43" w:rsidRPr="006C0628" w:rsidRDefault="00106B43" w:rsidP="00CD578F">
            <w:pPr>
              <w:spacing w:before="20"/>
              <w:jc w:val="center"/>
              <w:rPr>
                <w:sz w:val="15"/>
                <w:szCs w:val="15"/>
              </w:rPr>
            </w:pPr>
            <w:r w:rsidRPr="006C0628">
              <w:rPr>
                <w:sz w:val="15"/>
                <w:szCs w:val="15"/>
              </w:rPr>
              <w:t xml:space="preserve">Остаток </w:t>
            </w:r>
            <w:r>
              <w:rPr>
                <w:sz w:val="15"/>
                <w:szCs w:val="15"/>
              </w:rPr>
              <w:t>оборудования</w:t>
            </w:r>
            <w:r w:rsidRPr="006C0628">
              <w:rPr>
                <w:sz w:val="15"/>
                <w:szCs w:val="15"/>
              </w:rPr>
              <w:t xml:space="preserve"> у Подрядчика на конец </w:t>
            </w:r>
            <w:r w:rsidRPr="001D14AC">
              <w:rPr>
                <w:sz w:val="15"/>
                <w:szCs w:val="15"/>
              </w:rPr>
              <w:t>[</w:t>
            </w:r>
            <w:r>
              <w:rPr>
                <w:sz w:val="15"/>
                <w:szCs w:val="15"/>
              </w:rPr>
              <w:t>этапа/</w:t>
            </w:r>
            <w:r w:rsidRPr="006C0628">
              <w:rPr>
                <w:sz w:val="15"/>
                <w:szCs w:val="15"/>
              </w:rPr>
              <w:t>месяца</w:t>
            </w:r>
            <w:r w:rsidRPr="001D14AC">
              <w:rPr>
                <w:sz w:val="15"/>
                <w:szCs w:val="15"/>
              </w:rPr>
              <w:t>]</w:t>
            </w:r>
          </w:p>
        </w:tc>
        <w:tc>
          <w:tcPr>
            <w:tcW w:w="1791" w:type="dxa"/>
            <w:vAlign w:val="center"/>
          </w:tcPr>
          <w:p w14:paraId="49C41DC7" w14:textId="77777777" w:rsidR="00106B43" w:rsidRPr="006C0628" w:rsidRDefault="00106B43" w:rsidP="00A85A24">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ние объекта, куда был</w:t>
            </w:r>
            <w:r w:rsidR="00A85A24">
              <w:rPr>
                <w:sz w:val="15"/>
                <w:szCs w:val="15"/>
              </w:rPr>
              <w:t>о</w:t>
            </w:r>
            <w:r w:rsidRPr="006C0628">
              <w:rPr>
                <w:sz w:val="15"/>
                <w:szCs w:val="15"/>
              </w:rPr>
              <w:t xml:space="preserve"> израсходован</w:t>
            </w:r>
            <w:r w:rsidR="00A85A24">
              <w:rPr>
                <w:sz w:val="15"/>
                <w:szCs w:val="15"/>
              </w:rPr>
              <w:t>о</w:t>
            </w:r>
            <w:r w:rsidRPr="006C0628">
              <w:rPr>
                <w:sz w:val="15"/>
                <w:szCs w:val="15"/>
              </w:rPr>
              <w:t xml:space="preserve"> </w:t>
            </w:r>
            <w:r>
              <w:rPr>
                <w:sz w:val="15"/>
                <w:szCs w:val="15"/>
              </w:rPr>
              <w:t>оборудование</w:t>
            </w:r>
          </w:p>
        </w:tc>
      </w:tr>
      <w:tr w:rsidR="00106B43" w:rsidRPr="006C0628" w14:paraId="49C41DD2" w14:textId="77777777" w:rsidTr="00CD578F">
        <w:tc>
          <w:tcPr>
            <w:tcW w:w="540" w:type="dxa"/>
            <w:tcBorders>
              <w:bottom w:val="single" w:sz="4" w:space="0" w:color="auto"/>
            </w:tcBorders>
          </w:tcPr>
          <w:p w14:paraId="49C41DC9" w14:textId="77777777" w:rsidR="00106B43" w:rsidRPr="006C0628" w:rsidRDefault="00106B43" w:rsidP="00CD578F">
            <w:pPr>
              <w:jc w:val="center"/>
              <w:rPr>
                <w:sz w:val="16"/>
                <w:szCs w:val="16"/>
              </w:rPr>
            </w:pPr>
            <w:r w:rsidRPr="006C0628">
              <w:rPr>
                <w:sz w:val="16"/>
                <w:szCs w:val="16"/>
              </w:rPr>
              <w:t>1</w:t>
            </w:r>
          </w:p>
        </w:tc>
        <w:tc>
          <w:tcPr>
            <w:tcW w:w="3240" w:type="dxa"/>
            <w:tcBorders>
              <w:bottom w:val="single" w:sz="4" w:space="0" w:color="auto"/>
            </w:tcBorders>
          </w:tcPr>
          <w:p w14:paraId="49C41DCA" w14:textId="77777777" w:rsidR="00106B43" w:rsidRPr="006C0628" w:rsidRDefault="00106B43" w:rsidP="00CD578F">
            <w:pPr>
              <w:jc w:val="center"/>
              <w:rPr>
                <w:sz w:val="16"/>
                <w:szCs w:val="16"/>
              </w:rPr>
            </w:pPr>
            <w:r w:rsidRPr="006C0628">
              <w:rPr>
                <w:sz w:val="16"/>
                <w:szCs w:val="16"/>
              </w:rPr>
              <w:t>2</w:t>
            </w:r>
          </w:p>
        </w:tc>
        <w:tc>
          <w:tcPr>
            <w:tcW w:w="933" w:type="dxa"/>
            <w:tcBorders>
              <w:bottom w:val="single" w:sz="4" w:space="0" w:color="auto"/>
            </w:tcBorders>
          </w:tcPr>
          <w:p w14:paraId="49C41DCB" w14:textId="77777777" w:rsidR="00106B43" w:rsidRPr="006C0628" w:rsidRDefault="00106B43" w:rsidP="00CD578F">
            <w:pPr>
              <w:jc w:val="center"/>
              <w:rPr>
                <w:sz w:val="16"/>
                <w:szCs w:val="16"/>
              </w:rPr>
            </w:pPr>
            <w:r w:rsidRPr="006C0628">
              <w:rPr>
                <w:sz w:val="16"/>
                <w:szCs w:val="16"/>
              </w:rPr>
              <w:t>3</w:t>
            </w:r>
          </w:p>
        </w:tc>
        <w:tc>
          <w:tcPr>
            <w:tcW w:w="1767" w:type="dxa"/>
            <w:tcBorders>
              <w:bottom w:val="single" w:sz="4" w:space="0" w:color="auto"/>
            </w:tcBorders>
          </w:tcPr>
          <w:p w14:paraId="49C41DCC" w14:textId="77777777" w:rsidR="00106B43" w:rsidRPr="006C0628" w:rsidRDefault="002D625B" w:rsidP="00CD578F">
            <w:pPr>
              <w:jc w:val="center"/>
              <w:rPr>
                <w:sz w:val="16"/>
                <w:szCs w:val="16"/>
              </w:rPr>
            </w:pPr>
            <w:r>
              <w:rPr>
                <w:sz w:val="16"/>
                <w:szCs w:val="16"/>
              </w:rPr>
              <w:t>4</w:t>
            </w:r>
          </w:p>
        </w:tc>
        <w:tc>
          <w:tcPr>
            <w:tcW w:w="1800" w:type="dxa"/>
            <w:tcBorders>
              <w:bottom w:val="single" w:sz="4" w:space="0" w:color="auto"/>
            </w:tcBorders>
          </w:tcPr>
          <w:p w14:paraId="49C41DCD" w14:textId="77777777" w:rsidR="00106B43" w:rsidRPr="006C0628" w:rsidRDefault="002D625B" w:rsidP="00CD578F">
            <w:pPr>
              <w:jc w:val="center"/>
              <w:rPr>
                <w:sz w:val="16"/>
                <w:szCs w:val="16"/>
              </w:rPr>
            </w:pPr>
            <w:r>
              <w:rPr>
                <w:sz w:val="16"/>
                <w:szCs w:val="16"/>
              </w:rPr>
              <w:t>5</w:t>
            </w:r>
          </w:p>
        </w:tc>
        <w:tc>
          <w:tcPr>
            <w:tcW w:w="1361" w:type="dxa"/>
            <w:tcBorders>
              <w:bottom w:val="single" w:sz="4" w:space="0" w:color="auto"/>
            </w:tcBorders>
          </w:tcPr>
          <w:p w14:paraId="49C41DCE" w14:textId="77777777" w:rsidR="00106B43" w:rsidRPr="006C0628" w:rsidRDefault="00106B43" w:rsidP="00CD578F">
            <w:pPr>
              <w:jc w:val="center"/>
              <w:rPr>
                <w:sz w:val="16"/>
                <w:szCs w:val="16"/>
              </w:rPr>
            </w:pPr>
            <w:r w:rsidRPr="006C0628">
              <w:rPr>
                <w:sz w:val="16"/>
                <w:szCs w:val="16"/>
              </w:rPr>
              <w:t>6</w:t>
            </w:r>
          </w:p>
        </w:tc>
        <w:tc>
          <w:tcPr>
            <w:tcW w:w="2068" w:type="dxa"/>
            <w:tcBorders>
              <w:bottom w:val="single" w:sz="4" w:space="0" w:color="auto"/>
            </w:tcBorders>
          </w:tcPr>
          <w:p w14:paraId="49C41DCF" w14:textId="77777777" w:rsidR="00106B43" w:rsidRPr="006C0628" w:rsidRDefault="002D625B" w:rsidP="00CD578F">
            <w:pPr>
              <w:jc w:val="center"/>
              <w:rPr>
                <w:sz w:val="16"/>
                <w:szCs w:val="16"/>
              </w:rPr>
            </w:pPr>
            <w:r>
              <w:rPr>
                <w:sz w:val="16"/>
                <w:szCs w:val="16"/>
              </w:rPr>
              <w:t>7</w:t>
            </w:r>
          </w:p>
        </w:tc>
        <w:tc>
          <w:tcPr>
            <w:tcW w:w="1251" w:type="dxa"/>
            <w:tcBorders>
              <w:bottom w:val="single" w:sz="4" w:space="0" w:color="auto"/>
            </w:tcBorders>
          </w:tcPr>
          <w:p w14:paraId="49C41DD0" w14:textId="77777777" w:rsidR="00106B43" w:rsidRPr="006C0628" w:rsidRDefault="002D625B" w:rsidP="00CD578F">
            <w:pPr>
              <w:jc w:val="center"/>
              <w:rPr>
                <w:sz w:val="16"/>
                <w:szCs w:val="16"/>
              </w:rPr>
            </w:pPr>
            <w:r>
              <w:rPr>
                <w:sz w:val="16"/>
                <w:szCs w:val="16"/>
              </w:rPr>
              <w:t>8</w:t>
            </w:r>
          </w:p>
        </w:tc>
        <w:tc>
          <w:tcPr>
            <w:tcW w:w="1791" w:type="dxa"/>
            <w:tcBorders>
              <w:bottom w:val="single" w:sz="4" w:space="0" w:color="auto"/>
            </w:tcBorders>
          </w:tcPr>
          <w:p w14:paraId="49C41DD1" w14:textId="77777777" w:rsidR="00106B43" w:rsidRPr="006C0628" w:rsidRDefault="002D625B" w:rsidP="00CD578F">
            <w:pPr>
              <w:jc w:val="center"/>
              <w:rPr>
                <w:sz w:val="16"/>
                <w:szCs w:val="16"/>
              </w:rPr>
            </w:pPr>
            <w:r>
              <w:rPr>
                <w:sz w:val="16"/>
                <w:szCs w:val="16"/>
              </w:rPr>
              <w:t>9</w:t>
            </w:r>
          </w:p>
        </w:tc>
      </w:tr>
      <w:tr w:rsidR="00106B43" w:rsidRPr="006C0628" w14:paraId="49C41DDC" w14:textId="77777777" w:rsidTr="00CD578F">
        <w:tc>
          <w:tcPr>
            <w:tcW w:w="540" w:type="dxa"/>
            <w:tcBorders>
              <w:bottom w:val="single" w:sz="6" w:space="0" w:color="auto"/>
              <w:right w:val="single" w:sz="6" w:space="0" w:color="auto"/>
            </w:tcBorders>
          </w:tcPr>
          <w:p w14:paraId="49C41DD3" w14:textId="77777777" w:rsidR="00106B43" w:rsidRPr="006C0628" w:rsidRDefault="00106B43" w:rsidP="00CD578F"/>
        </w:tc>
        <w:tc>
          <w:tcPr>
            <w:tcW w:w="3240" w:type="dxa"/>
            <w:tcBorders>
              <w:left w:val="single" w:sz="6" w:space="0" w:color="auto"/>
              <w:bottom w:val="single" w:sz="6" w:space="0" w:color="auto"/>
              <w:right w:val="single" w:sz="6" w:space="0" w:color="auto"/>
            </w:tcBorders>
          </w:tcPr>
          <w:p w14:paraId="49C41DD4" w14:textId="77777777" w:rsidR="00106B43" w:rsidRPr="006C0628" w:rsidRDefault="00106B43" w:rsidP="00CD578F"/>
        </w:tc>
        <w:tc>
          <w:tcPr>
            <w:tcW w:w="933" w:type="dxa"/>
            <w:tcBorders>
              <w:left w:val="single" w:sz="6" w:space="0" w:color="auto"/>
              <w:bottom w:val="single" w:sz="6" w:space="0" w:color="auto"/>
              <w:right w:val="single" w:sz="6" w:space="0" w:color="auto"/>
            </w:tcBorders>
          </w:tcPr>
          <w:p w14:paraId="49C41DD5" w14:textId="77777777" w:rsidR="00106B43" w:rsidRPr="006C0628" w:rsidRDefault="00106B43" w:rsidP="00CD578F"/>
        </w:tc>
        <w:tc>
          <w:tcPr>
            <w:tcW w:w="1767" w:type="dxa"/>
            <w:tcBorders>
              <w:left w:val="single" w:sz="6" w:space="0" w:color="auto"/>
              <w:bottom w:val="single" w:sz="6" w:space="0" w:color="auto"/>
              <w:right w:val="single" w:sz="6" w:space="0" w:color="auto"/>
            </w:tcBorders>
          </w:tcPr>
          <w:p w14:paraId="49C41DD6" w14:textId="77777777" w:rsidR="00106B43" w:rsidRPr="006C0628" w:rsidRDefault="00106B43" w:rsidP="00CD578F"/>
        </w:tc>
        <w:tc>
          <w:tcPr>
            <w:tcW w:w="1800" w:type="dxa"/>
            <w:tcBorders>
              <w:left w:val="single" w:sz="6" w:space="0" w:color="auto"/>
              <w:bottom w:val="single" w:sz="6" w:space="0" w:color="auto"/>
              <w:right w:val="single" w:sz="6" w:space="0" w:color="auto"/>
            </w:tcBorders>
          </w:tcPr>
          <w:p w14:paraId="49C41DD7" w14:textId="77777777" w:rsidR="00106B43" w:rsidRPr="006C0628" w:rsidRDefault="00106B43" w:rsidP="00CD578F"/>
        </w:tc>
        <w:tc>
          <w:tcPr>
            <w:tcW w:w="1361" w:type="dxa"/>
            <w:tcBorders>
              <w:left w:val="single" w:sz="6" w:space="0" w:color="auto"/>
              <w:bottom w:val="single" w:sz="6" w:space="0" w:color="auto"/>
              <w:right w:val="single" w:sz="6" w:space="0" w:color="auto"/>
            </w:tcBorders>
          </w:tcPr>
          <w:p w14:paraId="49C41DD8" w14:textId="77777777" w:rsidR="00106B43" w:rsidRPr="006C0628" w:rsidRDefault="00106B43" w:rsidP="00CD578F"/>
        </w:tc>
        <w:tc>
          <w:tcPr>
            <w:tcW w:w="2068" w:type="dxa"/>
            <w:tcBorders>
              <w:left w:val="single" w:sz="6" w:space="0" w:color="auto"/>
              <w:bottom w:val="single" w:sz="6" w:space="0" w:color="auto"/>
              <w:right w:val="single" w:sz="6" w:space="0" w:color="auto"/>
            </w:tcBorders>
          </w:tcPr>
          <w:p w14:paraId="49C41DD9" w14:textId="77777777" w:rsidR="00106B43" w:rsidRPr="006C0628" w:rsidRDefault="00106B43" w:rsidP="00CD578F"/>
        </w:tc>
        <w:tc>
          <w:tcPr>
            <w:tcW w:w="1251" w:type="dxa"/>
            <w:tcBorders>
              <w:left w:val="single" w:sz="6" w:space="0" w:color="auto"/>
              <w:bottom w:val="single" w:sz="6" w:space="0" w:color="auto"/>
              <w:right w:val="single" w:sz="6" w:space="0" w:color="auto"/>
            </w:tcBorders>
          </w:tcPr>
          <w:p w14:paraId="49C41DDA" w14:textId="77777777" w:rsidR="00106B43" w:rsidRPr="006C0628" w:rsidRDefault="00106B43" w:rsidP="00CD578F"/>
        </w:tc>
        <w:tc>
          <w:tcPr>
            <w:tcW w:w="1791" w:type="dxa"/>
            <w:tcBorders>
              <w:left w:val="single" w:sz="6" w:space="0" w:color="auto"/>
              <w:bottom w:val="single" w:sz="6" w:space="0" w:color="auto"/>
            </w:tcBorders>
          </w:tcPr>
          <w:p w14:paraId="49C41DDB" w14:textId="77777777" w:rsidR="00106B43" w:rsidRPr="006C0628" w:rsidRDefault="00106B43" w:rsidP="00CD578F"/>
        </w:tc>
      </w:tr>
      <w:tr w:rsidR="00106B43" w:rsidRPr="006C0628" w14:paraId="49C41DE6" w14:textId="77777777" w:rsidTr="00CD578F">
        <w:tc>
          <w:tcPr>
            <w:tcW w:w="540" w:type="dxa"/>
            <w:tcBorders>
              <w:top w:val="single" w:sz="6" w:space="0" w:color="auto"/>
              <w:bottom w:val="single" w:sz="6" w:space="0" w:color="auto"/>
              <w:right w:val="single" w:sz="6" w:space="0" w:color="auto"/>
            </w:tcBorders>
          </w:tcPr>
          <w:p w14:paraId="49C41DDD" w14:textId="77777777" w:rsidR="00106B43" w:rsidRPr="006C0628" w:rsidRDefault="00106B43" w:rsidP="00CD578F"/>
        </w:tc>
        <w:tc>
          <w:tcPr>
            <w:tcW w:w="3240" w:type="dxa"/>
            <w:tcBorders>
              <w:top w:val="single" w:sz="6" w:space="0" w:color="auto"/>
              <w:left w:val="single" w:sz="6" w:space="0" w:color="auto"/>
              <w:bottom w:val="single" w:sz="6" w:space="0" w:color="auto"/>
              <w:right w:val="single" w:sz="6" w:space="0" w:color="auto"/>
            </w:tcBorders>
          </w:tcPr>
          <w:p w14:paraId="49C41DDE" w14:textId="77777777" w:rsidR="00106B43" w:rsidRPr="006C0628" w:rsidRDefault="00106B43" w:rsidP="00CD578F"/>
        </w:tc>
        <w:tc>
          <w:tcPr>
            <w:tcW w:w="933" w:type="dxa"/>
            <w:tcBorders>
              <w:top w:val="single" w:sz="6" w:space="0" w:color="auto"/>
              <w:left w:val="single" w:sz="6" w:space="0" w:color="auto"/>
              <w:bottom w:val="single" w:sz="6" w:space="0" w:color="auto"/>
              <w:right w:val="single" w:sz="6" w:space="0" w:color="auto"/>
            </w:tcBorders>
          </w:tcPr>
          <w:p w14:paraId="49C41DDF" w14:textId="77777777" w:rsidR="00106B43" w:rsidRPr="006C0628" w:rsidRDefault="00106B43" w:rsidP="00CD578F"/>
        </w:tc>
        <w:tc>
          <w:tcPr>
            <w:tcW w:w="1767" w:type="dxa"/>
            <w:tcBorders>
              <w:top w:val="single" w:sz="6" w:space="0" w:color="auto"/>
              <w:left w:val="single" w:sz="6" w:space="0" w:color="auto"/>
              <w:bottom w:val="single" w:sz="6" w:space="0" w:color="auto"/>
              <w:right w:val="single" w:sz="6" w:space="0" w:color="auto"/>
            </w:tcBorders>
          </w:tcPr>
          <w:p w14:paraId="49C41DE0" w14:textId="77777777" w:rsidR="00106B43" w:rsidRPr="006C0628" w:rsidRDefault="00106B43" w:rsidP="00CD578F"/>
        </w:tc>
        <w:tc>
          <w:tcPr>
            <w:tcW w:w="1800" w:type="dxa"/>
            <w:tcBorders>
              <w:top w:val="single" w:sz="6" w:space="0" w:color="auto"/>
              <w:left w:val="single" w:sz="6" w:space="0" w:color="auto"/>
              <w:bottom w:val="single" w:sz="6" w:space="0" w:color="auto"/>
              <w:right w:val="single" w:sz="6" w:space="0" w:color="auto"/>
            </w:tcBorders>
          </w:tcPr>
          <w:p w14:paraId="49C41DE1" w14:textId="77777777" w:rsidR="00106B43" w:rsidRPr="006C0628" w:rsidRDefault="00106B43" w:rsidP="00CD578F"/>
        </w:tc>
        <w:tc>
          <w:tcPr>
            <w:tcW w:w="1361" w:type="dxa"/>
            <w:tcBorders>
              <w:top w:val="single" w:sz="6" w:space="0" w:color="auto"/>
              <w:left w:val="single" w:sz="6" w:space="0" w:color="auto"/>
              <w:bottom w:val="single" w:sz="6" w:space="0" w:color="auto"/>
              <w:right w:val="single" w:sz="6" w:space="0" w:color="auto"/>
            </w:tcBorders>
          </w:tcPr>
          <w:p w14:paraId="49C41DE2" w14:textId="77777777" w:rsidR="00106B43" w:rsidRPr="006C0628" w:rsidRDefault="00106B43" w:rsidP="00CD578F"/>
        </w:tc>
        <w:tc>
          <w:tcPr>
            <w:tcW w:w="2068" w:type="dxa"/>
            <w:tcBorders>
              <w:top w:val="single" w:sz="6" w:space="0" w:color="auto"/>
              <w:left w:val="single" w:sz="6" w:space="0" w:color="auto"/>
              <w:bottom w:val="single" w:sz="6" w:space="0" w:color="auto"/>
              <w:right w:val="single" w:sz="6" w:space="0" w:color="auto"/>
            </w:tcBorders>
          </w:tcPr>
          <w:p w14:paraId="49C41DE3" w14:textId="77777777" w:rsidR="00106B43" w:rsidRPr="006C0628" w:rsidRDefault="00106B43" w:rsidP="00CD578F"/>
        </w:tc>
        <w:tc>
          <w:tcPr>
            <w:tcW w:w="1251" w:type="dxa"/>
            <w:tcBorders>
              <w:top w:val="single" w:sz="6" w:space="0" w:color="auto"/>
              <w:left w:val="single" w:sz="6" w:space="0" w:color="auto"/>
              <w:bottom w:val="single" w:sz="6" w:space="0" w:color="auto"/>
              <w:right w:val="single" w:sz="6" w:space="0" w:color="auto"/>
            </w:tcBorders>
          </w:tcPr>
          <w:p w14:paraId="49C41DE4" w14:textId="77777777" w:rsidR="00106B43" w:rsidRPr="006C0628" w:rsidRDefault="00106B43" w:rsidP="00CD578F"/>
        </w:tc>
        <w:tc>
          <w:tcPr>
            <w:tcW w:w="1791" w:type="dxa"/>
            <w:tcBorders>
              <w:top w:val="single" w:sz="6" w:space="0" w:color="auto"/>
              <w:left w:val="single" w:sz="6" w:space="0" w:color="auto"/>
              <w:bottom w:val="single" w:sz="6" w:space="0" w:color="auto"/>
            </w:tcBorders>
          </w:tcPr>
          <w:p w14:paraId="49C41DE5" w14:textId="77777777" w:rsidR="00106B43" w:rsidRPr="006C0628" w:rsidRDefault="00106B43" w:rsidP="00CD578F"/>
        </w:tc>
      </w:tr>
      <w:tr w:rsidR="00106B43" w:rsidRPr="006C0628" w14:paraId="49C41DF0" w14:textId="77777777" w:rsidTr="00CD578F">
        <w:tc>
          <w:tcPr>
            <w:tcW w:w="540" w:type="dxa"/>
            <w:tcBorders>
              <w:top w:val="single" w:sz="6" w:space="0" w:color="auto"/>
              <w:bottom w:val="single" w:sz="6" w:space="0" w:color="auto"/>
              <w:right w:val="single" w:sz="6" w:space="0" w:color="auto"/>
            </w:tcBorders>
          </w:tcPr>
          <w:p w14:paraId="49C41DE7" w14:textId="77777777" w:rsidR="00106B43" w:rsidRPr="006C0628" w:rsidRDefault="00106B43" w:rsidP="00CD578F"/>
        </w:tc>
        <w:tc>
          <w:tcPr>
            <w:tcW w:w="3240" w:type="dxa"/>
            <w:tcBorders>
              <w:top w:val="single" w:sz="6" w:space="0" w:color="auto"/>
              <w:left w:val="single" w:sz="6" w:space="0" w:color="auto"/>
              <w:bottom w:val="single" w:sz="6" w:space="0" w:color="auto"/>
              <w:right w:val="single" w:sz="6" w:space="0" w:color="auto"/>
            </w:tcBorders>
          </w:tcPr>
          <w:p w14:paraId="49C41DE8" w14:textId="77777777" w:rsidR="00106B43" w:rsidRPr="006C0628" w:rsidRDefault="00106B43" w:rsidP="00CD578F"/>
        </w:tc>
        <w:tc>
          <w:tcPr>
            <w:tcW w:w="933" w:type="dxa"/>
            <w:tcBorders>
              <w:top w:val="single" w:sz="6" w:space="0" w:color="auto"/>
              <w:left w:val="single" w:sz="6" w:space="0" w:color="auto"/>
              <w:bottom w:val="single" w:sz="6" w:space="0" w:color="auto"/>
              <w:right w:val="single" w:sz="6" w:space="0" w:color="auto"/>
            </w:tcBorders>
          </w:tcPr>
          <w:p w14:paraId="49C41DE9" w14:textId="77777777" w:rsidR="00106B43" w:rsidRPr="006C0628" w:rsidRDefault="00106B43" w:rsidP="00CD578F"/>
        </w:tc>
        <w:tc>
          <w:tcPr>
            <w:tcW w:w="1767" w:type="dxa"/>
            <w:tcBorders>
              <w:top w:val="single" w:sz="6" w:space="0" w:color="auto"/>
              <w:left w:val="single" w:sz="6" w:space="0" w:color="auto"/>
              <w:bottom w:val="single" w:sz="6" w:space="0" w:color="auto"/>
              <w:right w:val="single" w:sz="6" w:space="0" w:color="auto"/>
            </w:tcBorders>
          </w:tcPr>
          <w:p w14:paraId="49C41DEA" w14:textId="77777777" w:rsidR="00106B43" w:rsidRPr="006C0628" w:rsidRDefault="00106B43" w:rsidP="00CD578F"/>
        </w:tc>
        <w:tc>
          <w:tcPr>
            <w:tcW w:w="1800" w:type="dxa"/>
            <w:tcBorders>
              <w:top w:val="single" w:sz="6" w:space="0" w:color="auto"/>
              <w:left w:val="single" w:sz="6" w:space="0" w:color="auto"/>
              <w:bottom w:val="single" w:sz="6" w:space="0" w:color="auto"/>
              <w:right w:val="single" w:sz="6" w:space="0" w:color="auto"/>
            </w:tcBorders>
          </w:tcPr>
          <w:p w14:paraId="49C41DEB" w14:textId="77777777" w:rsidR="00106B43" w:rsidRPr="006C0628" w:rsidRDefault="00106B43" w:rsidP="00CD578F"/>
        </w:tc>
        <w:tc>
          <w:tcPr>
            <w:tcW w:w="1361" w:type="dxa"/>
            <w:tcBorders>
              <w:top w:val="single" w:sz="6" w:space="0" w:color="auto"/>
              <w:left w:val="single" w:sz="6" w:space="0" w:color="auto"/>
              <w:bottom w:val="single" w:sz="6" w:space="0" w:color="auto"/>
              <w:right w:val="single" w:sz="6" w:space="0" w:color="auto"/>
            </w:tcBorders>
          </w:tcPr>
          <w:p w14:paraId="49C41DEC" w14:textId="77777777" w:rsidR="00106B43" w:rsidRPr="006C0628" w:rsidRDefault="00106B43" w:rsidP="00CD578F"/>
        </w:tc>
        <w:tc>
          <w:tcPr>
            <w:tcW w:w="2068" w:type="dxa"/>
            <w:tcBorders>
              <w:top w:val="single" w:sz="6" w:space="0" w:color="auto"/>
              <w:left w:val="single" w:sz="6" w:space="0" w:color="auto"/>
              <w:bottom w:val="single" w:sz="6" w:space="0" w:color="auto"/>
              <w:right w:val="single" w:sz="6" w:space="0" w:color="auto"/>
            </w:tcBorders>
          </w:tcPr>
          <w:p w14:paraId="49C41DED" w14:textId="77777777" w:rsidR="00106B43" w:rsidRPr="006C0628" w:rsidRDefault="00106B43" w:rsidP="00CD578F"/>
        </w:tc>
        <w:tc>
          <w:tcPr>
            <w:tcW w:w="1251" w:type="dxa"/>
            <w:tcBorders>
              <w:top w:val="single" w:sz="6" w:space="0" w:color="auto"/>
              <w:left w:val="single" w:sz="6" w:space="0" w:color="auto"/>
              <w:bottom w:val="single" w:sz="6" w:space="0" w:color="auto"/>
              <w:right w:val="single" w:sz="6" w:space="0" w:color="auto"/>
            </w:tcBorders>
          </w:tcPr>
          <w:p w14:paraId="49C41DEE" w14:textId="77777777" w:rsidR="00106B43" w:rsidRPr="006C0628" w:rsidRDefault="00106B43" w:rsidP="00CD578F"/>
        </w:tc>
        <w:tc>
          <w:tcPr>
            <w:tcW w:w="1791" w:type="dxa"/>
            <w:tcBorders>
              <w:top w:val="single" w:sz="6" w:space="0" w:color="auto"/>
              <w:left w:val="single" w:sz="6" w:space="0" w:color="auto"/>
              <w:bottom w:val="single" w:sz="6" w:space="0" w:color="auto"/>
            </w:tcBorders>
          </w:tcPr>
          <w:p w14:paraId="49C41DEF" w14:textId="77777777" w:rsidR="00106B43" w:rsidRPr="006C0628" w:rsidRDefault="00106B43" w:rsidP="00CD578F"/>
        </w:tc>
      </w:tr>
      <w:tr w:rsidR="00106B43" w:rsidRPr="006C0628" w14:paraId="49C41DFA" w14:textId="77777777" w:rsidTr="00CD578F">
        <w:tc>
          <w:tcPr>
            <w:tcW w:w="540" w:type="dxa"/>
            <w:tcBorders>
              <w:top w:val="single" w:sz="6" w:space="0" w:color="auto"/>
              <w:bottom w:val="single" w:sz="4" w:space="0" w:color="auto"/>
              <w:right w:val="single" w:sz="6" w:space="0" w:color="auto"/>
            </w:tcBorders>
          </w:tcPr>
          <w:p w14:paraId="49C41DF1" w14:textId="77777777" w:rsidR="00106B43" w:rsidRPr="006C0628" w:rsidRDefault="00106B43" w:rsidP="00CD578F"/>
        </w:tc>
        <w:tc>
          <w:tcPr>
            <w:tcW w:w="3240" w:type="dxa"/>
            <w:tcBorders>
              <w:top w:val="single" w:sz="6" w:space="0" w:color="auto"/>
              <w:left w:val="single" w:sz="6" w:space="0" w:color="auto"/>
              <w:bottom w:val="single" w:sz="4" w:space="0" w:color="auto"/>
              <w:right w:val="single" w:sz="6" w:space="0" w:color="auto"/>
            </w:tcBorders>
          </w:tcPr>
          <w:p w14:paraId="49C41DF2" w14:textId="77777777" w:rsidR="00106B43" w:rsidRPr="006C0628" w:rsidRDefault="00106B43" w:rsidP="00CD578F"/>
        </w:tc>
        <w:tc>
          <w:tcPr>
            <w:tcW w:w="933" w:type="dxa"/>
            <w:tcBorders>
              <w:top w:val="single" w:sz="6" w:space="0" w:color="auto"/>
              <w:left w:val="single" w:sz="6" w:space="0" w:color="auto"/>
              <w:bottom w:val="single" w:sz="4" w:space="0" w:color="auto"/>
              <w:right w:val="single" w:sz="6" w:space="0" w:color="auto"/>
            </w:tcBorders>
          </w:tcPr>
          <w:p w14:paraId="49C41DF3" w14:textId="77777777" w:rsidR="00106B43" w:rsidRPr="006C0628" w:rsidRDefault="00106B43" w:rsidP="00CD578F"/>
        </w:tc>
        <w:tc>
          <w:tcPr>
            <w:tcW w:w="1767" w:type="dxa"/>
            <w:tcBorders>
              <w:top w:val="single" w:sz="6" w:space="0" w:color="auto"/>
              <w:left w:val="single" w:sz="6" w:space="0" w:color="auto"/>
              <w:bottom w:val="single" w:sz="4" w:space="0" w:color="auto"/>
              <w:right w:val="single" w:sz="6" w:space="0" w:color="auto"/>
            </w:tcBorders>
          </w:tcPr>
          <w:p w14:paraId="49C41DF4" w14:textId="77777777" w:rsidR="00106B43" w:rsidRPr="006C0628" w:rsidRDefault="00106B43" w:rsidP="00CD578F"/>
        </w:tc>
        <w:tc>
          <w:tcPr>
            <w:tcW w:w="1800" w:type="dxa"/>
            <w:tcBorders>
              <w:top w:val="single" w:sz="6" w:space="0" w:color="auto"/>
              <w:left w:val="single" w:sz="6" w:space="0" w:color="auto"/>
              <w:bottom w:val="single" w:sz="4" w:space="0" w:color="auto"/>
              <w:right w:val="single" w:sz="6" w:space="0" w:color="auto"/>
            </w:tcBorders>
          </w:tcPr>
          <w:p w14:paraId="49C41DF5" w14:textId="77777777" w:rsidR="00106B43" w:rsidRPr="006C0628" w:rsidRDefault="00106B43" w:rsidP="00CD578F"/>
        </w:tc>
        <w:tc>
          <w:tcPr>
            <w:tcW w:w="1361" w:type="dxa"/>
            <w:tcBorders>
              <w:top w:val="single" w:sz="6" w:space="0" w:color="auto"/>
              <w:left w:val="single" w:sz="6" w:space="0" w:color="auto"/>
              <w:bottom w:val="single" w:sz="4" w:space="0" w:color="auto"/>
              <w:right w:val="single" w:sz="6" w:space="0" w:color="auto"/>
            </w:tcBorders>
          </w:tcPr>
          <w:p w14:paraId="49C41DF6" w14:textId="77777777" w:rsidR="00106B43" w:rsidRPr="006C0628" w:rsidRDefault="00106B43" w:rsidP="00CD578F"/>
        </w:tc>
        <w:tc>
          <w:tcPr>
            <w:tcW w:w="2068" w:type="dxa"/>
            <w:tcBorders>
              <w:top w:val="single" w:sz="6" w:space="0" w:color="auto"/>
              <w:left w:val="single" w:sz="6" w:space="0" w:color="auto"/>
              <w:bottom w:val="single" w:sz="4" w:space="0" w:color="auto"/>
              <w:right w:val="single" w:sz="6" w:space="0" w:color="auto"/>
            </w:tcBorders>
          </w:tcPr>
          <w:p w14:paraId="49C41DF7" w14:textId="77777777" w:rsidR="00106B43" w:rsidRPr="006C0628" w:rsidRDefault="00106B43" w:rsidP="00CD578F"/>
        </w:tc>
        <w:tc>
          <w:tcPr>
            <w:tcW w:w="1251" w:type="dxa"/>
            <w:tcBorders>
              <w:top w:val="single" w:sz="6" w:space="0" w:color="auto"/>
              <w:left w:val="single" w:sz="6" w:space="0" w:color="auto"/>
              <w:bottom w:val="single" w:sz="4" w:space="0" w:color="auto"/>
              <w:right w:val="single" w:sz="6" w:space="0" w:color="auto"/>
            </w:tcBorders>
          </w:tcPr>
          <w:p w14:paraId="49C41DF8" w14:textId="77777777" w:rsidR="00106B43" w:rsidRPr="006C0628" w:rsidRDefault="00106B43" w:rsidP="00CD578F"/>
        </w:tc>
        <w:tc>
          <w:tcPr>
            <w:tcW w:w="1791" w:type="dxa"/>
            <w:tcBorders>
              <w:top w:val="single" w:sz="6" w:space="0" w:color="auto"/>
              <w:left w:val="single" w:sz="6" w:space="0" w:color="auto"/>
              <w:bottom w:val="single" w:sz="4" w:space="0" w:color="auto"/>
            </w:tcBorders>
          </w:tcPr>
          <w:p w14:paraId="49C41DF9" w14:textId="77777777" w:rsidR="00106B43" w:rsidRPr="006C0628" w:rsidRDefault="00106B43" w:rsidP="00CD578F"/>
        </w:tc>
      </w:tr>
    </w:tbl>
    <w:p w14:paraId="49C41DFB" w14:textId="77777777" w:rsidR="00106B43" w:rsidRDefault="00106B43" w:rsidP="00963467">
      <w:pPr>
        <w:jc w:val="both"/>
      </w:pPr>
    </w:p>
    <w:p w14:paraId="49C41DFC" w14:textId="77777777" w:rsidR="00963467" w:rsidRPr="006C0628" w:rsidRDefault="00963467" w:rsidP="00963467">
      <w:pPr>
        <w:jc w:val="both"/>
      </w:pPr>
      <w:r w:rsidRPr="006C0628">
        <w:t>Утверждение настоящего Отчета обеими Сторонами подтверждает согласие обеих Сторон с представленными в нем данными.</w:t>
      </w:r>
    </w:p>
    <w:p w14:paraId="49C41DFD" w14:textId="77777777" w:rsidR="00963467" w:rsidRDefault="00963467" w:rsidP="00963467">
      <w:pPr>
        <w:jc w:val="both"/>
      </w:pPr>
    </w:p>
    <w:p w14:paraId="49C41DFE" w14:textId="77777777" w:rsidR="00106B43" w:rsidRPr="006C0628" w:rsidRDefault="00106B43" w:rsidP="00963467">
      <w:pPr>
        <w:jc w:val="both"/>
      </w:pPr>
    </w:p>
    <w:tbl>
      <w:tblPr>
        <w:tblStyle w:val="24"/>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963467" w:rsidRPr="006C0628" w14:paraId="49C41E0F" w14:textId="77777777" w:rsidTr="00963467">
        <w:tc>
          <w:tcPr>
            <w:tcW w:w="7393" w:type="dxa"/>
          </w:tcPr>
          <w:p w14:paraId="49C41DFF" w14:textId="77777777" w:rsidR="00963467" w:rsidRPr="006C0628" w:rsidRDefault="00963467" w:rsidP="00963467">
            <w:pPr>
              <w:jc w:val="both"/>
              <w:rPr>
                <w:sz w:val="20"/>
                <w:szCs w:val="20"/>
              </w:rPr>
            </w:pPr>
            <w:r w:rsidRPr="006C0628">
              <w:rPr>
                <w:sz w:val="20"/>
                <w:szCs w:val="20"/>
              </w:rPr>
              <w:t>Утверждаю</w:t>
            </w:r>
          </w:p>
          <w:p w14:paraId="49C41E00" w14:textId="77777777" w:rsidR="00963467" w:rsidRPr="006C0628" w:rsidRDefault="00963467" w:rsidP="00963467">
            <w:pPr>
              <w:jc w:val="both"/>
              <w:rPr>
                <w:sz w:val="20"/>
                <w:szCs w:val="20"/>
              </w:rPr>
            </w:pPr>
            <w:r w:rsidRPr="006C0628">
              <w:rPr>
                <w:sz w:val="20"/>
                <w:szCs w:val="20"/>
              </w:rPr>
              <w:t>От лица Подрядчика</w:t>
            </w:r>
          </w:p>
          <w:p w14:paraId="49C41E01" w14:textId="77777777" w:rsidR="00963467" w:rsidRPr="006C0628" w:rsidRDefault="00963467" w:rsidP="00963467">
            <w:pPr>
              <w:jc w:val="both"/>
              <w:rPr>
                <w:sz w:val="20"/>
                <w:szCs w:val="20"/>
              </w:rPr>
            </w:pPr>
          </w:p>
          <w:p w14:paraId="49C41E02" w14:textId="77777777" w:rsidR="00963467" w:rsidRPr="006C0628" w:rsidRDefault="00963467" w:rsidP="00963467">
            <w:pPr>
              <w:jc w:val="both"/>
              <w:rPr>
                <w:sz w:val="20"/>
                <w:szCs w:val="20"/>
              </w:rPr>
            </w:pPr>
            <w:r w:rsidRPr="006C0628">
              <w:rPr>
                <w:sz w:val="20"/>
                <w:szCs w:val="20"/>
              </w:rPr>
              <w:t>Должность____________________________</w:t>
            </w:r>
          </w:p>
          <w:p w14:paraId="49C41E03" w14:textId="77777777" w:rsidR="00963467" w:rsidRPr="006C0628" w:rsidRDefault="00963467" w:rsidP="00963467">
            <w:pPr>
              <w:jc w:val="both"/>
              <w:rPr>
                <w:sz w:val="20"/>
                <w:szCs w:val="20"/>
              </w:rPr>
            </w:pPr>
          </w:p>
          <w:p w14:paraId="49C41E04" w14:textId="77777777" w:rsidR="00963467" w:rsidRPr="006C0628" w:rsidRDefault="00963467" w:rsidP="00963467">
            <w:pPr>
              <w:jc w:val="both"/>
              <w:rPr>
                <w:sz w:val="20"/>
                <w:szCs w:val="20"/>
              </w:rPr>
            </w:pPr>
            <w:r w:rsidRPr="006C0628">
              <w:rPr>
                <w:sz w:val="20"/>
                <w:szCs w:val="20"/>
              </w:rPr>
              <w:t>________________________________/____________________/</w:t>
            </w:r>
          </w:p>
          <w:p w14:paraId="49C41E05" w14:textId="77777777" w:rsidR="00963467" w:rsidRPr="006C0628" w:rsidRDefault="00963467" w:rsidP="00963467">
            <w:pPr>
              <w:jc w:val="both"/>
              <w:rPr>
                <w:sz w:val="20"/>
                <w:szCs w:val="20"/>
              </w:rPr>
            </w:pPr>
          </w:p>
          <w:p w14:paraId="49C41E06" w14:textId="77777777" w:rsidR="00963467" w:rsidRPr="006C0628" w:rsidRDefault="00963467" w:rsidP="00963467">
            <w:pPr>
              <w:jc w:val="both"/>
              <w:rPr>
                <w:sz w:val="20"/>
                <w:szCs w:val="20"/>
              </w:rPr>
            </w:pPr>
            <w:r w:rsidRPr="006C0628">
              <w:rPr>
                <w:sz w:val="20"/>
                <w:szCs w:val="20"/>
              </w:rPr>
              <w:t>М.П.</w:t>
            </w:r>
          </w:p>
        </w:tc>
        <w:tc>
          <w:tcPr>
            <w:tcW w:w="7393" w:type="dxa"/>
          </w:tcPr>
          <w:p w14:paraId="49C41E07" w14:textId="77777777" w:rsidR="00963467" w:rsidRPr="006C0628" w:rsidRDefault="00963467" w:rsidP="00963467">
            <w:pPr>
              <w:jc w:val="both"/>
              <w:rPr>
                <w:sz w:val="20"/>
                <w:szCs w:val="20"/>
              </w:rPr>
            </w:pPr>
            <w:r w:rsidRPr="006C0628">
              <w:rPr>
                <w:sz w:val="20"/>
                <w:szCs w:val="20"/>
              </w:rPr>
              <w:t>Утверждаю</w:t>
            </w:r>
          </w:p>
          <w:p w14:paraId="49C41E08" w14:textId="77777777" w:rsidR="00963467" w:rsidRPr="006C0628" w:rsidRDefault="00963467" w:rsidP="00963467">
            <w:pPr>
              <w:jc w:val="both"/>
              <w:rPr>
                <w:sz w:val="20"/>
                <w:szCs w:val="20"/>
              </w:rPr>
            </w:pPr>
            <w:r w:rsidRPr="006C0628">
              <w:rPr>
                <w:sz w:val="20"/>
                <w:szCs w:val="20"/>
              </w:rPr>
              <w:t>От лица давальца (Заказчика)</w:t>
            </w:r>
          </w:p>
          <w:p w14:paraId="49C41E09" w14:textId="77777777" w:rsidR="00963467" w:rsidRPr="006C0628" w:rsidRDefault="00963467" w:rsidP="00963467">
            <w:pPr>
              <w:jc w:val="both"/>
              <w:rPr>
                <w:sz w:val="20"/>
                <w:szCs w:val="20"/>
              </w:rPr>
            </w:pPr>
          </w:p>
          <w:p w14:paraId="49C41E0A" w14:textId="77777777" w:rsidR="00963467" w:rsidRPr="006C0628" w:rsidRDefault="00963467" w:rsidP="00963467">
            <w:pPr>
              <w:jc w:val="both"/>
              <w:rPr>
                <w:sz w:val="20"/>
                <w:szCs w:val="20"/>
              </w:rPr>
            </w:pPr>
            <w:r w:rsidRPr="006C0628">
              <w:rPr>
                <w:sz w:val="20"/>
                <w:szCs w:val="20"/>
              </w:rPr>
              <w:t>Должность_____________________________</w:t>
            </w:r>
          </w:p>
          <w:p w14:paraId="49C41E0B" w14:textId="77777777" w:rsidR="00963467" w:rsidRPr="006C0628" w:rsidRDefault="00963467" w:rsidP="00963467">
            <w:pPr>
              <w:jc w:val="both"/>
              <w:rPr>
                <w:sz w:val="20"/>
                <w:szCs w:val="20"/>
              </w:rPr>
            </w:pPr>
          </w:p>
          <w:p w14:paraId="49C41E0C" w14:textId="77777777" w:rsidR="00963467" w:rsidRPr="006C0628" w:rsidRDefault="00963467" w:rsidP="00963467">
            <w:pPr>
              <w:jc w:val="both"/>
              <w:rPr>
                <w:sz w:val="20"/>
                <w:szCs w:val="20"/>
              </w:rPr>
            </w:pPr>
            <w:r w:rsidRPr="006C0628">
              <w:rPr>
                <w:sz w:val="20"/>
                <w:szCs w:val="20"/>
              </w:rPr>
              <w:t>________________________________/____________________/</w:t>
            </w:r>
          </w:p>
          <w:p w14:paraId="49C41E0D" w14:textId="77777777" w:rsidR="00963467" w:rsidRPr="006C0628" w:rsidRDefault="00963467" w:rsidP="00963467">
            <w:pPr>
              <w:jc w:val="both"/>
              <w:rPr>
                <w:sz w:val="20"/>
                <w:szCs w:val="20"/>
              </w:rPr>
            </w:pPr>
          </w:p>
          <w:p w14:paraId="49C41E0E" w14:textId="77777777" w:rsidR="00963467" w:rsidRPr="006C0628" w:rsidRDefault="00963467" w:rsidP="00963467">
            <w:pPr>
              <w:jc w:val="both"/>
              <w:rPr>
                <w:sz w:val="20"/>
                <w:szCs w:val="20"/>
              </w:rPr>
            </w:pPr>
            <w:r w:rsidRPr="006C0628">
              <w:rPr>
                <w:sz w:val="20"/>
                <w:szCs w:val="20"/>
              </w:rPr>
              <w:t>М.П.</w:t>
            </w:r>
          </w:p>
        </w:tc>
      </w:tr>
    </w:tbl>
    <w:tbl>
      <w:tblPr>
        <w:tblW w:w="9287" w:type="dxa"/>
        <w:tblInd w:w="-459" w:type="dxa"/>
        <w:tblLook w:val="01E0" w:firstRow="1" w:lastRow="1" w:firstColumn="1" w:lastColumn="1" w:noHBand="0" w:noVBand="0"/>
      </w:tblPr>
      <w:tblGrid>
        <w:gridCol w:w="4536"/>
        <w:gridCol w:w="4751"/>
      </w:tblGrid>
      <w:tr w:rsidR="00EA7CE5" w:rsidRPr="003107A8" w14:paraId="49C41E18" w14:textId="77777777" w:rsidTr="00BC25CC">
        <w:trPr>
          <w:trHeight w:val="1134"/>
        </w:trPr>
        <w:tc>
          <w:tcPr>
            <w:tcW w:w="4536" w:type="dxa"/>
          </w:tcPr>
          <w:p w14:paraId="49C41E10" w14:textId="77777777" w:rsidR="00EA7CE5" w:rsidRPr="003107A8" w:rsidRDefault="00EA7CE5" w:rsidP="003107A8">
            <w:pPr>
              <w:spacing w:before="120" w:after="120"/>
              <w:ind w:left="33"/>
              <w:jc w:val="both"/>
              <w:rPr>
                <w:b/>
                <w:sz w:val="22"/>
                <w:szCs w:val="22"/>
              </w:rPr>
            </w:pPr>
            <w:r w:rsidRPr="003107A8">
              <w:rPr>
                <w:b/>
                <w:sz w:val="22"/>
                <w:szCs w:val="22"/>
              </w:rPr>
              <w:t>Подрядчик:</w:t>
            </w:r>
          </w:p>
          <w:p w14:paraId="49C41E11" w14:textId="77777777" w:rsidR="00EA7CE5" w:rsidRPr="003107A8" w:rsidRDefault="00EA7CE5" w:rsidP="003107A8">
            <w:pPr>
              <w:spacing w:before="120" w:after="120"/>
              <w:ind w:left="-567"/>
              <w:jc w:val="both"/>
              <w:rPr>
                <w:b/>
                <w:sz w:val="22"/>
                <w:szCs w:val="22"/>
              </w:rPr>
            </w:pPr>
          </w:p>
          <w:p w14:paraId="49C41E12" w14:textId="77777777" w:rsidR="00EA7CE5" w:rsidRPr="003107A8" w:rsidRDefault="00EA7CE5" w:rsidP="003107A8">
            <w:pPr>
              <w:spacing w:before="120" w:after="120"/>
              <w:ind w:left="-567"/>
              <w:jc w:val="both"/>
              <w:rPr>
                <w:b/>
                <w:sz w:val="22"/>
                <w:szCs w:val="22"/>
              </w:rPr>
            </w:pPr>
          </w:p>
          <w:p w14:paraId="49C41E13"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c>
          <w:tcPr>
            <w:tcW w:w="4751" w:type="dxa"/>
          </w:tcPr>
          <w:p w14:paraId="49C41E14" w14:textId="77777777" w:rsidR="00EA7CE5" w:rsidRPr="003107A8" w:rsidRDefault="00EA7CE5" w:rsidP="003107A8">
            <w:pPr>
              <w:spacing w:before="120" w:after="120"/>
              <w:jc w:val="both"/>
              <w:rPr>
                <w:b/>
                <w:sz w:val="22"/>
                <w:szCs w:val="22"/>
              </w:rPr>
            </w:pPr>
            <w:r w:rsidRPr="003107A8">
              <w:rPr>
                <w:b/>
                <w:sz w:val="22"/>
                <w:szCs w:val="22"/>
              </w:rPr>
              <w:t>Заказчик:</w:t>
            </w:r>
          </w:p>
          <w:p w14:paraId="49C41E15" w14:textId="77777777" w:rsidR="00EA7CE5" w:rsidRPr="003107A8" w:rsidRDefault="00EA7CE5" w:rsidP="003107A8">
            <w:pPr>
              <w:spacing w:before="120" w:after="120"/>
              <w:ind w:left="-567"/>
              <w:jc w:val="both"/>
              <w:rPr>
                <w:b/>
                <w:sz w:val="22"/>
                <w:szCs w:val="22"/>
              </w:rPr>
            </w:pPr>
          </w:p>
          <w:p w14:paraId="49C41E16" w14:textId="77777777" w:rsidR="00EA7CE5" w:rsidRPr="003107A8" w:rsidRDefault="00EA7CE5" w:rsidP="003107A8">
            <w:pPr>
              <w:spacing w:before="120" w:after="120"/>
              <w:ind w:left="-567"/>
              <w:jc w:val="both"/>
              <w:rPr>
                <w:b/>
                <w:sz w:val="22"/>
                <w:szCs w:val="22"/>
              </w:rPr>
            </w:pPr>
          </w:p>
          <w:p w14:paraId="49C41E17" w14:textId="77777777" w:rsidR="00EA7CE5" w:rsidRPr="003107A8" w:rsidRDefault="00EA7CE5" w:rsidP="003107A8">
            <w:pPr>
              <w:spacing w:before="120" w:after="120"/>
              <w:ind w:left="-567"/>
              <w:jc w:val="both"/>
              <w:rPr>
                <w:b/>
                <w:sz w:val="22"/>
                <w:szCs w:val="22"/>
              </w:rPr>
            </w:pPr>
            <w:r w:rsidRPr="003107A8">
              <w:rPr>
                <w:b/>
                <w:sz w:val="22"/>
                <w:szCs w:val="22"/>
              </w:rPr>
              <w:t>___________________/______________/</w:t>
            </w:r>
          </w:p>
        </w:tc>
      </w:tr>
    </w:tbl>
    <w:p w14:paraId="49C41E19" w14:textId="77777777" w:rsidR="00947E2A" w:rsidRPr="00963467" w:rsidRDefault="00947E2A" w:rsidP="00963467">
      <w:pPr>
        <w:spacing w:before="120" w:after="120"/>
        <w:rPr>
          <w:b/>
          <w:i/>
          <w:sz w:val="6"/>
          <w:szCs w:val="6"/>
        </w:rPr>
      </w:pPr>
    </w:p>
    <w:p w14:paraId="49C41E1A" w14:textId="77777777" w:rsidR="00205076" w:rsidRPr="00963467" w:rsidRDefault="00205076" w:rsidP="003107A8">
      <w:pPr>
        <w:pStyle w:val="SCH"/>
        <w:numPr>
          <w:ilvl w:val="0"/>
          <w:numId w:val="0"/>
        </w:numPr>
        <w:spacing w:before="120" w:line="240" w:lineRule="auto"/>
        <w:ind w:firstLine="6804"/>
        <w:jc w:val="center"/>
        <w:outlineLvl w:val="0"/>
        <w:rPr>
          <w:sz w:val="6"/>
          <w:szCs w:val="6"/>
        </w:rPr>
        <w:sectPr w:rsidR="00205076" w:rsidRPr="00963467" w:rsidSect="00963467">
          <w:pgSz w:w="16838" w:h="11906" w:orient="landscape" w:code="9"/>
          <w:pgMar w:top="1701" w:right="1134" w:bottom="851" w:left="1134" w:header="709" w:footer="709" w:gutter="0"/>
          <w:cols w:space="708"/>
          <w:docGrid w:linePitch="360"/>
        </w:sectPr>
      </w:pPr>
    </w:p>
    <w:p w14:paraId="49C41E1B" w14:textId="77777777" w:rsidR="00FA40C6" w:rsidRDefault="00081749" w:rsidP="00081749">
      <w:pPr>
        <w:pStyle w:val="SCH"/>
        <w:numPr>
          <w:ilvl w:val="0"/>
          <w:numId w:val="0"/>
        </w:numPr>
        <w:tabs>
          <w:tab w:val="left" w:pos="10773"/>
        </w:tabs>
        <w:spacing w:before="120" w:line="240" w:lineRule="auto"/>
        <w:ind w:firstLine="6804"/>
        <w:jc w:val="center"/>
        <w:outlineLvl w:val="0"/>
        <w:rPr>
          <w:i w:val="0"/>
          <w:sz w:val="22"/>
          <w:szCs w:val="22"/>
        </w:rPr>
      </w:pPr>
      <w:r>
        <w:rPr>
          <w:sz w:val="22"/>
          <w:szCs w:val="22"/>
        </w:rPr>
        <w:t xml:space="preserve"> </w:t>
      </w:r>
      <w:r>
        <w:rPr>
          <w:sz w:val="22"/>
          <w:szCs w:val="22"/>
        </w:rPr>
        <w:tab/>
      </w:r>
      <w:bookmarkStart w:id="266" w:name="RefSCH5_3"/>
      <w:bookmarkStart w:id="267" w:name="_Toc499813185"/>
      <w:bookmarkStart w:id="268" w:name="_Toc502142588"/>
      <w:bookmarkStart w:id="269" w:name="_Toc87263731"/>
      <w:r w:rsidR="00FA40C6" w:rsidRPr="003107A8">
        <w:rPr>
          <w:sz w:val="22"/>
          <w:szCs w:val="22"/>
        </w:rPr>
        <w:t xml:space="preserve">Приложение </w:t>
      </w:r>
      <w:bookmarkStart w:id="270" w:name="RefSCH5_3_No"/>
      <w:r w:rsidR="00FA40C6" w:rsidRPr="003107A8">
        <w:rPr>
          <w:sz w:val="22"/>
          <w:szCs w:val="22"/>
        </w:rPr>
        <w:t>№</w:t>
      </w:r>
      <w:r w:rsidR="0015670A">
        <w:rPr>
          <w:sz w:val="22"/>
          <w:szCs w:val="22"/>
        </w:rPr>
        <w:t> </w:t>
      </w:r>
      <w:r w:rsidR="00FA40C6" w:rsidRPr="003107A8">
        <w:rPr>
          <w:sz w:val="22"/>
          <w:szCs w:val="22"/>
        </w:rPr>
        <w:t>5.</w:t>
      </w:r>
      <w:r w:rsidR="001612DA" w:rsidRPr="003107A8">
        <w:rPr>
          <w:sz w:val="22"/>
          <w:szCs w:val="22"/>
        </w:rPr>
        <w:t>3</w:t>
      </w:r>
      <w:bookmarkEnd w:id="266"/>
      <w:bookmarkEnd w:id="270"/>
      <w:r w:rsidR="00FA40C6" w:rsidRPr="003107A8">
        <w:rPr>
          <w:sz w:val="22"/>
          <w:szCs w:val="22"/>
        </w:rPr>
        <w:br/>
      </w:r>
      <w:bookmarkStart w:id="271" w:name="RefSCH5_3_1"/>
      <w:r w:rsidR="00FA40C6" w:rsidRPr="003107A8">
        <w:rPr>
          <w:i w:val="0"/>
          <w:sz w:val="22"/>
          <w:szCs w:val="22"/>
        </w:rPr>
        <w:t>Форма акта на списание давальческих материалов</w:t>
      </w:r>
      <w:bookmarkEnd w:id="267"/>
      <w:bookmarkEnd w:id="268"/>
      <w:bookmarkEnd w:id="269"/>
      <w:bookmarkEnd w:id="271"/>
    </w:p>
    <w:tbl>
      <w:tblPr>
        <w:tblW w:w="13214" w:type="dxa"/>
        <w:tblInd w:w="93" w:type="dxa"/>
        <w:tblLook w:val="04A0" w:firstRow="1" w:lastRow="0" w:firstColumn="1" w:lastColumn="0" w:noHBand="0" w:noVBand="1"/>
      </w:tblPr>
      <w:tblGrid>
        <w:gridCol w:w="821"/>
        <w:gridCol w:w="1217"/>
        <w:gridCol w:w="740"/>
        <w:gridCol w:w="580"/>
        <w:gridCol w:w="222"/>
        <w:gridCol w:w="578"/>
        <w:gridCol w:w="577"/>
        <w:gridCol w:w="222"/>
        <w:gridCol w:w="849"/>
        <w:gridCol w:w="633"/>
        <w:gridCol w:w="222"/>
        <w:gridCol w:w="610"/>
        <w:gridCol w:w="607"/>
        <w:gridCol w:w="377"/>
        <w:gridCol w:w="476"/>
        <w:gridCol w:w="222"/>
        <w:gridCol w:w="570"/>
        <w:gridCol w:w="565"/>
        <w:gridCol w:w="222"/>
        <w:gridCol w:w="743"/>
        <w:gridCol w:w="571"/>
        <w:gridCol w:w="470"/>
        <w:gridCol w:w="562"/>
        <w:gridCol w:w="558"/>
      </w:tblGrid>
      <w:tr w:rsidR="00556899" w:rsidRPr="00106B43" w14:paraId="49C41E1D" w14:textId="77777777" w:rsidTr="00DA0E93">
        <w:trPr>
          <w:gridAfter w:val="1"/>
          <w:wAfter w:w="558" w:type="dxa"/>
          <w:trHeight w:val="795"/>
        </w:trPr>
        <w:tc>
          <w:tcPr>
            <w:tcW w:w="12656" w:type="dxa"/>
            <w:gridSpan w:val="23"/>
            <w:tcBorders>
              <w:top w:val="nil"/>
              <w:left w:val="nil"/>
              <w:bottom w:val="nil"/>
              <w:right w:val="nil"/>
            </w:tcBorders>
            <w:shd w:val="clear" w:color="auto" w:fill="auto"/>
            <w:hideMark/>
          </w:tcPr>
          <w:p w14:paraId="49C41E1C" w14:textId="77777777" w:rsidR="00556899" w:rsidRPr="00106B43" w:rsidRDefault="007C000F" w:rsidP="000F6EB2">
            <w:pPr>
              <w:jc w:val="right"/>
              <w:rPr>
                <w:sz w:val="18"/>
                <w:szCs w:val="18"/>
              </w:rPr>
            </w:pPr>
            <w:r w:rsidRPr="00106B43">
              <w:rPr>
                <w:sz w:val="18"/>
                <w:szCs w:val="18"/>
              </w:rPr>
              <w:t>Форма № ВН-26</w:t>
            </w:r>
            <w:r w:rsidRPr="00106B43">
              <w:rPr>
                <w:sz w:val="18"/>
                <w:szCs w:val="18"/>
              </w:rPr>
              <w:br/>
              <w:t>Утверждена:</w:t>
            </w:r>
            <w:r w:rsidR="000F6EB2" w:rsidRPr="00106B43">
              <w:rPr>
                <w:sz w:val="18"/>
                <w:szCs w:val="18"/>
              </w:rPr>
              <w:t xml:space="preserve"> </w:t>
            </w:r>
            <w:r w:rsidRPr="00106B43">
              <w:rPr>
                <w:sz w:val="18"/>
                <w:szCs w:val="18"/>
              </w:rPr>
              <w:t>Приказом ОАО «Иркутскэнерго»</w:t>
            </w:r>
            <w:r w:rsidRPr="00106B43">
              <w:rPr>
                <w:sz w:val="18"/>
                <w:szCs w:val="18"/>
              </w:rPr>
              <w:br/>
              <w:t>от 21 января 2002 г. № 22</w:t>
            </w:r>
          </w:p>
        </w:tc>
      </w:tr>
      <w:tr w:rsidR="00781EA0" w:rsidRPr="00106B43" w14:paraId="49C41E28" w14:textId="77777777" w:rsidTr="00DA0E93">
        <w:trPr>
          <w:gridAfter w:val="1"/>
          <w:wAfter w:w="558" w:type="dxa"/>
          <w:trHeight w:val="240"/>
        </w:trPr>
        <w:tc>
          <w:tcPr>
            <w:tcW w:w="8255" w:type="dxa"/>
            <w:gridSpan w:val="14"/>
            <w:tcBorders>
              <w:top w:val="nil"/>
              <w:left w:val="nil"/>
              <w:bottom w:val="nil"/>
              <w:right w:val="nil"/>
            </w:tcBorders>
            <w:shd w:val="clear" w:color="auto" w:fill="auto"/>
            <w:noWrap/>
            <w:vAlign w:val="center"/>
            <w:hideMark/>
          </w:tcPr>
          <w:p w14:paraId="49C41E1E" w14:textId="77777777" w:rsidR="00781EA0" w:rsidRPr="00106B43" w:rsidRDefault="00781EA0" w:rsidP="000F6EB2">
            <w:pPr>
              <w:ind w:firstLineChars="400" w:firstLine="880"/>
              <w:rPr>
                <w:b/>
                <w:bCs/>
                <w:sz w:val="22"/>
                <w:szCs w:val="22"/>
              </w:rPr>
            </w:pPr>
            <w:r w:rsidRPr="00106B43">
              <w:rPr>
                <w:b/>
                <w:bCs/>
                <w:sz w:val="22"/>
                <w:szCs w:val="22"/>
              </w:rPr>
              <w:t xml:space="preserve">АКТ на списание давальческих материалов №                           от        </w:t>
            </w:r>
          </w:p>
        </w:tc>
        <w:tc>
          <w:tcPr>
            <w:tcW w:w="476" w:type="dxa"/>
            <w:tcBorders>
              <w:top w:val="nil"/>
              <w:left w:val="nil"/>
              <w:bottom w:val="nil"/>
              <w:right w:val="nil"/>
            </w:tcBorders>
            <w:shd w:val="clear" w:color="auto" w:fill="auto"/>
            <w:noWrap/>
            <w:vAlign w:val="bottom"/>
            <w:hideMark/>
          </w:tcPr>
          <w:p w14:paraId="49C41E1F" w14:textId="77777777" w:rsidR="00781EA0" w:rsidRPr="00106B43" w:rsidRDefault="00781EA0" w:rsidP="00556899">
            <w:pPr>
              <w:rPr>
                <w:sz w:val="22"/>
                <w:szCs w:val="22"/>
              </w:rPr>
            </w:pPr>
          </w:p>
        </w:tc>
        <w:tc>
          <w:tcPr>
            <w:tcW w:w="222" w:type="dxa"/>
            <w:tcBorders>
              <w:top w:val="nil"/>
              <w:left w:val="nil"/>
              <w:bottom w:val="nil"/>
              <w:right w:val="nil"/>
            </w:tcBorders>
            <w:shd w:val="clear" w:color="auto" w:fill="auto"/>
            <w:noWrap/>
            <w:vAlign w:val="bottom"/>
            <w:hideMark/>
          </w:tcPr>
          <w:p w14:paraId="49C41E20" w14:textId="77777777" w:rsidR="00781EA0" w:rsidRPr="00106B43" w:rsidRDefault="00781EA0" w:rsidP="00556899">
            <w:pPr>
              <w:rPr>
                <w:sz w:val="22"/>
                <w:szCs w:val="22"/>
              </w:rPr>
            </w:pPr>
          </w:p>
        </w:tc>
        <w:tc>
          <w:tcPr>
            <w:tcW w:w="570" w:type="dxa"/>
            <w:tcBorders>
              <w:top w:val="nil"/>
              <w:left w:val="nil"/>
              <w:bottom w:val="nil"/>
              <w:right w:val="nil"/>
            </w:tcBorders>
            <w:shd w:val="clear" w:color="auto" w:fill="auto"/>
            <w:noWrap/>
            <w:vAlign w:val="bottom"/>
            <w:hideMark/>
          </w:tcPr>
          <w:p w14:paraId="49C41E21" w14:textId="77777777" w:rsidR="00781EA0" w:rsidRPr="00106B43" w:rsidRDefault="00781EA0" w:rsidP="00556899">
            <w:pPr>
              <w:rPr>
                <w:sz w:val="22"/>
                <w:szCs w:val="22"/>
              </w:rPr>
            </w:pPr>
          </w:p>
        </w:tc>
        <w:tc>
          <w:tcPr>
            <w:tcW w:w="565" w:type="dxa"/>
            <w:tcBorders>
              <w:top w:val="nil"/>
              <w:left w:val="nil"/>
              <w:bottom w:val="nil"/>
              <w:right w:val="nil"/>
            </w:tcBorders>
            <w:shd w:val="clear" w:color="auto" w:fill="auto"/>
            <w:noWrap/>
            <w:vAlign w:val="bottom"/>
            <w:hideMark/>
          </w:tcPr>
          <w:p w14:paraId="49C41E22" w14:textId="77777777" w:rsidR="00781EA0" w:rsidRPr="00106B43" w:rsidRDefault="00781EA0" w:rsidP="00556899">
            <w:pPr>
              <w:rPr>
                <w:sz w:val="22"/>
                <w:szCs w:val="22"/>
              </w:rPr>
            </w:pPr>
          </w:p>
        </w:tc>
        <w:tc>
          <w:tcPr>
            <w:tcW w:w="222" w:type="dxa"/>
            <w:tcBorders>
              <w:top w:val="nil"/>
              <w:left w:val="nil"/>
              <w:bottom w:val="nil"/>
              <w:right w:val="nil"/>
            </w:tcBorders>
            <w:shd w:val="clear" w:color="auto" w:fill="auto"/>
            <w:noWrap/>
            <w:vAlign w:val="bottom"/>
            <w:hideMark/>
          </w:tcPr>
          <w:p w14:paraId="49C41E23" w14:textId="77777777" w:rsidR="00781EA0" w:rsidRPr="00106B43" w:rsidRDefault="00781EA0" w:rsidP="00556899">
            <w:pPr>
              <w:rPr>
                <w:sz w:val="22"/>
                <w:szCs w:val="22"/>
              </w:rPr>
            </w:pPr>
          </w:p>
        </w:tc>
        <w:tc>
          <w:tcPr>
            <w:tcW w:w="743" w:type="dxa"/>
            <w:tcBorders>
              <w:top w:val="nil"/>
              <w:left w:val="nil"/>
              <w:bottom w:val="nil"/>
              <w:right w:val="nil"/>
            </w:tcBorders>
            <w:shd w:val="clear" w:color="auto" w:fill="auto"/>
            <w:noWrap/>
            <w:vAlign w:val="bottom"/>
            <w:hideMark/>
          </w:tcPr>
          <w:p w14:paraId="49C41E24" w14:textId="77777777" w:rsidR="00781EA0" w:rsidRPr="00106B43" w:rsidRDefault="00781EA0" w:rsidP="00556899">
            <w:pPr>
              <w:rPr>
                <w:sz w:val="22"/>
                <w:szCs w:val="22"/>
              </w:rPr>
            </w:pPr>
          </w:p>
        </w:tc>
        <w:tc>
          <w:tcPr>
            <w:tcW w:w="571" w:type="dxa"/>
            <w:tcBorders>
              <w:top w:val="nil"/>
              <w:left w:val="nil"/>
              <w:bottom w:val="nil"/>
              <w:right w:val="nil"/>
            </w:tcBorders>
            <w:shd w:val="clear" w:color="auto" w:fill="auto"/>
            <w:noWrap/>
            <w:vAlign w:val="bottom"/>
            <w:hideMark/>
          </w:tcPr>
          <w:p w14:paraId="49C41E25" w14:textId="77777777" w:rsidR="00781EA0" w:rsidRPr="00106B43" w:rsidRDefault="00781EA0" w:rsidP="00556899">
            <w:pPr>
              <w:rPr>
                <w:sz w:val="22"/>
                <w:szCs w:val="22"/>
              </w:rPr>
            </w:pPr>
          </w:p>
        </w:tc>
        <w:tc>
          <w:tcPr>
            <w:tcW w:w="470" w:type="dxa"/>
            <w:tcBorders>
              <w:top w:val="nil"/>
              <w:left w:val="nil"/>
              <w:bottom w:val="nil"/>
              <w:right w:val="nil"/>
            </w:tcBorders>
            <w:shd w:val="clear" w:color="auto" w:fill="auto"/>
            <w:noWrap/>
            <w:vAlign w:val="bottom"/>
            <w:hideMark/>
          </w:tcPr>
          <w:p w14:paraId="49C41E26" w14:textId="77777777" w:rsidR="00781EA0" w:rsidRPr="00106B43" w:rsidRDefault="00781EA0" w:rsidP="00556899">
            <w:pPr>
              <w:rPr>
                <w:sz w:val="22"/>
                <w:szCs w:val="22"/>
              </w:rPr>
            </w:pPr>
          </w:p>
        </w:tc>
        <w:tc>
          <w:tcPr>
            <w:tcW w:w="562" w:type="dxa"/>
            <w:tcBorders>
              <w:top w:val="nil"/>
              <w:left w:val="nil"/>
              <w:bottom w:val="nil"/>
              <w:right w:val="nil"/>
            </w:tcBorders>
            <w:shd w:val="clear" w:color="auto" w:fill="auto"/>
            <w:noWrap/>
            <w:vAlign w:val="bottom"/>
            <w:hideMark/>
          </w:tcPr>
          <w:p w14:paraId="49C41E27" w14:textId="77777777" w:rsidR="00781EA0" w:rsidRPr="00106B43" w:rsidRDefault="00781EA0" w:rsidP="00556899">
            <w:pPr>
              <w:rPr>
                <w:sz w:val="22"/>
                <w:szCs w:val="22"/>
              </w:rPr>
            </w:pPr>
          </w:p>
        </w:tc>
      </w:tr>
      <w:tr w:rsidR="00781EA0" w:rsidRPr="00106B43" w14:paraId="49C41E34" w14:textId="77777777" w:rsidTr="00DA0E93">
        <w:trPr>
          <w:gridAfter w:val="1"/>
          <w:wAfter w:w="558" w:type="dxa"/>
          <w:trHeight w:val="477"/>
        </w:trPr>
        <w:tc>
          <w:tcPr>
            <w:tcW w:w="2038" w:type="dxa"/>
            <w:gridSpan w:val="2"/>
            <w:tcBorders>
              <w:top w:val="nil"/>
              <w:left w:val="nil"/>
              <w:bottom w:val="nil"/>
              <w:right w:val="nil"/>
            </w:tcBorders>
            <w:shd w:val="clear" w:color="auto" w:fill="auto"/>
            <w:noWrap/>
            <w:vAlign w:val="bottom"/>
            <w:hideMark/>
          </w:tcPr>
          <w:p w14:paraId="49C41E29" w14:textId="77777777" w:rsidR="00781EA0" w:rsidRPr="00106B43" w:rsidRDefault="00781EA0" w:rsidP="00556899">
            <w:pPr>
              <w:jc w:val="right"/>
              <w:rPr>
                <w:sz w:val="18"/>
                <w:szCs w:val="18"/>
              </w:rPr>
            </w:pPr>
            <w:r w:rsidRPr="00106B43">
              <w:rPr>
                <w:sz w:val="18"/>
                <w:szCs w:val="18"/>
              </w:rPr>
              <w:t>Заказчик:</w:t>
            </w:r>
          </w:p>
        </w:tc>
        <w:tc>
          <w:tcPr>
            <w:tcW w:w="6217" w:type="dxa"/>
            <w:gridSpan w:val="12"/>
            <w:tcBorders>
              <w:top w:val="nil"/>
              <w:left w:val="nil"/>
              <w:bottom w:val="nil"/>
              <w:right w:val="nil"/>
            </w:tcBorders>
            <w:shd w:val="clear" w:color="auto" w:fill="auto"/>
            <w:hideMark/>
          </w:tcPr>
          <w:p w14:paraId="49C41E2A"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2B"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2C"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2D"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2E"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2F"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30"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31"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32"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33" w14:textId="77777777" w:rsidR="00781EA0" w:rsidRPr="00106B43" w:rsidRDefault="00781EA0" w:rsidP="00556899">
            <w:pPr>
              <w:rPr>
                <w:sz w:val="18"/>
                <w:szCs w:val="18"/>
              </w:rPr>
            </w:pPr>
          </w:p>
        </w:tc>
      </w:tr>
      <w:tr w:rsidR="00781EA0" w:rsidRPr="00106B43" w14:paraId="49C41E41" w14:textId="77777777" w:rsidTr="00DA0E93">
        <w:trPr>
          <w:gridAfter w:val="1"/>
          <w:wAfter w:w="558" w:type="dxa"/>
          <w:trHeight w:val="252"/>
        </w:trPr>
        <w:tc>
          <w:tcPr>
            <w:tcW w:w="821" w:type="dxa"/>
            <w:tcBorders>
              <w:top w:val="nil"/>
              <w:left w:val="nil"/>
              <w:bottom w:val="nil"/>
              <w:right w:val="nil"/>
            </w:tcBorders>
            <w:shd w:val="clear" w:color="auto" w:fill="auto"/>
            <w:noWrap/>
            <w:vAlign w:val="bottom"/>
            <w:hideMark/>
          </w:tcPr>
          <w:p w14:paraId="49C41E35" w14:textId="77777777" w:rsidR="00781EA0" w:rsidRPr="00106B43"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36" w14:textId="77777777" w:rsidR="00781EA0" w:rsidRPr="00106B43" w:rsidRDefault="00781EA0" w:rsidP="00556899">
            <w:pPr>
              <w:jc w:val="right"/>
              <w:rPr>
                <w:sz w:val="18"/>
                <w:szCs w:val="18"/>
              </w:rPr>
            </w:pPr>
            <w:r w:rsidRPr="00106B43">
              <w:rPr>
                <w:sz w:val="18"/>
                <w:szCs w:val="18"/>
              </w:rPr>
              <w:t>Подрядчик:</w:t>
            </w:r>
          </w:p>
        </w:tc>
        <w:tc>
          <w:tcPr>
            <w:tcW w:w="6217" w:type="dxa"/>
            <w:gridSpan w:val="12"/>
            <w:tcBorders>
              <w:top w:val="nil"/>
              <w:left w:val="nil"/>
              <w:bottom w:val="nil"/>
              <w:right w:val="nil"/>
            </w:tcBorders>
            <w:shd w:val="clear" w:color="auto" w:fill="auto"/>
            <w:hideMark/>
          </w:tcPr>
          <w:p w14:paraId="49C41E37"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38"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39"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3A"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3B"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3C"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3D"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3E"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3F"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40" w14:textId="77777777" w:rsidR="00781EA0" w:rsidRPr="00106B43" w:rsidRDefault="00781EA0" w:rsidP="00556899">
            <w:pPr>
              <w:rPr>
                <w:sz w:val="18"/>
                <w:szCs w:val="18"/>
              </w:rPr>
            </w:pPr>
          </w:p>
        </w:tc>
      </w:tr>
      <w:tr w:rsidR="00781EA0" w:rsidRPr="00106B43" w14:paraId="49C41E4E" w14:textId="77777777" w:rsidTr="00DA0E93">
        <w:trPr>
          <w:gridAfter w:val="1"/>
          <w:wAfter w:w="558" w:type="dxa"/>
          <w:trHeight w:val="252"/>
        </w:trPr>
        <w:tc>
          <w:tcPr>
            <w:tcW w:w="821" w:type="dxa"/>
            <w:tcBorders>
              <w:top w:val="nil"/>
              <w:left w:val="nil"/>
              <w:bottom w:val="nil"/>
              <w:right w:val="nil"/>
            </w:tcBorders>
            <w:shd w:val="clear" w:color="auto" w:fill="auto"/>
            <w:noWrap/>
            <w:vAlign w:val="bottom"/>
            <w:hideMark/>
          </w:tcPr>
          <w:p w14:paraId="49C41E42" w14:textId="77777777" w:rsidR="00781EA0" w:rsidRPr="00106B43"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43" w14:textId="77777777" w:rsidR="00781EA0" w:rsidRPr="00106B43" w:rsidRDefault="00781EA0" w:rsidP="00556899">
            <w:pPr>
              <w:jc w:val="right"/>
              <w:rPr>
                <w:sz w:val="18"/>
                <w:szCs w:val="18"/>
              </w:rPr>
            </w:pPr>
            <w:r w:rsidRPr="00106B43">
              <w:rPr>
                <w:sz w:val="18"/>
                <w:szCs w:val="18"/>
              </w:rPr>
              <w:t>Договор:</w:t>
            </w:r>
          </w:p>
        </w:tc>
        <w:tc>
          <w:tcPr>
            <w:tcW w:w="6217" w:type="dxa"/>
            <w:gridSpan w:val="12"/>
            <w:tcBorders>
              <w:top w:val="nil"/>
              <w:left w:val="nil"/>
              <w:bottom w:val="nil"/>
              <w:right w:val="nil"/>
            </w:tcBorders>
            <w:shd w:val="clear" w:color="auto" w:fill="auto"/>
            <w:hideMark/>
          </w:tcPr>
          <w:p w14:paraId="49C41E44"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45"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46"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47"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48"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49"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4A"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4B"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4C"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4D" w14:textId="77777777" w:rsidR="00781EA0" w:rsidRPr="00106B43" w:rsidRDefault="00781EA0" w:rsidP="00556899">
            <w:pPr>
              <w:rPr>
                <w:sz w:val="18"/>
                <w:szCs w:val="18"/>
              </w:rPr>
            </w:pPr>
          </w:p>
        </w:tc>
      </w:tr>
      <w:tr w:rsidR="00781EA0" w:rsidRPr="00106B43" w14:paraId="49C41E5B" w14:textId="77777777" w:rsidTr="00DA0E93">
        <w:trPr>
          <w:gridAfter w:val="1"/>
          <w:wAfter w:w="558" w:type="dxa"/>
          <w:trHeight w:val="477"/>
        </w:trPr>
        <w:tc>
          <w:tcPr>
            <w:tcW w:w="821" w:type="dxa"/>
            <w:tcBorders>
              <w:top w:val="nil"/>
              <w:left w:val="nil"/>
              <w:bottom w:val="nil"/>
              <w:right w:val="nil"/>
            </w:tcBorders>
            <w:shd w:val="clear" w:color="auto" w:fill="auto"/>
            <w:noWrap/>
            <w:vAlign w:val="bottom"/>
            <w:hideMark/>
          </w:tcPr>
          <w:p w14:paraId="49C41E4F" w14:textId="77777777" w:rsidR="00781EA0" w:rsidRPr="00106B43"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50" w14:textId="77777777" w:rsidR="00781EA0" w:rsidRPr="00106B43" w:rsidRDefault="00781EA0" w:rsidP="00556899">
            <w:pPr>
              <w:jc w:val="right"/>
              <w:rPr>
                <w:sz w:val="18"/>
                <w:szCs w:val="18"/>
              </w:rPr>
            </w:pPr>
            <w:r w:rsidRPr="00106B43">
              <w:rPr>
                <w:sz w:val="18"/>
                <w:szCs w:val="18"/>
              </w:rPr>
              <w:t>Объект:</w:t>
            </w:r>
          </w:p>
        </w:tc>
        <w:tc>
          <w:tcPr>
            <w:tcW w:w="6217" w:type="dxa"/>
            <w:gridSpan w:val="12"/>
            <w:tcBorders>
              <w:top w:val="nil"/>
              <w:left w:val="nil"/>
              <w:bottom w:val="nil"/>
              <w:right w:val="nil"/>
            </w:tcBorders>
            <w:shd w:val="clear" w:color="auto" w:fill="auto"/>
            <w:hideMark/>
          </w:tcPr>
          <w:p w14:paraId="49C41E51"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52"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53"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54"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55"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56"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57"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58"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59"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5A" w14:textId="77777777" w:rsidR="00781EA0" w:rsidRPr="00106B43" w:rsidRDefault="00781EA0" w:rsidP="00556899">
            <w:pPr>
              <w:rPr>
                <w:sz w:val="18"/>
                <w:szCs w:val="18"/>
              </w:rPr>
            </w:pPr>
          </w:p>
        </w:tc>
      </w:tr>
      <w:tr w:rsidR="00781EA0" w:rsidRPr="00106B43" w14:paraId="49C41E73" w14:textId="77777777" w:rsidTr="00DA0E93">
        <w:trPr>
          <w:gridAfter w:val="1"/>
          <w:wAfter w:w="558" w:type="dxa"/>
          <w:trHeight w:val="204"/>
        </w:trPr>
        <w:tc>
          <w:tcPr>
            <w:tcW w:w="821" w:type="dxa"/>
            <w:tcBorders>
              <w:top w:val="nil"/>
              <w:left w:val="nil"/>
              <w:bottom w:val="nil"/>
              <w:right w:val="nil"/>
            </w:tcBorders>
            <w:shd w:val="clear" w:color="auto" w:fill="auto"/>
            <w:noWrap/>
            <w:vAlign w:val="bottom"/>
            <w:hideMark/>
          </w:tcPr>
          <w:p w14:paraId="49C41E5C" w14:textId="77777777" w:rsidR="00781EA0" w:rsidRPr="00106B43"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5D" w14:textId="77777777" w:rsidR="00781EA0" w:rsidRPr="00106B43" w:rsidRDefault="00781EA0" w:rsidP="00556899">
            <w:pPr>
              <w:rPr>
                <w:sz w:val="18"/>
                <w:szCs w:val="18"/>
              </w:rPr>
            </w:pPr>
          </w:p>
        </w:tc>
        <w:tc>
          <w:tcPr>
            <w:tcW w:w="740" w:type="dxa"/>
            <w:tcBorders>
              <w:top w:val="nil"/>
              <w:left w:val="nil"/>
              <w:bottom w:val="nil"/>
              <w:right w:val="nil"/>
            </w:tcBorders>
            <w:shd w:val="clear" w:color="auto" w:fill="auto"/>
            <w:noWrap/>
            <w:vAlign w:val="bottom"/>
            <w:hideMark/>
          </w:tcPr>
          <w:p w14:paraId="49C41E5E" w14:textId="77777777" w:rsidR="00781EA0" w:rsidRPr="00106B43" w:rsidRDefault="00781EA0" w:rsidP="00556899">
            <w:pPr>
              <w:rPr>
                <w:sz w:val="18"/>
                <w:szCs w:val="18"/>
              </w:rPr>
            </w:pPr>
          </w:p>
        </w:tc>
        <w:tc>
          <w:tcPr>
            <w:tcW w:w="580" w:type="dxa"/>
            <w:tcBorders>
              <w:top w:val="nil"/>
              <w:left w:val="nil"/>
              <w:bottom w:val="nil"/>
              <w:right w:val="nil"/>
            </w:tcBorders>
            <w:shd w:val="clear" w:color="auto" w:fill="auto"/>
            <w:noWrap/>
            <w:vAlign w:val="bottom"/>
            <w:hideMark/>
          </w:tcPr>
          <w:p w14:paraId="49C41E5F"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0" w14:textId="77777777" w:rsidR="00781EA0" w:rsidRPr="00106B43" w:rsidRDefault="00781EA0" w:rsidP="00556899">
            <w:pPr>
              <w:rPr>
                <w:sz w:val="18"/>
                <w:szCs w:val="18"/>
              </w:rPr>
            </w:pPr>
          </w:p>
        </w:tc>
        <w:tc>
          <w:tcPr>
            <w:tcW w:w="578" w:type="dxa"/>
            <w:tcBorders>
              <w:top w:val="nil"/>
              <w:left w:val="nil"/>
              <w:bottom w:val="nil"/>
              <w:right w:val="nil"/>
            </w:tcBorders>
            <w:shd w:val="clear" w:color="auto" w:fill="auto"/>
            <w:noWrap/>
            <w:vAlign w:val="bottom"/>
            <w:hideMark/>
          </w:tcPr>
          <w:p w14:paraId="49C41E61" w14:textId="77777777" w:rsidR="00781EA0" w:rsidRPr="00106B43" w:rsidRDefault="00781EA0" w:rsidP="00556899">
            <w:pPr>
              <w:rPr>
                <w:sz w:val="18"/>
                <w:szCs w:val="18"/>
              </w:rPr>
            </w:pPr>
          </w:p>
        </w:tc>
        <w:tc>
          <w:tcPr>
            <w:tcW w:w="577" w:type="dxa"/>
            <w:tcBorders>
              <w:top w:val="nil"/>
              <w:left w:val="nil"/>
              <w:bottom w:val="nil"/>
              <w:right w:val="nil"/>
            </w:tcBorders>
            <w:shd w:val="clear" w:color="auto" w:fill="auto"/>
            <w:noWrap/>
            <w:vAlign w:val="bottom"/>
            <w:hideMark/>
          </w:tcPr>
          <w:p w14:paraId="49C41E62"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3" w14:textId="77777777" w:rsidR="00781EA0" w:rsidRPr="00106B43" w:rsidRDefault="00781EA0" w:rsidP="00556899">
            <w:pPr>
              <w:rPr>
                <w:sz w:val="18"/>
                <w:szCs w:val="18"/>
              </w:rPr>
            </w:pPr>
          </w:p>
        </w:tc>
        <w:tc>
          <w:tcPr>
            <w:tcW w:w="849" w:type="dxa"/>
            <w:tcBorders>
              <w:top w:val="nil"/>
              <w:left w:val="nil"/>
              <w:bottom w:val="nil"/>
              <w:right w:val="nil"/>
            </w:tcBorders>
            <w:shd w:val="clear" w:color="auto" w:fill="auto"/>
            <w:noWrap/>
            <w:vAlign w:val="bottom"/>
            <w:hideMark/>
          </w:tcPr>
          <w:p w14:paraId="49C41E64" w14:textId="77777777" w:rsidR="00781EA0" w:rsidRPr="00106B43" w:rsidRDefault="00781EA0" w:rsidP="00556899">
            <w:pPr>
              <w:rPr>
                <w:sz w:val="18"/>
                <w:szCs w:val="18"/>
              </w:rPr>
            </w:pPr>
          </w:p>
        </w:tc>
        <w:tc>
          <w:tcPr>
            <w:tcW w:w="633" w:type="dxa"/>
            <w:tcBorders>
              <w:top w:val="nil"/>
              <w:left w:val="nil"/>
              <w:bottom w:val="nil"/>
              <w:right w:val="nil"/>
            </w:tcBorders>
            <w:shd w:val="clear" w:color="auto" w:fill="auto"/>
            <w:noWrap/>
            <w:vAlign w:val="bottom"/>
            <w:hideMark/>
          </w:tcPr>
          <w:p w14:paraId="49C41E65"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6" w14:textId="77777777" w:rsidR="00781EA0" w:rsidRPr="00106B43" w:rsidRDefault="00781EA0" w:rsidP="00556899">
            <w:pPr>
              <w:rPr>
                <w:sz w:val="18"/>
                <w:szCs w:val="18"/>
              </w:rPr>
            </w:pPr>
          </w:p>
        </w:tc>
        <w:tc>
          <w:tcPr>
            <w:tcW w:w="610" w:type="dxa"/>
            <w:tcBorders>
              <w:top w:val="nil"/>
              <w:left w:val="nil"/>
              <w:bottom w:val="nil"/>
              <w:right w:val="nil"/>
            </w:tcBorders>
            <w:shd w:val="clear" w:color="auto" w:fill="auto"/>
            <w:noWrap/>
            <w:vAlign w:val="bottom"/>
            <w:hideMark/>
          </w:tcPr>
          <w:p w14:paraId="49C41E67" w14:textId="77777777" w:rsidR="00781EA0" w:rsidRPr="00106B43" w:rsidRDefault="00781EA0" w:rsidP="00556899">
            <w:pPr>
              <w:rPr>
                <w:sz w:val="18"/>
                <w:szCs w:val="18"/>
              </w:rPr>
            </w:pPr>
          </w:p>
        </w:tc>
        <w:tc>
          <w:tcPr>
            <w:tcW w:w="607" w:type="dxa"/>
            <w:tcBorders>
              <w:top w:val="nil"/>
              <w:left w:val="nil"/>
              <w:bottom w:val="nil"/>
              <w:right w:val="nil"/>
            </w:tcBorders>
            <w:shd w:val="clear" w:color="auto" w:fill="auto"/>
            <w:noWrap/>
            <w:vAlign w:val="bottom"/>
            <w:hideMark/>
          </w:tcPr>
          <w:p w14:paraId="49C41E68" w14:textId="77777777" w:rsidR="00781EA0" w:rsidRPr="00106B43" w:rsidRDefault="00781EA0" w:rsidP="00556899">
            <w:pPr>
              <w:rPr>
                <w:sz w:val="18"/>
                <w:szCs w:val="18"/>
              </w:rPr>
            </w:pPr>
          </w:p>
        </w:tc>
        <w:tc>
          <w:tcPr>
            <w:tcW w:w="377" w:type="dxa"/>
            <w:tcBorders>
              <w:top w:val="nil"/>
              <w:left w:val="nil"/>
              <w:bottom w:val="nil"/>
              <w:right w:val="nil"/>
            </w:tcBorders>
            <w:shd w:val="clear" w:color="auto" w:fill="auto"/>
            <w:noWrap/>
            <w:vAlign w:val="bottom"/>
            <w:hideMark/>
          </w:tcPr>
          <w:p w14:paraId="49C41E69"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6A"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B"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6C"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6D"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E"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6F"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70"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71"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72" w14:textId="77777777" w:rsidR="00781EA0" w:rsidRPr="00106B43" w:rsidRDefault="00781EA0" w:rsidP="00556899">
            <w:pPr>
              <w:rPr>
                <w:sz w:val="18"/>
                <w:szCs w:val="18"/>
              </w:rPr>
            </w:pPr>
          </w:p>
        </w:tc>
      </w:tr>
      <w:tr w:rsidR="00781EA0" w:rsidRPr="00106B43" w14:paraId="49C41E7B" w14:textId="77777777" w:rsidTr="00DA0E93">
        <w:trPr>
          <w:gridAfter w:val="1"/>
          <w:wAfter w:w="558" w:type="dxa"/>
          <w:trHeight w:val="56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41E74" w14:textId="77777777" w:rsidR="00781EA0" w:rsidRPr="00106B43" w:rsidRDefault="00781EA0" w:rsidP="00556899">
            <w:pPr>
              <w:jc w:val="center"/>
              <w:rPr>
                <w:sz w:val="18"/>
                <w:szCs w:val="18"/>
              </w:rPr>
            </w:pPr>
            <w:r w:rsidRPr="00106B43">
              <w:rPr>
                <w:sz w:val="18"/>
                <w:szCs w:val="18"/>
              </w:rPr>
              <w:t>№</w:t>
            </w:r>
          </w:p>
        </w:tc>
        <w:tc>
          <w:tcPr>
            <w:tcW w:w="1957" w:type="dxa"/>
            <w:gridSpan w:val="2"/>
            <w:tcBorders>
              <w:top w:val="single" w:sz="4" w:space="0" w:color="auto"/>
              <w:left w:val="nil"/>
              <w:bottom w:val="single" w:sz="4" w:space="0" w:color="auto"/>
              <w:right w:val="nil"/>
            </w:tcBorders>
            <w:shd w:val="clear" w:color="auto" w:fill="auto"/>
            <w:vAlign w:val="center"/>
            <w:hideMark/>
          </w:tcPr>
          <w:p w14:paraId="49C41E75" w14:textId="77777777" w:rsidR="00781EA0" w:rsidRPr="00106B43" w:rsidRDefault="00781EA0" w:rsidP="00556899">
            <w:pPr>
              <w:jc w:val="center"/>
              <w:rPr>
                <w:sz w:val="18"/>
                <w:szCs w:val="18"/>
              </w:rPr>
            </w:pPr>
            <w:r w:rsidRPr="00106B43">
              <w:rPr>
                <w:sz w:val="18"/>
                <w:szCs w:val="18"/>
              </w:rPr>
              <w:t>Код</w:t>
            </w:r>
          </w:p>
        </w:tc>
        <w:tc>
          <w:tcPr>
            <w:tcW w:w="3883" w:type="dxa"/>
            <w:gridSpan w:val="8"/>
            <w:tcBorders>
              <w:top w:val="single" w:sz="4" w:space="0" w:color="auto"/>
              <w:left w:val="single" w:sz="4" w:space="0" w:color="auto"/>
              <w:bottom w:val="nil"/>
              <w:right w:val="nil"/>
            </w:tcBorders>
            <w:shd w:val="clear" w:color="auto" w:fill="auto"/>
            <w:vAlign w:val="center"/>
            <w:hideMark/>
          </w:tcPr>
          <w:p w14:paraId="49C41E76" w14:textId="77777777" w:rsidR="00781EA0" w:rsidRPr="00106B43" w:rsidRDefault="00781EA0" w:rsidP="00556899">
            <w:pPr>
              <w:jc w:val="center"/>
              <w:rPr>
                <w:sz w:val="18"/>
                <w:szCs w:val="18"/>
              </w:rPr>
            </w:pPr>
            <w:r w:rsidRPr="00106B43">
              <w:rPr>
                <w:sz w:val="18"/>
                <w:szCs w:val="18"/>
              </w:rPr>
              <w:t>Наименование</w:t>
            </w:r>
          </w:p>
        </w:tc>
        <w:tc>
          <w:tcPr>
            <w:tcW w:w="15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1E77" w14:textId="77777777" w:rsidR="00781EA0" w:rsidRPr="00106B43" w:rsidRDefault="00781EA0" w:rsidP="00556899">
            <w:pPr>
              <w:jc w:val="center"/>
              <w:rPr>
                <w:sz w:val="18"/>
                <w:szCs w:val="18"/>
              </w:rPr>
            </w:pPr>
            <w:r w:rsidRPr="00106B43">
              <w:rPr>
                <w:sz w:val="18"/>
                <w:szCs w:val="18"/>
              </w:rPr>
              <w:t>Количество</w:t>
            </w:r>
          </w:p>
        </w:tc>
        <w:tc>
          <w:tcPr>
            <w:tcW w:w="1268" w:type="dxa"/>
            <w:gridSpan w:val="3"/>
            <w:tcBorders>
              <w:top w:val="single" w:sz="4" w:space="0" w:color="auto"/>
              <w:left w:val="nil"/>
              <w:bottom w:val="single" w:sz="4" w:space="0" w:color="auto"/>
              <w:right w:val="nil"/>
            </w:tcBorders>
            <w:shd w:val="clear" w:color="auto" w:fill="auto"/>
            <w:vAlign w:val="center"/>
            <w:hideMark/>
          </w:tcPr>
          <w:p w14:paraId="49C41E78" w14:textId="77777777" w:rsidR="00781EA0" w:rsidRPr="00106B43" w:rsidRDefault="00781EA0" w:rsidP="00556899">
            <w:pPr>
              <w:jc w:val="center"/>
              <w:rPr>
                <w:sz w:val="18"/>
                <w:szCs w:val="18"/>
              </w:rPr>
            </w:pPr>
            <w:r w:rsidRPr="00106B43">
              <w:rPr>
                <w:sz w:val="18"/>
                <w:szCs w:val="18"/>
              </w:rPr>
              <w:t>Единица</w:t>
            </w:r>
            <w:r w:rsidRPr="00106B43">
              <w:rPr>
                <w:sz w:val="18"/>
                <w:szCs w:val="18"/>
              </w:rPr>
              <w:br/>
              <w:t>измерения</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1E79" w14:textId="77777777" w:rsidR="00781EA0" w:rsidRPr="00106B43" w:rsidRDefault="00781EA0" w:rsidP="00556899">
            <w:pPr>
              <w:jc w:val="center"/>
              <w:rPr>
                <w:sz w:val="18"/>
                <w:szCs w:val="18"/>
              </w:rPr>
            </w:pPr>
            <w:r w:rsidRPr="00106B43">
              <w:rPr>
                <w:sz w:val="18"/>
                <w:szCs w:val="18"/>
              </w:rPr>
              <w:t>Цена</w:t>
            </w:r>
          </w:p>
        </w:tc>
        <w:tc>
          <w:tcPr>
            <w:tcW w:w="1603" w:type="dxa"/>
            <w:gridSpan w:val="3"/>
            <w:tcBorders>
              <w:top w:val="single" w:sz="4" w:space="0" w:color="auto"/>
              <w:left w:val="nil"/>
              <w:bottom w:val="single" w:sz="4" w:space="0" w:color="auto"/>
              <w:right w:val="single" w:sz="4" w:space="0" w:color="auto"/>
            </w:tcBorders>
            <w:shd w:val="clear" w:color="auto" w:fill="auto"/>
            <w:vAlign w:val="center"/>
            <w:hideMark/>
          </w:tcPr>
          <w:p w14:paraId="49C41E7A" w14:textId="77777777" w:rsidR="00781EA0" w:rsidRPr="00106B43" w:rsidRDefault="00781EA0" w:rsidP="00556899">
            <w:pPr>
              <w:jc w:val="center"/>
              <w:rPr>
                <w:sz w:val="18"/>
                <w:szCs w:val="18"/>
              </w:rPr>
            </w:pPr>
            <w:r w:rsidRPr="00106B43">
              <w:rPr>
                <w:sz w:val="18"/>
                <w:szCs w:val="18"/>
              </w:rPr>
              <w:t>Сумма</w:t>
            </w:r>
          </w:p>
        </w:tc>
      </w:tr>
      <w:tr w:rsidR="00781EA0" w:rsidRPr="00106B43" w14:paraId="49C41E83" w14:textId="77777777" w:rsidTr="00DA0E93">
        <w:trPr>
          <w:gridAfter w:val="1"/>
          <w:wAfter w:w="558" w:type="dxa"/>
          <w:trHeight w:val="221"/>
        </w:trPr>
        <w:tc>
          <w:tcPr>
            <w:tcW w:w="821" w:type="dxa"/>
            <w:tcBorders>
              <w:top w:val="nil"/>
              <w:left w:val="single" w:sz="4" w:space="0" w:color="auto"/>
              <w:bottom w:val="single" w:sz="4" w:space="0" w:color="auto"/>
              <w:right w:val="single" w:sz="4" w:space="0" w:color="auto"/>
            </w:tcBorders>
            <w:shd w:val="clear" w:color="auto" w:fill="auto"/>
            <w:noWrap/>
            <w:hideMark/>
          </w:tcPr>
          <w:p w14:paraId="49C41E7C" w14:textId="77777777" w:rsidR="00781EA0" w:rsidRPr="00106B43" w:rsidRDefault="00781EA0"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7D" w14:textId="77777777" w:rsidR="00781EA0" w:rsidRPr="00106B43" w:rsidRDefault="00781EA0"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7E" w14:textId="77777777" w:rsidR="00781EA0" w:rsidRPr="00106B43" w:rsidRDefault="00781EA0"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7F" w14:textId="77777777" w:rsidR="00781EA0" w:rsidRPr="00106B43" w:rsidRDefault="00781EA0"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80" w14:textId="77777777" w:rsidR="00781EA0" w:rsidRPr="00106B43" w:rsidRDefault="00781EA0"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81" w14:textId="77777777" w:rsidR="00781EA0" w:rsidRPr="00106B43" w:rsidRDefault="00781EA0"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82" w14:textId="77777777" w:rsidR="00781EA0" w:rsidRPr="00106B43" w:rsidRDefault="00781EA0" w:rsidP="00556899">
            <w:pPr>
              <w:jc w:val="center"/>
              <w:rPr>
                <w:sz w:val="18"/>
                <w:szCs w:val="18"/>
              </w:rPr>
            </w:pPr>
            <w:r w:rsidRPr="00106B43">
              <w:rPr>
                <w:sz w:val="18"/>
                <w:szCs w:val="18"/>
              </w:rPr>
              <w:t> </w:t>
            </w:r>
          </w:p>
        </w:tc>
      </w:tr>
      <w:tr w:rsidR="00781EA0" w:rsidRPr="00106B43" w14:paraId="49C41E8B" w14:textId="77777777" w:rsidTr="00DA0E93">
        <w:trPr>
          <w:gridAfter w:val="1"/>
          <w:wAfter w:w="558" w:type="dxa"/>
          <w:trHeight w:val="199"/>
        </w:trPr>
        <w:tc>
          <w:tcPr>
            <w:tcW w:w="821" w:type="dxa"/>
            <w:tcBorders>
              <w:top w:val="nil"/>
              <w:left w:val="single" w:sz="4" w:space="0" w:color="auto"/>
              <w:bottom w:val="single" w:sz="4" w:space="0" w:color="auto"/>
              <w:right w:val="single" w:sz="4" w:space="0" w:color="auto"/>
            </w:tcBorders>
            <w:shd w:val="clear" w:color="auto" w:fill="auto"/>
            <w:noWrap/>
            <w:hideMark/>
          </w:tcPr>
          <w:p w14:paraId="49C41E84" w14:textId="77777777" w:rsidR="00781EA0" w:rsidRPr="00106B43" w:rsidRDefault="00781EA0"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85" w14:textId="77777777" w:rsidR="00781EA0" w:rsidRPr="00106B43" w:rsidRDefault="00781EA0"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86" w14:textId="77777777" w:rsidR="00781EA0" w:rsidRPr="00106B43" w:rsidRDefault="00781EA0"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87" w14:textId="77777777" w:rsidR="00781EA0" w:rsidRPr="00106B43" w:rsidRDefault="00781EA0"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88" w14:textId="77777777" w:rsidR="00781EA0" w:rsidRPr="00106B43" w:rsidRDefault="00781EA0"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89" w14:textId="77777777" w:rsidR="00781EA0" w:rsidRPr="00106B43" w:rsidRDefault="00781EA0"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8A" w14:textId="77777777" w:rsidR="00781EA0" w:rsidRPr="00106B43" w:rsidRDefault="00781EA0" w:rsidP="00556899">
            <w:pPr>
              <w:jc w:val="center"/>
              <w:rPr>
                <w:sz w:val="18"/>
                <w:szCs w:val="18"/>
              </w:rPr>
            </w:pPr>
            <w:r w:rsidRPr="00106B43">
              <w:rPr>
                <w:sz w:val="18"/>
                <w:szCs w:val="18"/>
              </w:rPr>
              <w:t> </w:t>
            </w:r>
          </w:p>
        </w:tc>
      </w:tr>
      <w:tr w:rsidR="00556899" w:rsidRPr="00106B43" w14:paraId="49C41E93"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8C" w14:textId="77777777" w:rsidR="00556899" w:rsidRPr="00106B43" w:rsidRDefault="00556899"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8D" w14:textId="77777777" w:rsidR="00556899" w:rsidRPr="00106B43" w:rsidRDefault="00556899"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8E" w14:textId="77777777" w:rsidR="00556899" w:rsidRPr="00106B43" w:rsidRDefault="00556899"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8F" w14:textId="77777777" w:rsidR="00556899" w:rsidRPr="00106B43" w:rsidRDefault="00556899"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90" w14:textId="77777777" w:rsidR="00556899" w:rsidRPr="00106B43" w:rsidRDefault="00556899"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91" w14:textId="77777777" w:rsidR="00556899" w:rsidRPr="00106B43" w:rsidRDefault="00556899"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92" w14:textId="77777777" w:rsidR="00556899" w:rsidRPr="00106B43" w:rsidRDefault="00556899" w:rsidP="00556899">
            <w:pPr>
              <w:jc w:val="center"/>
              <w:rPr>
                <w:sz w:val="18"/>
                <w:szCs w:val="18"/>
              </w:rPr>
            </w:pPr>
            <w:r w:rsidRPr="00106B43">
              <w:rPr>
                <w:sz w:val="18"/>
                <w:szCs w:val="18"/>
              </w:rPr>
              <w:t> </w:t>
            </w:r>
          </w:p>
        </w:tc>
      </w:tr>
      <w:tr w:rsidR="00556899" w:rsidRPr="00106B43" w14:paraId="49C41E9B"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94" w14:textId="77777777" w:rsidR="00556899" w:rsidRPr="00106B43" w:rsidRDefault="00556899"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95" w14:textId="77777777" w:rsidR="00556899" w:rsidRPr="00106B43" w:rsidRDefault="00556899"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96" w14:textId="77777777" w:rsidR="00556899" w:rsidRPr="00106B43" w:rsidRDefault="00556899"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97" w14:textId="77777777" w:rsidR="00556899" w:rsidRPr="00106B43" w:rsidRDefault="00556899"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98" w14:textId="77777777" w:rsidR="00556899" w:rsidRPr="00106B43" w:rsidRDefault="00556899"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99" w14:textId="77777777" w:rsidR="00556899" w:rsidRPr="00106B43" w:rsidRDefault="00556899"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9A" w14:textId="77777777" w:rsidR="00556899" w:rsidRPr="00106B43" w:rsidRDefault="00556899" w:rsidP="00556899">
            <w:pPr>
              <w:jc w:val="center"/>
              <w:rPr>
                <w:sz w:val="18"/>
                <w:szCs w:val="18"/>
              </w:rPr>
            </w:pPr>
            <w:r w:rsidRPr="00106B43">
              <w:rPr>
                <w:sz w:val="18"/>
                <w:szCs w:val="18"/>
              </w:rPr>
              <w:t> </w:t>
            </w:r>
          </w:p>
        </w:tc>
      </w:tr>
      <w:tr w:rsidR="00556899" w:rsidRPr="00106B43" w14:paraId="49C41EA3"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9C" w14:textId="77777777" w:rsidR="00556899" w:rsidRPr="00106B43" w:rsidRDefault="00556899"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9D" w14:textId="77777777" w:rsidR="00556899" w:rsidRPr="00106B43" w:rsidRDefault="00556899"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9E" w14:textId="77777777" w:rsidR="00556899" w:rsidRPr="00106B43" w:rsidRDefault="00556899"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9F" w14:textId="77777777" w:rsidR="00556899" w:rsidRPr="00106B43" w:rsidRDefault="00556899"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A0" w14:textId="77777777" w:rsidR="00556899" w:rsidRPr="00106B43" w:rsidRDefault="00556899"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A1" w14:textId="77777777" w:rsidR="00556899" w:rsidRPr="00106B43" w:rsidRDefault="00556899"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A2" w14:textId="77777777" w:rsidR="00556899" w:rsidRPr="00106B43" w:rsidRDefault="00556899" w:rsidP="00556899">
            <w:pPr>
              <w:jc w:val="center"/>
              <w:rPr>
                <w:sz w:val="18"/>
                <w:szCs w:val="18"/>
              </w:rPr>
            </w:pPr>
            <w:r w:rsidRPr="00106B43">
              <w:rPr>
                <w:sz w:val="18"/>
                <w:szCs w:val="18"/>
              </w:rPr>
              <w:t> </w:t>
            </w:r>
          </w:p>
        </w:tc>
      </w:tr>
      <w:tr w:rsidR="00556899" w:rsidRPr="00106B43" w14:paraId="49C41EAB"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A4" w14:textId="77777777" w:rsidR="00556899" w:rsidRPr="00106B43" w:rsidRDefault="00556899"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A5" w14:textId="77777777" w:rsidR="00556899" w:rsidRPr="00106B43" w:rsidRDefault="00556899"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A6" w14:textId="77777777" w:rsidR="00556899" w:rsidRPr="00106B43" w:rsidRDefault="00556899"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A7" w14:textId="77777777" w:rsidR="00556899" w:rsidRPr="00106B43" w:rsidRDefault="00556899"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A8" w14:textId="77777777" w:rsidR="00556899" w:rsidRPr="00106B43" w:rsidRDefault="00556899"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A9" w14:textId="77777777" w:rsidR="00556899" w:rsidRPr="00106B43" w:rsidRDefault="00556899"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AA" w14:textId="77777777" w:rsidR="00556899" w:rsidRPr="00106B43" w:rsidRDefault="00556899" w:rsidP="00556899">
            <w:pPr>
              <w:jc w:val="center"/>
              <w:rPr>
                <w:sz w:val="18"/>
                <w:szCs w:val="18"/>
              </w:rPr>
            </w:pPr>
            <w:r w:rsidRPr="00106B43">
              <w:rPr>
                <w:sz w:val="18"/>
                <w:szCs w:val="18"/>
              </w:rPr>
              <w:t> </w:t>
            </w:r>
          </w:p>
        </w:tc>
      </w:tr>
      <w:tr w:rsidR="00556899" w:rsidRPr="00106B43" w14:paraId="49C41EB3"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AC" w14:textId="77777777" w:rsidR="00556899" w:rsidRPr="00106B43" w:rsidRDefault="00556899"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AD" w14:textId="77777777" w:rsidR="00556899" w:rsidRPr="00106B43" w:rsidRDefault="00556899"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AE" w14:textId="77777777" w:rsidR="00556899" w:rsidRPr="00106B43" w:rsidRDefault="00556899"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AF" w14:textId="77777777" w:rsidR="00556899" w:rsidRPr="00106B43" w:rsidRDefault="00556899"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B0" w14:textId="77777777" w:rsidR="00556899" w:rsidRPr="00106B43" w:rsidRDefault="00556899"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B1" w14:textId="77777777" w:rsidR="00556899" w:rsidRPr="00106B43" w:rsidRDefault="00556899"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B2" w14:textId="77777777" w:rsidR="00556899" w:rsidRPr="00106B43" w:rsidRDefault="00556899" w:rsidP="00556899">
            <w:pPr>
              <w:jc w:val="center"/>
              <w:rPr>
                <w:sz w:val="18"/>
                <w:szCs w:val="18"/>
              </w:rPr>
            </w:pPr>
            <w:r w:rsidRPr="00106B43">
              <w:rPr>
                <w:sz w:val="18"/>
                <w:szCs w:val="18"/>
              </w:rPr>
              <w:t> </w:t>
            </w:r>
          </w:p>
        </w:tc>
      </w:tr>
      <w:tr w:rsidR="00556899" w:rsidRPr="00106B43" w14:paraId="49C41EBB"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B4" w14:textId="77777777" w:rsidR="00556899" w:rsidRPr="00106B43" w:rsidRDefault="00556899" w:rsidP="00556899">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B5" w14:textId="77777777" w:rsidR="00556899" w:rsidRPr="00106B43" w:rsidRDefault="00556899" w:rsidP="00556899">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B6" w14:textId="77777777" w:rsidR="00556899" w:rsidRPr="00106B43" w:rsidRDefault="00556899" w:rsidP="00556899">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B7" w14:textId="77777777" w:rsidR="00556899" w:rsidRPr="00106B43" w:rsidRDefault="00556899" w:rsidP="00556899">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B8" w14:textId="77777777" w:rsidR="00556899" w:rsidRPr="00106B43" w:rsidRDefault="00556899" w:rsidP="00556899">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B9" w14:textId="77777777" w:rsidR="00556899" w:rsidRPr="00106B43" w:rsidRDefault="00556899" w:rsidP="00556899">
            <w:pPr>
              <w:jc w:val="center"/>
              <w:rPr>
                <w:sz w:val="18"/>
                <w:szCs w:val="18"/>
              </w:rPr>
            </w:pPr>
            <w:r w:rsidRPr="00106B43">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BA" w14:textId="77777777" w:rsidR="00556899" w:rsidRPr="00106B43" w:rsidRDefault="00556899" w:rsidP="00556899">
            <w:pPr>
              <w:jc w:val="center"/>
              <w:rPr>
                <w:sz w:val="18"/>
                <w:szCs w:val="18"/>
              </w:rPr>
            </w:pPr>
            <w:r w:rsidRPr="00106B43">
              <w:rPr>
                <w:sz w:val="18"/>
                <w:szCs w:val="18"/>
              </w:rPr>
              <w:t> </w:t>
            </w:r>
          </w:p>
        </w:tc>
      </w:tr>
      <w:tr w:rsidR="00556899" w:rsidRPr="00106B43" w14:paraId="49C41ED3" w14:textId="77777777" w:rsidTr="00DA0E93">
        <w:trPr>
          <w:gridAfter w:val="1"/>
          <w:wAfter w:w="558" w:type="dxa"/>
          <w:trHeight w:val="204"/>
        </w:trPr>
        <w:tc>
          <w:tcPr>
            <w:tcW w:w="821" w:type="dxa"/>
            <w:tcBorders>
              <w:top w:val="nil"/>
              <w:left w:val="nil"/>
              <w:bottom w:val="nil"/>
              <w:right w:val="nil"/>
            </w:tcBorders>
            <w:shd w:val="clear" w:color="auto" w:fill="auto"/>
            <w:noWrap/>
            <w:vAlign w:val="bottom"/>
            <w:hideMark/>
          </w:tcPr>
          <w:p w14:paraId="49C41EBC" w14:textId="77777777" w:rsidR="00556899" w:rsidRPr="00106B43" w:rsidRDefault="00556899" w:rsidP="00556899">
            <w:pPr>
              <w:rPr>
                <w:sz w:val="18"/>
                <w:szCs w:val="18"/>
              </w:rPr>
            </w:pPr>
          </w:p>
        </w:tc>
        <w:tc>
          <w:tcPr>
            <w:tcW w:w="1217" w:type="dxa"/>
            <w:tcBorders>
              <w:top w:val="nil"/>
              <w:left w:val="nil"/>
              <w:bottom w:val="nil"/>
              <w:right w:val="nil"/>
            </w:tcBorders>
            <w:shd w:val="clear" w:color="auto" w:fill="auto"/>
            <w:noWrap/>
            <w:vAlign w:val="bottom"/>
            <w:hideMark/>
          </w:tcPr>
          <w:p w14:paraId="49C41EBD" w14:textId="77777777" w:rsidR="00556899" w:rsidRPr="00106B43" w:rsidRDefault="00556899" w:rsidP="00556899">
            <w:pPr>
              <w:rPr>
                <w:sz w:val="18"/>
                <w:szCs w:val="18"/>
              </w:rPr>
            </w:pPr>
          </w:p>
        </w:tc>
        <w:tc>
          <w:tcPr>
            <w:tcW w:w="740" w:type="dxa"/>
            <w:tcBorders>
              <w:top w:val="nil"/>
              <w:left w:val="nil"/>
              <w:bottom w:val="nil"/>
              <w:right w:val="nil"/>
            </w:tcBorders>
            <w:shd w:val="clear" w:color="auto" w:fill="auto"/>
            <w:noWrap/>
            <w:vAlign w:val="bottom"/>
            <w:hideMark/>
          </w:tcPr>
          <w:p w14:paraId="49C41EBE" w14:textId="77777777" w:rsidR="00556899" w:rsidRPr="00106B43" w:rsidRDefault="00556899" w:rsidP="00556899">
            <w:pPr>
              <w:rPr>
                <w:sz w:val="18"/>
                <w:szCs w:val="18"/>
              </w:rPr>
            </w:pPr>
          </w:p>
        </w:tc>
        <w:tc>
          <w:tcPr>
            <w:tcW w:w="580" w:type="dxa"/>
            <w:tcBorders>
              <w:top w:val="nil"/>
              <w:left w:val="nil"/>
              <w:bottom w:val="nil"/>
              <w:right w:val="nil"/>
            </w:tcBorders>
            <w:shd w:val="clear" w:color="auto" w:fill="auto"/>
            <w:noWrap/>
            <w:vAlign w:val="bottom"/>
            <w:hideMark/>
          </w:tcPr>
          <w:p w14:paraId="49C41EBF" w14:textId="77777777" w:rsidR="00556899" w:rsidRPr="00106B43"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0" w14:textId="77777777" w:rsidR="00556899" w:rsidRPr="00106B43" w:rsidRDefault="00556899" w:rsidP="00556899">
            <w:pPr>
              <w:rPr>
                <w:sz w:val="18"/>
                <w:szCs w:val="18"/>
              </w:rPr>
            </w:pPr>
          </w:p>
        </w:tc>
        <w:tc>
          <w:tcPr>
            <w:tcW w:w="578" w:type="dxa"/>
            <w:tcBorders>
              <w:top w:val="nil"/>
              <w:left w:val="nil"/>
              <w:bottom w:val="nil"/>
              <w:right w:val="nil"/>
            </w:tcBorders>
            <w:shd w:val="clear" w:color="auto" w:fill="auto"/>
            <w:noWrap/>
            <w:vAlign w:val="bottom"/>
            <w:hideMark/>
          </w:tcPr>
          <w:p w14:paraId="49C41EC1" w14:textId="77777777" w:rsidR="00556899" w:rsidRPr="00106B43" w:rsidRDefault="00556899" w:rsidP="00556899">
            <w:pPr>
              <w:rPr>
                <w:sz w:val="18"/>
                <w:szCs w:val="18"/>
              </w:rPr>
            </w:pPr>
          </w:p>
        </w:tc>
        <w:tc>
          <w:tcPr>
            <w:tcW w:w="577" w:type="dxa"/>
            <w:tcBorders>
              <w:top w:val="nil"/>
              <w:left w:val="nil"/>
              <w:bottom w:val="nil"/>
              <w:right w:val="nil"/>
            </w:tcBorders>
            <w:shd w:val="clear" w:color="auto" w:fill="auto"/>
            <w:noWrap/>
            <w:vAlign w:val="bottom"/>
            <w:hideMark/>
          </w:tcPr>
          <w:p w14:paraId="49C41EC2" w14:textId="77777777" w:rsidR="00556899" w:rsidRPr="00106B43"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3" w14:textId="77777777" w:rsidR="00556899" w:rsidRPr="00106B43" w:rsidRDefault="00556899" w:rsidP="00556899">
            <w:pPr>
              <w:rPr>
                <w:sz w:val="18"/>
                <w:szCs w:val="18"/>
              </w:rPr>
            </w:pPr>
          </w:p>
        </w:tc>
        <w:tc>
          <w:tcPr>
            <w:tcW w:w="849" w:type="dxa"/>
            <w:tcBorders>
              <w:top w:val="nil"/>
              <w:left w:val="nil"/>
              <w:bottom w:val="nil"/>
              <w:right w:val="nil"/>
            </w:tcBorders>
            <w:shd w:val="clear" w:color="auto" w:fill="auto"/>
            <w:noWrap/>
            <w:vAlign w:val="bottom"/>
            <w:hideMark/>
          </w:tcPr>
          <w:p w14:paraId="49C41EC4" w14:textId="77777777" w:rsidR="00556899" w:rsidRPr="00106B43" w:rsidRDefault="00556899" w:rsidP="00556899">
            <w:pPr>
              <w:rPr>
                <w:sz w:val="18"/>
                <w:szCs w:val="18"/>
              </w:rPr>
            </w:pPr>
          </w:p>
        </w:tc>
        <w:tc>
          <w:tcPr>
            <w:tcW w:w="633" w:type="dxa"/>
            <w:tcBorders>
              <w:top w:val="nil"/>
              <w:left w:val="nil"/>
              <w:bottom w:val="nil"/>
              <w:right w:val="nil"/>
            </w:tcBorders>
            <w:shd w:val="clear" w:color="auto" w:fill="auto"/>
            <w:noWrap/>
            <w:vAlign w:val="bottom"/>
            <w:hideMark/>
          </w:tcPr>
          <w:p w14:paraId="49C41EC5" w14:textId="77777777" w:rsidR="00556899" w:rsidRPr="00106B43"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6" w14:textId="77777777" w:rsidR="00556899" w:rsidRPr="00106B43" w:rsidRDefault="00556899" w:rsidP="00556899">
            <w:pPr>
              <w:rPr>
                <w:sz w:val="18"/>
                <w:szCs w:val="18"/>
              </w:rPr>
            </w:pPr>
          </w:p>
        </w:tc>
        <w:tc>
          <w:tcPr>
            <w:tcW w:w="610" w:type="dxa"/>
            <w:tcBorders>
              <w:top w:val="nil"/>
              <w:left w:val="nil"/>
              <w:bottom w:val="nil"/>
              <w:right w:val="nil"/>
            </w:tcBorders>
            <w:shd w:val="clear" w:color="auto" w:fill="auto"/>
            <w:noWrap/>
            <w:vAlign w:val="bottom"/>
            <w:hideMark/>
          </w:tcPr>
          <w:p w14:paraId="49C41EC7" w14:textId="77777777" w:rsidR="00556899" w:rsidRPr="00106B43" w:rsidRDefault="00556899" w:rsidP="00556899">
            <w:pPr>
              <w:rPr>
                <w:sz w:val="18"/>
                <w:szCs w:val="18"/>
              </w:rPr>
            </w:pPr>
          </w:p>
        </w:tc>
        <w:tc>
          <w:tcPr>
            <w:tcW w:w="607" w:type="dxa"/>
            <w:tcBorders>
              <w:top w:val="nil"/>
              <w:left w:val="nil"/>
              <w:bottom w:val="nil"/>
              <w:right w:val="nil"/>
            </w:tcBorders>
            <w:shd w:val="clear" w:color="auto" w:fill="auto"/>
            <w:noWrap/>
            <w:vAlign w:val="bottom"/>
            <w:hideMark/>
          </w:tcPr>
          <w:p w14:paraId="49C41EC8" w14:textId="77777777" w:rsidR="00556899" w:rsidRPr="00106B43" w:rsidRDefault="00556899" w:rsidP="00556899">
            <w:pPr>
              <w:rPr>
                <w:sz w:val="18"/>
                <w:szCs w:val="18"/>
              </w:rPr>
            </w:pPr>
          </w:p>
        </w:tc>
        <w:tc>
          <w:tcPr>
            <w:tcW w:w="377" w:type="dxa"/>
            <w:tcBorders>
              <w:top w:val="nil"/>
              <w:left w:val="nil"/>
              <w:bottom w:val="nil"/>
              <w:right w:val="nil"/>
            </w:tcBorders>
            <w:shd w:val="clear" w:color="auto" w:fill="auto"/>
            <w:noWrap/>
            <w:vAlign w:val="bottom"/>
            <w:hideMark/>
          </w:tcPr>
          <w:p w14:paraId="49C41EC9" w14:textId="77777777" w:rsidR="00556899" w:rsidRPr="00106B43" w:rsidRDefault="00556899" w:rsidP="00556899">
            <w:pPr>
              <w:rPr>
                <w:sz w:val="18"/>
                <w:szCs w:val="18"/>
              </w:rPr>
            </w:pPr>
          </w:p>
        </w:tc>
        <w:tc>
          <w:tcPr>
            <w:tcW w:w="476" w:type="dxa"/>
            <w:tcBorders>
              <w:top w:val="nil"/>
              <w:left w:val="nil"/>
              <w:bottom w:val="nil"/>
              <w:right w:val="nil"/>
            </w:tcBorders>
            <w:shd w:val="clear" w:color="auto" w:fill="auto"/>
            <w:noWrap/>
            <w:vAlign w:val="bottom"/>
            <w:hideMark/>
          </w:tcPr>
          <w:p w14:paraId="49C41ECA" w14:textId="77777777" w:rsidR="00556899" w:rsidRPr="00106B43"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B" w14:textId="77777777" w:rsidR="00556899" w:rsidRPr="00106B43" w:rsidRDefault="00556899" w:rsidP="00556899">
            <w:pPr>
              <w:rPr>
                <w:sz w:val="18"/>
                <w:szCs w:val="18"/>
              </w:rPr>
            </w:pPr>
          </w:p>
        </w:tc>
        <w:tc>
          <w:tcPr>
            <w:tcW w:w="570" w:type="dxa"/>
            <w:tcBorders>
              <w:top w:val="nil"/>
              <w:left w:val="nil"/>
              <w:bottom w:val="nil"/>
              <w:right w:val="nil"/>
            </w:tcBorders>
            <w:shd w:val="clear" w:color="auto" w:fill="auto"/>
            <w:noWrap/>
            <w:vAlign w:val="bottom"/>
            <w:hideMark/>
          </w:tcPr>
          <w:p w14:paraId="49C41ECC" w14:textId="77777777" w:rsidR="00556899" w:rsidRPr="00106B43" w:rsidRDefault="00556899" w:rsidP="00556899">
            <w:pPr>
              <w:rPr>
                <w:sz w:val="18"/>
                <w:szCs w:val="18"/>
              </w:rPr>
            </w:pPr>
          </w:p>
        </w:tc>
        <w:tc>
          <w:tcPr>
            <w:tcW w:w="565" w:type="dxa"/>
            <w:tcBorders>
              <w:top w:val="nil"/>
              <w:left w:val="nil"/>
              <w:bottom w:val="nil"/>
              <w:right w:val="nil"/>
            </w:tcBorders>
            <w:shd w:val="clear" w:color="auto" w:fill="auto"/>
            <w:noWrap/>
            <w:vAlign w:val="bottom"/>
            <w:hideMark/>
          </w:tcPr>
          <w:p w14:paraId="49C41ECD" w14:textId="77777777" w:rsidR="00556899" w:rsidRPr="00106B43"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E" w14:textId="77777777" w:rsidR="00556899" w:rsidRPr="00106B43" w:rsidRDefault="00556899" w:rsidP="00556899">
            <w:pPr>
              <w:rPr>
                <w:sz w:val="18"/>
                <w:szCs w:val="18"/>
              </w:rPr>
            </w:pPr>
          </w:p>
        </w:tc>
        <w:tc>
          <w:tcPr>
            <w:tcW w:w="743" w:type="dxa"/>
            <w:tcBorders>
              <w:top w:val="nil"/>
              <w:left w:val="nil"/>
              <w:bottom w:val="nil"/>
              <w:right w:val="nil"/>
            </w:tcBorders>
            <w:shd w:val="clear" w:color="auto" w:fill="auto"/>
            <w:noWrap/>
            <w:vAlign w:val="bottom"/>
            <w:hideMark/>
          </w:tcPr>
          <w:p w14:paraId="49C41ECF" w14:textId="77777777" w:rsidR="00556899" w:rsidRPr="00106B43" w:rsidRDefault="00556899" w:rsidP="00556899">
            <w:pPr>
              <w:rPr>
                <w:sz w:val="18"/>
                <w:szCs w:val="18"/>
              </w:rPr>
            </w:pPr>
          </w:p>
        </w:tc>
        <w:tc>
          <w:tcPr>
            <w:tcW w:w="571" w:type="dxa"/>
            <w:tcBorders>
              <w:top w:val="nil"/>
              <w:left w:val="nil"/>
              <w:bottom w:val="nil"/>
              <w:right w:val="nil"/>
            </w:tcBorders>
            <w:shd w:val="clear" w:color="auto" w:fill="auto"/>
            <w:noWrap/>
            <w:vAlign w:val="bottom"/>
            <w:hideMark/>
          </w:tcPr>
          <w:p w14:paraId="49C41ED0" w14:textId="77777777" w:rsidR="00556899" w:rsidRPr="00106B43" w:rsidRDefault="00556899" w:rsidP="00556899">
            <w:pPr>
              <w:rPr>
                <w:sz w:val="18"/>
                <w:szCs w:val="18"/>
              </w:rPr>
            </w:pPr>
          </w:p>
        </w:tc>
        <w:tc>
          <w:tcPr>
            <w:tcW w:w="470" w:type="dxa"/>
            <w:tcBorders>
              <w:top w:val="nil"/>
              <w:left w:val="nil"/>
              <w:bottom w:val="nil"/>
              <w:right w:val="nil"/>
            </w:tcBorders>
            <w:shd w:val="clear" w:color="auto" w:fill="auto"/>
            <w:noWrap/>
            <w:vAlign w:val="bottom"/>
            <w:hideMark/>
          </w:tcPr>
          <w:p w14:paraId="49C41ED1" w14:textId="77777777" w:rsidR="00556899" w:rsidRPr="00106B43" w:rsidRDefault="00556899" w:rsidP="00556899">
            <w:pPr>
              <w:rPr>
                <w:sz w:val="18"/>
                <w:szCs w:val="18"/>
              </w:rPr>
            </w:pPr>
          </w:p>
        </w:tc>
        <w:tc>
          <w:tcPr>
            <w:tcW w:w="562" w:type="dxa"/>
            <w:tcBorders>
              <w:top w:val="nil"/>
              <w:left w:val="nil"/>
              <w:bottom w:val="nil"/>
              <w:right w:val="nil"/>
            </w:tcBorders>
            <w:shd w:val="clear" w:color="auto" w:fill="auto"/>
            <w:noWrap/>
            <w:vAlign w:val="bottom"/>
            <w:hideMark/>
          </w:tcPr>
          <w:p w14:paraId="49C41ED2" w14:textId="77777777" w:rsidR="00556899" w:rsidRPr="00106B43" w:rsidRDefault="00556899" w:rsidP="00556899">
            <w:pPr>
              <w:rPr>
                <w:sz w:val="18"/>
                <w:szCs w:val="18"/>
              </w:rPr>
            </w:pPr>
          </w:p>
        </w:tc>
      </w:tr>
      <w:tr w:rsidR="00781EA0" w:rsidRPr="00106B43" w14:paraId="49C41EE0" w14:textId="77777777" w:rsidTr="00DA0E93">
        <w:trPr>
          <w:gridAfter w:val="1"/>
          <w:wAfter w:w="558" w:type="dxa"/>
          <w:trHeight w:val="204"/>
        </w:trPr>
        <w:tc>
          <w:tcPr>
            <w:tcW w:w="7271" w:type="dxa"/>
            <w:gridSpan w:val="12"/>
            <w:tcBorders>
              <w:top w:val="nil"/>
              <w:left w:val="nil"/>
              <w:bottom w:val="nil"/>
              <w:right w:val="nil"/>
            </w:tcBorders>
            <w:shd w:val="clear" w:color="auto" w:fill="auto"/>
            <w:noWrap/>
            <w:vAlign w:val="bottom"/>
            <w:hideMark/>
          </w:tcPr>
          <w:p w14:paraId="49C41ED4" w14:textId="77777777" w:rsidR="00781EA0" w:rsidRPr="00106B43" w:rsidRDefault="00781EA0" w:rsidP="00556899">
            <w:pPr>
              <w:rPr>
                <w:b/>
                <w:bCs/>
                <w:sz w:val="18"/>
                <w:szCs w:val="18"/>
              </w:rPr>
            </w:pPr>
            <w:r w:rsidRPr="00106B43">
              <w:rPr>
                <w:b/>
                <w:bCs/>
                <w:sz w:val="18"/>
                <w:szCs w:val="18"/>
              </w:rPr>
              <w:t>Всего наименований                          , на сумму                                                руб.</w:t>
            </w:r>
          </w:p>
        </w:tc>
        <w:tc>
          <w:tcPr>
            <w:tcW w:w="607" w:type="dxa"/>
            <w:tcBorders>
              <w:top w:val="nil"/>
              <w:left w:val="nil"/>
              <w:bottom w:val="nil"/>
              <w:right w:val="nil"/>
            </w:tcBorders>
            <w:shd w:val="clear" w:color="auto" w:fill="auto"/>
            <w:noWrap/>
            <w:vAlign w:val="bottom"/>
            <w:hideMark/>
          </w:tcPr>
          <w:p w14:paraId="49C41ED5" w14:textId="77777777" w:rsidR="00781EA0" w:rsidRPr="00106B43" w:rsidRDefault="00781EA0" w:rsidP="00556899">
            <w:pPr>
              <w:rPr>
                <w:sz w:val="18"/>
                <w:szCs w:val="18"/>
              </w:rPr>
            </w:pPr>
          </w:p>
        </w:tc>
        <w:tc>
          <w:tcPr>
            <w:tcW w:w="377" w:type="dxa"/>
            <w:tcBorders>
              <w:top w:val="nil"/>
              <w:left w:val="nil"/>
              <w:bottom w:val="nil"/>
              <w:right w:val="nil"/>
            </w:tcBorders>
            <w:shd w:val="clear" w:color="auto" w:fill="auto"/>
            <w:noWrap/>
            <w:vAlign w:val="bottom"/>
            <w:hideMark/>
          </w:tcPr>
          <w:p w14:paraId="49C41ED6"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D7"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D8"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D9"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DA"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DB"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DC"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DD"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DE"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DF" w14:textId="77777777" w:rsidR="00781EA0" w:rsidRPr="00106B43" w:rsidRDefault="00781EA0" w:rsidP="00556899">
            <w:pPr>
              <w:rPr>
                <w:sz w:val="18"/>
                <w:szCs w:val="18"/>
              </w:rPr>
            </w:pPr>
          </w:p>
        </w:tc>
      </w:tr>
      <w:tr w:rsidR="00781EA0" w:rsidRPr="00106B43" w14:paraId="49C41EF8" w14:textId="77777777" w:rsidTr="00DA0E93">
        <w:trPr>
          <w:gridAfter w:val="1"/>
          <w:wAfter w:w="558" w:type="dxa"/>
          <w:trHeight w:val="225"/>
        </w:trPr>
        <w:tc>
          <w:tcPr>
            <w:tcW w:w="821" w:type="dxa"/>
            <w:tcBorders>
              <w:top w:val="nil"/>
              <w:left w:val="nil"/>
              <w:bottom w:val="nil"/>
              <w:right w:val="nil"/>
            </w:tcBorders>
            <w:shd w:val="clear" w:color="auto" w:fill="auto"/>
            <w:vAlign w:val="bottom"/>
            <w:hideMark/>
          </w:tcPr>
          <w:p w14:paraId="49C41EE1" w14:textId="77777777" w:rsidR="00781EA0" w:rsidRPr="00106B43" w:rsidRDefault="00781EA0" w:rsidP="00556899">
            <w:pPr>
              <w:rPr>
                <w:sz w:val="18"/>
                <w:szCs w:val="18"/>
              </w:rPr>
            </w:pPr>
          </w:p>
        </w:tc>
        <w:tc>
          <w:tcPr>
            <w:tcW w:w="1217" w:type="dxa"/>
            <w:tcBorders>
              <w:top w:val="nil"/>
              <w:left w:val="nil"/>
              <w:bottom w:val="nil"/>
              <w:right w:val="nil"/>
            </w:tcBorders>
            <w:shd w:val="clear" w:color="auto" w:fill="auto"/>
            <w:vAlign w:val="bottom"/>
            <w:hideMark/>
          </w:tcPr>
          <w:p w14:paraId="49C41EE2" w14:textId="77777777" w:rsidR="00781EA0" w:rsidRPr="00106B43" w:rsidRDefault="00781EA0" w:rsidP="00556899">
            <w:pPr>
              <w:rPr>
                <w:sz w:val="18"/>
                <w:szCs w:val="18"/>
              </w:rPr>
            </w:pPr>
          </w:p>
        </w:tc>
        <w:tc>
          <w:tcPr>
            <w:tcW w:w="740" w:type="dxa"/>
            <w:tcBorders>
              <w:top w:val="nil"/>
              <w:left w:val="nil"/>
              <w:bottom w:val="nil"/>
              <w:right w:val="nil"/>
            </w:tcBorders>
            <w:shd w:val="clear" w:color="auto" w:fill="auto"/>
            <w:vAlign w:val="bottom"/>
            <w:hideMark/>
          </w:tcPr>
          <w:p w14:paraId="49C41EE3" w14:textId="77777777" w:rsidR="00781EA0" w:rsidRPr="00106B43" w:rsidRDefault="00781EA0" w:rsidP="00556899">
            <w:pPr>
              <w:rPr>
                <w:sz w:val="18"/>
                <w:szCs w:val="18"/>
              </w:rPr>
            </w:pPr>
          </w:p>
        </w:tc>
        <w:tc>
          <w:tcPr>
            <w:tcW w:w="580" w:type="dxa"/>
            <w:tcBorders>
              <w:top w:val="nil"/>
              <w:left w:val="nil"/>
              <w:bottom w:val="nil"/>
              <w:right w:val="nil"/>
            </w:tcBorders>
            <w:shd w:val="clear" w:color="auto" w:fill="auto"/>
            <w:vAlign w:val="bottom"/>
            <w:hideMark/>
          </w:tcPr>
          <w:p w14:paraId="49C41EE4"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E5" w14:textId="77777777" w:rsidR="00781EA0" w:rsidRPr="00106B43" w:rsidRDefault="00781EA0" w:rsidP="00556899">
            <w:pPr>
              <w:rPr>
                <w:sz w:val="18"/>
                <w:szCs w:val="18"/>
              </w:rPr>
            </w:pPr>
          </w:p>
        </w:tc>
        <w:tc>
          <w:tcPr>
            <w:tcW w:w="578" w:type="dxa"/>
            <w:tcBorders>
              <w:top w:val="nil"/>
              <w:left w:val="nil"/>
              <w:bottom w:val="nil"/>
              <w:right w:val="nil"/>
            </w:tcBorders>
            <w:shd w:val="clear" w:color="auto" w:fill="auto"/>
            <w:vAlign w:val="bottom"/>
            <w:hideMark/>
          </w:tcPr>
          <w:p w14:paraId="49C41EE6" w14:textId="77777777" w:rsidR="00781EA0" w:rsidRPr="00106B43" w:rsidRDefault="00781EA0" w:rsidP="00556899">
            <w:pPr>
              <w:rPr>
                <w:sz w:val="18"/>
                <w:szCs w:val="18"/>
              </w:rPr>
            </w:pPr>
          </w:p>
        </w:tc>
        <w:tc>
          <w:tcPr>
            <w:tcW w:w="577" w:type="dxa"/>
            <w:tcBorders>
              <w:top w:val="nil"/>
              <w:left w:val="nil"/>
              <w:bottom w:val="nil"/>
              <w:right w:val="nil"/>
            </w:tcBorders>
            <w:shd w:val="clear" w:color="auto" w:fill="auto"/>
            <w:vAlign w:val="bottom"/>
            <w:hideMark/>
          </w:tcPr>
          <w:p w14:paraId="49C41EE7"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E8" w14:textId="77777777" w:rsidR="00781EA0" w:rsidRPr="00106B43" w:rsidRDefault="00781EA0" w:rsidP="00556899">
            <w:pPr>
              <w:rPr>
                <w:sz w:val="18"/>
                <w:szCs w:val="18"/>
              </w:rPr>
            </w:pPr>
          </w:p>
        </w:tc>
        <w:tc>
          <w:tcPr>
            <w:tcW w:w="849" w:type="dxa"/>
            <w:tcBorders>
              <w:top w:val="nil"/>
              <w:left w:val="nil"/>
              <w:bottom w:val="nil"/>
              <w:right w:val="nil"/>
            </w:tcBorders>
            <w:shd w:val="clear" w:color="auto" w:fill="auto"/>
            <w:vAlign w:val="bottom"/>
            <w:hideMark/>
          </w:tcPr>
          <w:p w14:paraId="49C41EE9" w14:textId="77777777" w:rsidR="00781EA0" w:rsidRPr="00106B43" w:rsidRDefault="00781EA0" w:rsidP="00556899">
            <w:pPr>
              <w:rPr>
                <w:sz w:val="18"/>
                <w:szCs w:val="18"/>
              </w:rPr>
            </w:pPr>
          </w:p>
        </w:tc>
        <w:tc>
          <w:tcPr>
            <w:tcW w:w="633" w:type="dxa"/>
            <w:tcBorders>
              <w:top w:val="nil"/>
              <w:left w:val="nil"/>
              <w:bottom w:val="nil"/>
              <w:right w:val="nil"/>
            </w:tcBorders>
            <w:shd w:val="clear" w:color="auto" w:fill="auto"/>
            <w:vAlign w:val="bottom"/>
            <w:hideMark/>
          </w:tcPr>
          <w:p w14:paraId="49C41EEA"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EB" w14:textId="77777777" w:rsidR="00781EA0" w:rsidRPr="00106B43" w:rsidRDefault="00781EA0" w:rsidP="00556899">
            <w:pPr>
              <w:rPr>
                <w:sz w:val="18"/>
                <w:szCs w:val="18"/>
              </w:rPr>
            </w:pPr>
          </w:p>
        </w:tc>
        <w:tc>
          <w:tcPr>
            <w:tcW w:w="610" w:type="dxa"/>
            <w:tcBorders>
              <w:top w:val="nil"/>
              <w:left w:val="nil"/>
              <w:bottom w:val="nil"/>
              <w:right w:val="nil"/>
            </w:tcBorders>
            <w:shd w:val="clear" w:color="auto" w:fill="auto"/>
            <w:vAlign w:val="bottom"/>
            <w:hideMark/>
          </w:tcPr>
          <w:p w14:paraId="49C41EEC" w14:textId="77777777" w:rsidR="00781EA0" w:rsidRPr="00106B43" w:rsidRDefault="00781EA0" w:rsidP="00556899">
            <w:pPr>
              <w:rPr>
                <w:sz w:val="18"/>
                <w:szCs w:val="18"/>
              </w:rPr>
            </w:pPr>
          </w:p>
        </w:tc>
        <w:tc>
          <w:tcPr>
            <w:tcW w:w="607" w:type="dxa"/>
            <w:tcBorders>
              <w:top w:val="nil"/>
              <w:left w:val="nil"/>
              <w:bottom w:val="nil"/>
              <w:right w:val="nil"/>
            </w:tcBorders>
            <w:shd w:val="clear" w:color="auto" w:fill="auto"/>
            <w:vAlign w:val="bottom"/>
            <w:hideMark/>
          </w:tcPr>
          <w:p w14:paraId="49C41EED" w14:textId="77777777" w:rsidR="00781EA0" w:rsidRPr="00106B43" w:rsidRDefault="00781EA0" w:rsidP="00556899">
            <w:pPr>
              <w:rPr>
                <w:sz w:val="18"/>
                <w:szCs w:val="18"/>
              </w:rPr>
            </w:pPr>
          </w:p>
        </w:tc>
        <w:tc>
          <w:tcPr>
            <w:tcW w:w="377" w:type="dxa"/>
            <w:tcBorders>
              <w:top w:val="nil"/>
              <w:left w:val="nil"/>
              <w:bottom w:val="nil"/>
              <w:right w:val="nil"/>
            </w:tcBorders>
            <w:shd w:val="clear" w:color="auto" w:fill="auto"/>
            <w:vAlign w:val="bottom"/>
            <w:hideMark/>
          </w:tcPr>
          <w:p w14:paraId="49C41EEE"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vAlign w:val="bottom"/>
            <w:hideMark/>
          </w:tcPr>
          <w:p w14:paraId="49C41EEF"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F0"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vAlign w:val="bottom"/>
            <w:hideMark/>
          </w:tcPr>
          <w:p w14:paraId="49C41EF1"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vAlign w:val="bottom"/>
            <w:hideMark/>
          </w:tcPr>
          <w:p w14:paraId="49C41EF2"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F3"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vAlign w:val="bottom"/>
            <w:hideMark/>
          </w:tcPr>
          <w:p w14:paraId="49C41EF4"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vAlign w:val="bottom"/>
            <w:hideMark/>
          </w:tcPr>
          <w:p w14:paraId="49C41EF5"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vAlign w:val="bottom"/>
            <w:hideMark/>
          </w:tcPr>
          <w:p w14:paraId="49C41EF6"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vAlign w:val="bottom"/>
            <w:hideMark/>
          </w:tcPr>
          <w:p w14:paraId="49C41EF7" w14:textId="77777777" w:rsidR="00781EA0" w:rsidRPr="00106B43" w:rsidRDefault="00781EA0" w:rsidP="00556899">
            <w:pPr>
              <w:rPr>
                <w:sz w:val="18"/>
                <w:szCs w:val="18"/>
              </w:rPr>
            </w:pPr>
          </w:p>
        </w:tc>
      </w:tr>
      <w:tr w:rsidR="00781EA0" w:rsidRPr="00106B43" w14:paraId="49C41F0F"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EF9" w14:textId="77777777" w:rsidR="00781EA0" w:rsidRPr="00106B43" w:rsidRDefault="00781EA0" w:rsidP="00556899">
            <w:pPr>
              <w:rPr>
                <w:sz w:val="18"/>
                <w:szCs w:val="18"/>
              </w:rPr>
            </w:pPr>
          </w:p>
        </w:tc>
        <w:tc>
          <w:tcPr>
            <w:tcW w:w="1217" w:type="dxa"/>
            <w:tcBorders>
              <w:top w:val="nil"/>
              <w:left w:val="nil"/>
              <w:bottom w:val="nil"/>
              <w:right w:val="nil"/>
            </w:tcBorders>
            <w:shd w:val="clear" w:color="auto" w:fill="auto"/>
            <w:vAlign w:val="bottom"/>
            <w:hideMark/>
          </w:tcPr>
          <w:p w14:paraId="49C41EFA" w14:textId="77777777" w:rsidR="00781EA0" w:rsidRPr="00106B43" w:rsidRDefault="00781EA0" w:rsidP="00556899">
            <w:pPr>
              <w:jc w:val="right"/>
              <w:rPr>
                <w:sz w:val="18"/>
                <w:szCs w:val="18"/>
              </w:rPr>
            </w:pPr>
            <w:r w:rsidRPr="00106B43">
              <w:rPr>
                <w:sz w:val="18"/>
                <w:szCs w:val="18"/>
              </w:rPr>
              <w:t>Заказчик:</w:t>
            </w:r>
          </w:p>
        </w:tc>
        <w:tc>
          <w:tcPr>
            <w:tcW w:w="740" w:type="dxa"/>
            <w:tcBorders>
              <w:top w:val="nil"/>
              <w:left w:val="nil"/>
              <w:bottom w:val="nil"/>
              <w:right w:val="nil"/>
            </w:tcBorders>
            <w:shd w:val="clear" w:color="auto" w:fill="auto"/>
            <w:vAlign w:val="bottom"/>
            <w:hideMark/>
          </w:tcPr>
          <w:p w14:paraId="49C41EFB" w14:textId="77777777" w:rsidR="00781EA0" w:rsidRPr="00106B43" w:rsidRDefault="00781EA0" w:rsidP="00556899">
            <w:pPr>
              <w:rPr>
                <w:sz w:val="18"/>
                <w:szCs w:val="18"/>
              </w:rPr>
            </w:pPr>
          </w:p>
        </w:tc>
        <w:tc>
          <w:tcPr>
            <w:tcW w:w="580" w:type="dxa"/>
            <w:tcBorders>
              <w:top w:val="nil"/>
              <w:left w:val="nil"/>
              <w:bottom w:val="nil"/>
              <w:right w:val="nil"/>
            </w:tcBorders>
            <w:shd w:val="clear" w:color="auto" w:fill="auto"/>
            <w:vAlign w:val="bottom"/>
            <w:hideMark/>
          </w:tcPr>
          <w:p w14:paraId="49C41EFC"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FD" w14:textId="77777777" w:rsidR="00781EA0" w:rsidRPr="00106B43" w:rsidRDefault="00781EA0" w:rsidP="00556899">
            <w:pPr>
              <w:rPr>
                <w:sz w:val="18"/>
                <w:szCs w:val="18"/>
              </w:rPr>
            </w:pPr>
          </w:p>
        </w:tc>
        <w:tc>
          <w:tcPr>
            <w:tcW w:w="578" w:type="dxa"/>
            <w:tcBorders>
              <w:top w:val="nil"/>
              <w:left w:val="nil"/>
              <w:bottom w:val="nil"/>
              <w:right w:val="nil"/>
            </w:tcBorders>
            <w:shd w:val="clear" w:color="auto" w:fill="auto"/>
            <w:vAlign w:val="bottom"/>
            <w:hideMark/>
          </w:tcPr>
          <w:p w14:paraId="49C41EFE" w14:textId="77777777" w:rsidR="00781EA0" w:rsidRPr="00106B43" w:rsidRDefault="00781EA0" w:rsidP="00556899">
            <w:pPr>
              <w:rPr>
                <w:sz w:val="18"/>
                <w:szCs w:val="18"/>
              </w:rPr>
            </w:pPr>
          </w:p>
        </w:tc>
        <w:tc>
          <w:tcPr>
            <w:tcW w:w="577" w:type="dxa"/>
            <w:tcBorders>
              <w:top w:val="nil"/>
              <w:left w:val="nil"/>
              <w:bottom w:val="nil"/>
              <w:right w:val="nil"/>
            </w:tcBorders>
            <w:shd w:val="clear" w:color="auto" w:fill="auto"/>
            <w:vAlign w:val="bottom"/>
            <w:hideMark/>
          </w:tcPr>
          <w:p w14:paraId="49C41EFF"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0" w14:textId="77777777" w:rsidR="00781EA0" w:rsidRPr="00106B43" w:rsidRDefault="00781EA0" w:rsidP="00556899">
            <w:pPr>
              <w:rPr>
                <w:sz w:val="18"/>
                <w:szCs w:val="18"/>
              </w:rPr>
            </w:pPr>
          </w:p>
        </w:tc>
        <w:tc>
          <w:tcPr>
            <w:tcW w:w="849" w:type="dxa"/>
            <w:tcBorders>
              <w:top w:val="nil"/>
              <w:left w:val="nil"/>
              <w:bottom w:val="nil"/>
              <w:right w:val="nil"/>
            </w:tcBorders>
            <w:shd w:val="clear" w:color="auto" w:fill="auto"/>
            <w:vAlign w:val="bottom"/>
            <w:hideMark/>
          </w:tcPr>
          <w:p w14:paraId="49C41F01" w14:textId="77777777" w:rsidR="00781EA0" w:rsidRPr="00106B43" w:rsidRDefault="00781EA0" w:rsidP="00556899">
            <w:pPr>
              <w:rPr>
                <w:sz w:val="18"/>
                <w:szCs w:val="18"/>
              </w:rPr>
            </w:pPr>
          </w:p>
        </w:tc>
        <w:tc>
          <w:tcPr>
            <w:tcW w:w="633" w:type="dxa"/>
            <w:tcBorders>
              <w:top w:val="nil"/>
              <w:left w:val="nil"/>
              <w:bottom w:val="nil"/>
              <w:right w:val="nil"/>
            </w:tcBorders>
            <w:shd w:val="clear" w:color="auto" w:fill="auto"/>
            <w:vAlign w:val="bottom"/>
            <w:hideMark/>
          </w:tcPr>
          <w:p w14:paraId="49C41F02"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3" w14:textId="77777777" w:rsidR="00781EA0" w:rsidRPr="00106B43" w:rsidRDefault="00781EA0" w:rsidP="00556899">
            <w:pPr>
              <w:rPr>
                <w:sz w:val="18"/>
                <w:szCs w:val="18"/>
              </w:rPr>
            </w:pPr>
          </w:p>
        </w:tc>
        <w:tc>
          <w:tcPr>
            <w:tcW w:w="1217" w:type="dxa"/>
            <w:gridSpan w:val="2"/>
            <w:tcBorders>
              <w:top w:val="nil"/>
              <w:left w:val="nil"/>
              <w:bottom w:val="nil"/>
              <w:right w:val="nil"/>
            </w:tcBorders>
            <w:shd w:val="clear" w:color="auto" w:fill="auto"/>
            <w:vAlign w:val="bottom"/>
            <w:hideMark/>
          </w:tcPr>
          <w:p w14:paraId="49C41F04" w14:textId="77777777" w:rsidR="00781EA0" w:rsidRPr="00106B43" w:rsidRDefault="00781EA0" w:rsidP="00556899">
            <w:pPr>
              <w:rPr>
                <w:sz w:val="18"/>
                <w:szCs w:val="18"/>
              </w:rPr>
            </w:pPr>
            <w:r w:rsidRPr="00106B43">
              <w:rPr>
                <w:sz w:val="18"/>
                <w:szCs w:val="18"/>
              </w:rPr>
              <w:t>Подрядчик:</w:t>
            </w:r>
          </w:p>
        </w:tc>
        <w:tc>
          <w:tcPr>
            <w:tcW w:w="377" w:type="dxa"/>
            <w:tcBorders>
              <w:top w:val="nil"/>
              <w:left w:val="nil"/>
              <w:bottom w:val="nil"/>
              <w:right w:val="nil"/>
            </w:tcBorders>
            <w:shd w:val="clear" w:color="auto" w:fill="auto"/>
            <w:vAlign w:val="bottom"/>
            <w:hideMark/>
          </w:tcPr>
          <w:p w14:paraId="49C41F05"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vAlign w:val="bottom"/>
            <w:hideMark/>
          </w:tcPr>
          <w:p w14:paraId="49C41F06"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7"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vAlign w:val="bottom"/>
            <w:hideMark/>
          </w:tcPr>
          <w:p w14:paraId="49C41F08"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vAlign w:val="bottom"/>
            <w:hideMark/>
          </w:tcPr>
          <w:p w14:paraId="49C41F09"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A"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vAlign w:val="bottom"/>
            <w:hideMark/>
          </w:tcPr>
          <w:p w14:paraId="49C41F0B"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vAlign w:val="bottom"/>
            <w:hideMark/>
          </w:tcPr>
          <w:p w14:paraId="49C41F0C"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vAlign w:val="bottom"/>
            <w:hideMark/>
          </w:tcPr>
          <w:p w14:paraId="49C41F0D"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vAlign w:val="bottom"/>
            <w:hideMark/>
          </w:tcPr>
          <w:p w14:paraId="49C41F0E" w14:textId="77777777" w:rsidR="00781EA0" w:rsidRPr="00106B43" w:rsidRDefault="00781EA0" w:rsidP="00556899">
            <w:pPr>
              <w:rPr>
                <w:sz w:val="18"/>
                <w:szCs w:val="18"/>
              </w:rPr>
            </w:pPr>
          </w:p>
        </w:tc>
      </w:tr>
      <w:tr w:rsidR="00781EA0" w:rsidRPr="00106B43" w14:paraId="49C41F1D"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10" w14:textId="77777777" w:rsidR="00781EA0" w:rsidRPr="00106B43" w:rsidRDefault="00781EA0" w:rsidP="00556899">
            <w:pPr>
              <w:rPr>
                <w:sz w:val="18"/>
                <w:szCs w:val="18"/>
              </w:rPr>
            </w:pPr>
          </w:p>
        </w:tc>
        <w:tc>
          <w:tcPr>
            <w:tcW w:w="2537" w:type="dxa"/>
            <w:gridSpan w:val="3"/>
            <w:tcBorders>
              <w:top w:val="nil"/>
              <w:left w:val="nil"/>
              <w:bottom w:val="single" w:sz="4" w:space="0" w:color="auto"/>
              <w:right w:val="nil"/>
            </w:tcBorders>
            <w:shd w:val="clear" w:color="auto" w:fill="auto"/>
            <w:vAlign w:val="bottom"/>
            <w:hideMark/>
          </w:tcPr>
          <w:p w14:paraId="49C41F11"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12" w14:textId="77777777" w:rsidR="00781EA0" w:rsidRPr="00106B43" w:rsidRDefault="00781EA0" w:rsidP="00556899">
            <w:pPr>
              <w:rPr>
                <w:sz w:val="18"/>
                <w:szCs w:val="18"/>
              </w:rPr>
            </w:pPr>
          </w:p>
        </w:tc>
        <w:tc>
          <w:tcPr>
            <w:tcW w:w="1155" w:type="dxa"/>
            <w:gridSpan w:val="2"/>
            <w:tcBorders>
              <w:top w:val="nil"/>
              <w:left w:val="nil"/>
              <w:bottom w:val="single" w:sz="4" w:space="0" w:color="auto"/>
              <w:right w:val="nil"/>
            </w:tcBorders>
            <w:shd w:val="clear" w:color="auto" w:fill="auto"/>
            <w:vAlign w:val="bottom"/>
            <w:hideMark/>
          </w:tcPr>
          <w:p w14:paraId="49C41F13"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14" w14:textId="77777777" w:rsidR="00781EA0" w:rsidRPr="00106B43" w:rsidRDefault="00781EA0" w:rsidP="00556899">
            <w:pPr>
              <w:rPr>
                <w:sz w:val="18"/>
                <w:szCs w:val="18"/>
              </w:rPr>
            </w:pPr>
          </w:p>
        </w:tc>
        <w:tc>
          <w:tcPr>
            <w:tcW w:w="1482" w:type="dxa"/>
            <w:gridSpan w:val="2"/>
            <w:tcBorders>
              <w:top w:val="nil"/>
              <w:left w:val="nil"/>
              <w:bottom w:val="single" w:sz="4" w:space="0" w:color="auto"/>
              <w:right w:val="nil"/>
            </w:tcBorders>
            <w:shd w:val="clear" w:color="auto" w:fill="auto"/>
            <w:vAlign w:val="bottom"/>
            <w:hideMark/>
          </w:tcPr>
          <w:p w14:paraId="49C41F15" w14:textId="77777777" w:rsidR="00781EA0" w:rsidRPr="00106B43" w:rsidRDefault="00781EA0" w:rsidP="00556899">
            <w:pPr>
              <w:jc w:val="cente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16" w14:textId="77777777" w:rsidR="00781EA0" w:rsidRPr="00106B43" w:rsidRDefault="00781EA0" w:rsidP="00556899">
            <w:pPr>
              <w:rPr>
                <w:sz w:val="18"/>
                <w:szCs w:val="18"/>
              </w:rPr>
            </w:pPr>
          </w:p>
        </w:tc>
        <w:tc>
          <w:tcPr>
            <w:tcW w:w="2070" w:type="dxa"/>
            <w:gridSpan w:val="4"/>
            <w:tcBorders>
              <w:top w:val="nil"/>
              <w:left w:val="nil"/>
              <w:bottom w:val="single" w:sz="4" w:space="0" w:color="auto"/>
              <w:right w:val="nil"/>
            </w:tcBorders>
            <w:shd w:val="clear" w:color="auto" w:fill="auto"/>
            <w:vAlign w:val="bottom"/>
            <w:hideMark/>
          </w:tcPr>
          <w:p w14:paraId="49C41F17"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18" w14:textId="77777777" w:rsidR="00781EA0" w:rsidRPr="00106B43" w:rsidRDefault="00781EA0" w:rsidP="00556899">
            <w:pPr>
              <w:rPr>
                <w:sz w:val="18"/>
                <w:szCs w:val="18"/>
              </w:rPr>
            </w:pPr>
          </w:p>
        </w:tc>
        <w:tc>
          <w:tcPr>
            <w:tcW w:w="1135" w:type="dxa"/>
            <w:gridSpan w:val="2"/>
            <w:tcBorders>
              <w:top w:val="nil"/>
              <w:left w:val="nil"/>
              <w:bottom w:val="single" w:sz="4" w:space="0" w:color="auto"/>
              <w:right w:val="nil"/>
            </w:tcBorders>
            <w:shd w:val="clear" w:color="auto" w:fill="auto"/>
            <w:vAlign w:val="bottom"/>
            <w:hideMark/>
          </w:tcPr>
          <w:p w14:paraId="49C41F19"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1A" w14:textId="77777777" w:rsidR="00781EA0" w:rsidRPr="00106B43" w:rsidRDefault="00781EA0" w:rsidP="00556899">
            <w:pPr>
              <w:rPr>
                <w:sz w:val="18"/>
                <w:szCs w:val="18"/>
              </w:rPr>
            </w:pPr>
          </w:p>
        </w:tc>
        <w:tc>
          <w:tcPr>
            <w:tcW w:w="1784" w:type="dxa"/>
            <w:gridSpan w:val="3"/>
            <w:tcBorders>
              <w:top w:val="nil"/>
              <w:left w:val="nil"/>
              <w:bottom w:val="single" w:sz="4" w:space="0" w:color="auto"/>
              <w:right w:val="nil"/>
            </w:tcBorders>
            <w:shd w:val="clear" w:color="auto" w:fill="auto"/>
            <w:vAlign w:val="bottom"/>
            <w:hideMark/>
          </w:tcPr>
          <w:p w14:paraId="49C41F1B" w14:textId="77777777" w:rsidR="00781EA0" w:rsidRPr="00106B43" w:rsidRDefault="00781EA0" w:rsidP="00556899">
            <w:pPr>
              <w:jc w:val="center"/>
              <w:rPr>
                <w:sz w:val="18"/>
                <w:szCs w:val="18"/>
              </w:rPr>
            </w:pPr>
            <w:r w:rsidRPr="00106B43">
              <w:rPr>
                <w:sz w:val="18"/>
                <w:szCs w:val="18"/>
              </w:rPr>
              <w:t>/                        /</w:t>
            </w:r>
          </w:p>
        </w:tc>
        <w:tc>
          <w:tcPr>
            <w:tcW w:w="562" w:type="dxa"/>
            <w:tcBorders>
              <w:top w:val="nil"/>
              <w:left w:val="nil"/>
              <w:bottom w:val="nil"/>
              <w:right w:val="nil"/>
            </w:tcBorders>
            <w:shd w:val="clear" w:color="auto" w:fill="auto"/>
            <w:vAlign w:val="bottom"/>
            <w:hideMark/>
          </w:tcPr>
          <w:p w14:paraId="49C41F1C" w14:textId="77777777" w:rsidR="00781EA0" w:rsidRPr="00106B43" w:rsidRDefault="00781EA0" w:rsidP="00556899">
            <w:pPr>
              <w:rPr>
                <w:sz w:val="18"/>
                <w:szCs w:val="18"/>
              </w:rPr>
            </w:pPr>
          </w:p>
        </w:tc>
      </w:tr>
      <w:tr w:rsidR="00781EA0" w:rsidRPr="00106B43" w14:paraId="49C41F29"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1E" w14:textId="77777777" w:rsidR="00781EA0" w:rsidRPr="00106B43" w:rsidRDefault="00781EA0" w:rsidP="00556899">
            <w:pPr>
              <w:rPr>
                <w:sz w:val="18"/>
                <w:szCs w:val="18"/>
              </w:rPr>
            </w:pPr>
          </w:p>
        </w:tc>
        <w:tc>
          <w:tcPr>
            <w:tcW w:w="2537" w:type="dxa"/>
            <w:gridSpan w:val="3"/>
            <w:tcBorders>
              <w:top w:val="nil"/>
              <w:left w:val="nil"/>
              <w:bottom w:val="nil"/>
              <w:right w:val="nil"/>
            </w:tcBorders>
            <w:shd w:val="clear" w:color="auto" w:fill="auto"/>
            <w:hideMark/>
          </w:tcPr>
          <w:p w14:paraId="49C41F1F" w14:textId="77777777" w:rsidR="00781EA0" w:rsidRPr="00106B43" w:rsidRDefault="00781EA0" w:rsidP="00556899">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14:paraId="49C41F20" w14:textId="77777777" w:rsidR="00781EA0" w:rsidRPr="00106B43" w:rsidRDefault="00781EA0" w:rsidP="00556899">
            <w:pPr>
              <w:rPr>
                <w:sz w:val="18"/>
                <w:szCs w:val="18"/>
              </w:rPr>
            </w:pPr>
          </w:p>
        </w:tc>
        <w:tc>
          <w:tcPr>
            <w:tcW w:w="1155" w:type="dxa"/>
            <w:gridSpan w:val="2"/>
            <w:tcBorders>
              <w:top w:val="nil"/>
              <w:left w:val="nil"/>
              <w:bottom w:val="nil"/>
              <w:right w:val="nil"/>
            </w:tcBorders>
            <w:shd w:val="clear" w:color="auto" w:fill="auto"/>
            <w:hideMark/>
          </w:tcPr>
          <w:p w14:paraId="49C41F21" w14:textId="77777777" w:rsidR="00781EA0" w:rsidRPr="00106B43" w:rsidRDefault="00781EA0" w:rsidP="00556899">
            <w:pPr>
              <w:jc w:val="center"/>
              <w:rPr>
                <w:sz w:val="18"/>
                <w:szCs w:val="18"/>
              </w:rPr>
            </w:pPr>
            <w:r w:rsidRPr="00106B43">
              <w:rPr>
                <w:sz w:val="18"/>
                <w:szCs w:val="18"/>
              </w:rPr>
              <w:t>подпись</w:t>
            </w:r>
          </w:p>
        </w:tc>
        <w:tc>
          <w:tcPr>
            <w:tcW w:w="1926" w:type="dxa"/>
            <w:gridSpan w:val="4"/>
            <w:tcBorders>
              <w:top w:val="nil"/>
              <w:left w:val="nil"/>
              <w:bottom w:val="nil"/>
              <w:right w:val="nil"/>
            </w:tcBorders>
            <w:shd w:val="clear" w:color="auto" w:fill="auto"/>
            <w:hideMark/>
          </w:tcPr>
          <w:p w14:paraId="49C41F22" w14:textId="77777777" w:rsidR="00781EA0" w:rsidRPr="00106B43" w:rsidRDefault="00781EA0" w:rsidP="00556899">
            <w:pPr>
              <w:jc w:val="center"/>
              <w:rPr>
                <w:sz w:val="18"/>
                <w:szCs w:val="18"/>
              </w:rPr>
            </w:pPr>
            <w:r w:rsidRPr="00106B43">
              <w:rPr>
                <w:sz w:val="18"/>
                <w:szCs w:val="18"/>
              </w:rPr>
              <w:t>расшифровка подписи</w:t>
            </w:r>
          </w:p>
        </w:tc>
        <w:tc>
          <w:tcPr>
            <w:tcW w:w="2070" w:type="dxa"/>
            <w:gridSpan w:val="4"/>
            <w:tcBorders>
              <w:top w:val="nil"/>
              <w:left w:val="nil"/>
              <w:bottom w:val="nil"/>
              <w:right w:val="nil"/>
            </w:tcBorders>
            <w:shd w:val="clear" w:color="auto" w:fill="auto"/>
            <w:hideMark/>
          </w:tcPr>
          <w:p w14:paraId="49C41F23" w14:textId="77777777" w:rsidR="00781EA0" w:rsidRPr="00106B43" w:rsidRDefault="00781EA0" w:rsidP="00556899">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14:paraId="49C41F24" w14:textId="77777777" w:rsidR="00781EA0" w:rsidRPr="00106B43" w:rsidRDefault="00781EA0" w:rsidP="00556899">
            <w:pPr>
              <w:rPr>
                <w:sz w:val="18"/>
                <w:szCs w:val="18"/>
              </w:rPr>
            </w:pPr>
          </w:p>
        </w:tc>
        <w:tc>
          <w:tcPr>
            <w:tcW w:w="1135" w:type="dxa"/>
            <w:gridSpan w:val="2"/>
            <w:tcBorders>
              <w:top w:val="nil"/>
              <w:left w:val="nil"/>
              <w:bottom w:val="nil"/>
              <w:right w:val="nil"/>
            </w:tcBorders>
            <w:shd w:val="clear" w:color="auto" w:fill="auto"/>
            <w:hideMark/>
          </w:tcPr>
          <w:p w14:paraId="49C41F25" w14:textId="77777777" w:rsidR="00781EA0" w:rsidRPr="00106B43" w:rsidRDefault="00781EA0" w:rsidP="00556899">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vAlign w:val="bottom"/>
            <w:hideMark/>
          </w:tcPr>
          <w:p w14:paraId="49C41F26" w14:textId="77777777" w:rsidR="00781EA0" w:rsidRPr="00106B43" w:rsidRDefault="00781EA0" w:rsidP="00556899">
            <w:pPr>
              <w:rPr>
                <w:sz w:val="18"/>
                <w:szCs w:val="18"/>
              </w:rPr>
            </w:pPr>
          </w:p>
        </w:tc>
        <w:tc>
          <w:tcPr>
            <w:tcW w:w="1784" w:type="dxa"/>
            <w:gridSpan w:val="3"/>
            <w:tcBorders>
              <w:top w:val="nil"/>
              <w:left w:val="nil"/>
              <w:bottom w:val="nil"/>
              <w:right w:val="nil"/>
            </w:tcBorders>
            <w:shd w:val="clear" w:color="auto" w:fill="auto"/>
            <w:hideMark/>
          </w:tcPr>
          <w:p w14:paraId="49C41F27" w14:textId="77777777" w:rsidR="00781EA0" w:rsidRPr="00106B43" w:rsidRDefault="00781EA0" w:rsidP="00556899">
            <w:pPr>
              <w:jc w:val="center"/>
              <w:rPr>
                <w:sz w:val="18"/>
                <w:szCs w:val="18"/>
              </w:rPr>
            </w:pPr>
            <w:r w:rsidRPr="00106B43">
              <w:rPr>
                <w:sz w:val="18"/>
                <w:szCs w:val="18"/>
              </w:rPr>
              <w:t>расшифровка подписи</w:t>
            </w:r>
          </w:p>
        </w:tc>
        <w:tc>
          <w:tcPr>
            <w:tcW w:w="562" w:type="dxa"/>
            <w:tcBorders>
              <w:top w:val="nil"/>
              <w:left w:val="nil"/>
              <w:bottom w:val="nil"/>
              <w:right w:val="nil"/>
            </w:tcBorders>
            <w:shd w:val="clear" w:color="auto" w:fill="auto"/>
            <w:vAlign w:val="bottom"/>
            <w:hideMark/>
          </w:tcPr>
          <w:p w14:paraId="49C41F28" w14:textId="77777777" w:rsidR="00781EA0" w:rsidRPr="00106B43" w:rsidRDefault="00781EA0" w:rsidP="00556899">
            <w:pPr>
              <w:rPr>
                <w:sz w:val="18"/>
                <w:szCs w:val="18"/>
              </w:rPr>
            </w:pPr>
          </w:p>
        </w:tc>
      </w:tr>
      <w:tr w:rsidR="00781EA0" w:rsidRPr="00106B43" w14:paraId="49C41F41" w14:textId="77777777" w:rsidTr="00DA0E93">
        <w:trPr>
          <w:gridAfter w:val="1"/>
          <w:wAfter w:w="558" w:type="dxa"/>
          <w:trHeight w:val="225"/>
        </w:trPr>
        <w:tc>
          <w:tcPr>
            <w:tcW w:w="821" w:type="dxa"/>
            <w:tcBorders>
              <w:top w:val="nil"/>
              <w:left w:val="nil"/>
              <w:bottom w:val="nil"/>
              <w:right w:val="nil"/>
            </w:tcBorders>
            <w:shd w:val="clear" w:color="auto" w:fill="auto"/>
            <w:vAlign w:val="bottom"/>
            <w:hideMark/>
          </w:tcPr>
          <w:p w14:paraId="49C41F2A" w14:textId="77777777" w:rsidR="00781EA0" w:rsidRPr="00106B43" w:rsidRDefault="00781EA0" w:rsidP="00556899">
            <w:pPr>
              <w:rPr>
                <w:sz w:val="18"/>
                <w:szCs w:val="18"/>
              </w:rPr>
            </w:pPr>
          </w:p>
        </w:tc>
        <w:tc>
          <w:tcPr>
            <w:tcW w:w="1217" w:type="dxa"/>
            <w:tcBorders>
              <w:top w:val="nil"/>
              <w:left w:val="nil"/>
              <w:bottom w:val="nil"/>
              <w:right w:val="nil"/>
            </w:tcBorders>
            <w:shd w:val="clear" w:color="auto" w:fill="auto"/>
            <w:vAlign w:val="bottom"/>
            <w:hideMark/>
          </w:tcPr>
          <w:p w14:paraId="49C41F2B" w14:textId="77777777" w:rsidR="00781EA0" w:rsidRPr="00106B43" w:rsidRDefault="00781EA0" w:rsidP="00556899">
            <w:pPr>
              <w:rPr>
                <w:sz w:val="18"/>
                <w:szCs w:val="18"/>
              </w:rPr>
            </w:pPr>
          </w:p>
        </w:tc>
        <w:tc>
          <w:tcPr>
            <w:tcW w:w="740" w:type="dxa"/>
            <w:tcBorders>
              <w:top w:val="nil"/>
              <w:left w:val="nil"/>
              <w:bottom w:val="nil"/>
              <w:right w:val="nil"/>
            </w:tcBorders>
            <w:shd w:val="clear" w:color="auto" w:fill="auto"/>
            <w:vAlign w:val="bottom"/>
            <w:hideMark/>
          </w:tcPr>
          <w:p w14:paraId="49C41F2C" w14:textId="77777777" w:rsidR="00781EA0" w:rsidRPr="00106B43" w:rsidRDefault="00781EA0" w:rsidP="00556899">
            <w:pPr>
              <w:rPr>
                <w:sz w:val="18"/>
                <w:szCs w:val="18"/>
              </w:rPr>
            </w:pPr>
          </w:p>
        </w:tc>
        <w:tc>
          <w:tcPr>
            <w:tcW w:w="580" w:type="dxa"/>
            <w:tcBorders>
              <w:top w:val="nil"/>
              <w:left w:val="nil"/>
              <w:bottom w:val="nil"/>
              <w:right w:val="nil"/>
            </w:tcBorders>
            <w:shd w:val="clear" w:color="auto" w:fill="auto"/>
            <w:vAlign w:val="bottom"/>
            <w:hideMark/>
          </w:tcPr>
          <w:p w14:paraId="49C41F2D"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2E" w14:textId="77777777" w:rsidR="00781EA0" w:rsidRPr="00106B43" w:rsidRDefault="00781EA0" w:rsidP="00556899">
            <w:pPr>
              <w:rPr>
                <w:sz w:val="18"/>
                <w:szCs w:val="18"/>
              </w:rPr>
            </w:pPr>
          </w:p>
        </w:tc>
        <w:tc>
          <w:tcPr>
            <w:tcW w:w="578" w:type="dxa"/>
            <w:tcBorders>
              <w:top w:val="nil"/>
              <w:left w:val="nil"/>
              <w:bottom w:val="nil"/>
              <w:right w:val="nil"/>
            </w:tcBorders>
            <w:shd w:val="clear" w:color="auto" w:fill="auto"/>
            <w:vAlign w:val="bottom"/>
            <w:hideMark/>
          </w:tcPr>
          <w:p w14:paraId="49C41F2F" w14:textId="77777777" w:rsidR="00781EA0" w:rsidRPr="00106B43" w:rsidRDefault="00781EA0" w:rsidP="00556899">
            <w:pPr>
              <w:rPr>
                <w:sz w:val="18"/>
                <w:szCs w:val="18"/>
              </w:rPr>
            </w:pPr>
          </w:p>
        </w:tc>
        <w:tc>
          <w:tcPr>
            <w:tcW w:w="577" w:type="dxa"/>
            <w:tcBorders>
              <w:top w:val="nil"/>
              <w:left w:val="nil"/>
              <w:bottom w:val="nil"/>
              <w:right w:val="nil"/>
            </w:tcBorders>
            <w:shd w:val="clear" w:color="auto" w:fill="auto"/>
            <w:vAlign w:val="bottom"/>
            <w:hideMark/>
          </w:tcPr>
          <w:p w14:paraId="49C41F30"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1" w14:textId="77777777" w:rsidR="00781EA0" w:rsidRPr="00106B43" w:rsidRDefault="00781EA0" w:rsidP="00556899">
            <w:pPr>
              <w:rPr>
                <w:sz w:val="18"/>
                <w:szCs w:val="18"/>
              </w:rPr>
            </w:pPr>
          </w:p>
        </w:tc>
        <w:tc>
          <w:tcPr>
            <w:tcW w:w="849" w:type="dxa"/>
            <w:tcBorders>
              <w:top w:val="nil"/>
              <w:left w:val="nil"/>
              <w:bottom w:val="nil"/>
              <w:right w:val="nil"/>
            </w:tcBorders>
            <w:shd w:val="clear" w:color="auto" w:fill="auto"/>
            <w:vAlign w:val="bottom"/>
            <w:hideMark/>
          </w:tcPr>
          <w:p w14:paraId="49C41F32" w14:textId="77777777" w:rsidR="00781EA0" w:rsidRPr="00106B43" w:rsidRDefault="00781EA0" w:rsidP="00556899">
            <w:pPr>
              <w:rPr>
                <w:sz w:val="18"/>
                <w:szCs w:val="18"/>
              </w:rPr>
            </w:pPr>
          </w:p>
        </w:tc>
        <w:tc>
          <w:tcPr>
            <w:tcW w:w="633" w:type="dxa"/>
            <w:tcBorders>
              <w:top w:val="nil"/>
              <w:left w:val="nil"/>
              <w:bottom w:val="nil"/>
              <w:right w:val="nil"/>
            </w:tcBorders>
            <w:shd w:val="clear" w:color="auto" w:fill="auto"/>
            <w:vAlign w:val="bottom"/>
            <w:hideMark/>
          </w:tcPr>
          <w:p w14:paraId="49C41F33"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4" w14:textId="77777777" w:rsidR="00781EA0" w:rsidRPr="00106B43" w:rsidRDefault="00781EA0" w:rsidP="00556899">
            <w:pPr>
              <w:rPr>
                <w:sz w:val="18"/>
                <w:szCs w:val="18"/>
              </w:rPr>
            </w:pPr>
          </w:p>
        </w:tc>
        <w:tc>
          <w:tcPr>
            <w:tcW w:w="610" w:type="dxa"/>
            <w:tcBorders>
              <w:top w:val="nil"/>
              <w:left w:val="nil"/>
              <w:bottom w:val="nil"/>
              <w:right w:val="nil"/>
            </w:tcBorders>
            <w:shd w:val="clear" w:color="auto" w:fill="auto"/>
            <w:vAlign w:val="bottom"/>
            <w:hideMark/>
          </w:tcPr>
          <w:p w14:paraId="49C41F35" w14:textId="77777777" w:rsidR="00781EA0" w:rsidRPr="00106B43" w:rsidRDefault="00781EA0" w:rsidP="00556899">
            <w:pPr>
              <w:rPr>
                <w:sz w:val="18"/>
                <w:szCs w:val="18"/>
              </w:rPr>
            </w:pPr>
          </w:p>
        </w:tc>
        <w:tc>
          <w:tcPr>
            <w:tcW w:w="607" w:type="dxa"/>
            <w:tcBorders>
              <w:top w:val="nil"/>
              <w:left w:val="nil"/>
              <w:bottom w:val="nil"/>
              <w:right w:val="nil"/>
            </w:tcBorders>
            <w:shd w:val="clear" w:color="auto" w:fill="auto"/>
            <w:vAlign w:val="bottom"/>
            <w:hideMark/>
          </w:tcPr>
          <w:p w14:paraId="49C41F36" w14:textId="77777777" w:rsidR="00781EA0" w:rsidRPr="00106B43" w:rsidRDefault="00781EA0" w:rsidP="00556899">
            <w:pPr>
              <w:rPr>
                <w:sz w:val="18"/>
                <w:szCs w:val="18"/>
              </w:rPr>
            </w:pPr>
          </w:p>
        </w:tc>
        <w:tc>
          <w:tcPr>
            <w:tcW w:w="377" w:type="dxa"/>
            <w:tcBorders>
              <w:top w:val="nil"/>
              <w:left w:val="nil"/>
              <w:bottom w:val="nil"/>
              <w:right w:val="nil"/>
            </w:tcBorders>
            <w:shd w:val="clear" w:color="auto" w:fill="auto"/>
            <w:vAlign w:val="bottom"/>
            <w:hideMark/>
          </w:tcPr>
          <w:p w14:paraId="49C41F37" w14:textId="77777777" w:rsidR="00781EA0" w:rsidRPr="00106B43" w:rsidRDefault="00781EA0" w:rsidP="00556899">
            <w:pPr>
              <w:rPr>
                <w:sz w:val="18"/>
                <w:szCs w:val="18"/>
              </w:rPr>
            </w:pPr>
          </w:p>
        </w:tc>
        <w:tc>
          <w:tcPr>
            <w:tcW w:w="476" w:type="dxa"/>
            <w:tcBorders>
              <w:top w:val="nil"/>
              <w:left w:val="nil"/>
              <w:bottom w:val="nil"/>
              <w:right w:val="nil"/>
            </w:tcBorders>
            <w:shd w:val="clear" w:color="auto" w:fill="auto"/>
            <w:vAlign w:val="bottom"/>
            <w:hideMark/>
          </w:tcPr>
          <w:p w14:paraId="49C41F38"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9" w14:textId="77777777" w:rsidR="00781EA0" w:rsidRPr="00106B43" w:rsidRDefault="00781EA0" w:rsidP="00556899">
            <w:pPr>
              <w:rPr>
                <w:sz w:val="18"/>
                <w:szCs w:val="18"/>
              </w:rPr>
            </w:pPr>
          </w:p>
        </w:tc>
        <w:tc>
          <w:tcPr>
            <w:tcW w:w="570" w:type="dxa"/>
            <w:tcBorders>
              <w:top w:val="nil"/>
              <w:left w:val="nil"/>
              <w:bottom w:val="nil"/>
              <w:right w:val="nil"/>
            </w:tcBorders>
            <w:shd w:val="clear" w:color="auto" w:fill="auto"/>
            <w:vAlign w:val="bottom"/>
            <w:hideMark/>
          </w:tcPr>
          <w:p w14:paraId="49C41F3A" w14:textId="77777777" w:rsidR="00781EA0" w:rsidRPr="00106B43" w:rsidRDefault="00781EA0" w:rsidP="00556899">
            <w:pPr>
              <w:rPr>
                <w:sz w:val="18"/>
                <w:szCs w:val="18"/>
              </w:rPr>
            </w:pPr>
          </w:p>
        </w:tc>
        <w:tc>
          <w:tcPr>
            <w:tcW w:w="565" w:type="dxa"/>
            <w:tcBorders>
              <w:top w:val="nil"/>
              <w:left w:val="nil"/>
              <w:bottom w:val="nil"/>
              <w:right w:val="nil"/>
            </w:tcBorders>
            <w:shd w:val="clear" w:color="auto" w:fill="auto"/>
            <w:vAlign w:val="bottom"/>
            <w:hideMark/>
          </w:tcPr>
          <w:p w14:paraId="49C41F3B" w14:textId="77777777" w:rsidR="00781EA0" w:rsidRPr="00106B43"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C" w14:textId="77777777" w:rsidR="00781EA0" w:rsidRPr="00106B43" w:rsidRDefault="00781EA0" w:rsidP="00556899">
            <w:pPr>
              <w:rPr>
                <w:sz w:val="18"/>
                <w:szCs w:val="18"/>
              </w:rPr>
            </w:pPr>
          </w:p>
        </w:tc>
        <w:tc>
          <w:tcPr>
            <w:tcW w:w="743" w:type="dxa"/>
            <w:tcBorders>
              <w:top w:val="nil"/>
              <w:left w:val="nil"/>
              <w:bottom w:val="nil"/>
              <w:right w:val="nil"/>
            </w:tcBorders>
            <w:shd w:val="clear" w:color="auto" w:fill="auto"/>
            <w:vAlign w:val="bottom"/>
            <w:hideMark/>
          </w:tcPr>
          <w:p w14:paraId="49C41F3D" w14:textId="77777777" w:rsidR="00781EA0" w:rsidRPr="00106B43" w:rsidRDefault="00781EA0" w:rsidP="00556899">
            <w:pPr>
              <w:rPr>
                <w:sz w:val="18"/>
                <w:szCs w:val="18"/>
              </w:rPr>
            </w:pPr>
          </w:p>
        </w:tc>
        <w:tc>
          <w:tcPr>
            <w:tcW w:w="571" w:type="dxa"/>
            <w:tcBorders>
              <w:top w:val="nil"/>
              <w:left w:val="nil"/>
              <w:bottom w:val="nil"/>
              <w:right w:val="nil"/>
            </w:tcBorders>
            <w:shd w:val="clear" w:color="auto" w:fill="auto"/>
            <w:vAlign w:val="bottom"/>
            <w:hideMark/>
          </w:tcPr>
          <w:p w14:paraId="49C41F3E" w14:textId="77777777" w:rsidR="00781EA0" w:rsidRPr="00106B43" w:rsidRDefault="00781EA0" w:rsidP="00556899">
            <w:pPr>
              <w:rPr>
                <w:sz w:val="18"/>
                <w:szCs w:val="18"/>
              </w:rPr>
            </w:pPr>
          </w:p>
        </w:tc>
        <w:tc>
          <w:tcPr>
            <w:tcW w:w="470" w:type="dxa"/>
            <w:tcBorders>
              <w:top w:val="nil"/>
              <w:left w:val="nil"/>
              <w:bottom w:val="nil"/>
              <w:right w:val="nil"/>
            </w:tcBorders>
            <w:shd w:val="clear" w:color="auto" w:fill="auto"/>
            <w:vAlign w:val="bottom"/>
            <w:hideMark/>
          </w:tcPr>
          <w:p w14:paraId="49C41F3F" w14:textId="77777777" w:rsidR="00781EA0" w:rsidRPr="00106B43" w:rsidRDefault="00781EA0" w:rsidP="00556899">
            <w:pPr>
              <w:rPr>
                <w:sz w:val="18"/>
                <w:szCs w:val="18"/>
              </w:rPr>
            </w:pPr>
          </w:p>
        </w:tc>
        <w:tc>
          <w:tcPr>
            <w:tcW w:w="562" w:type="dxa"/>
            <w:tcBorders>
              <w:top w:val="nil"/>
              <w:left w:val="nil"/>
              <w:bottom w:val="nil"/>
              <w:right w:val="nil"/>
            </w:tcBorders>
            <w:shd w:val="clear" w:color="auto" w:fill="auto"/>
            <w:vAlign w:val="bottom"/>
            <w:hideMark/>
          </w:tcPr>
          <w:p w14:paraId="49C41F40" w14:textId="77777777" w:rsidR="00781EA0" w:rsidRPr="00106B43" w:rsidRDefault="00781EA0" w:rsidP="00556899">
            <w:pPr>
              <w:rPr>
                <w:sz w:val="18"/>
                <w:szCs w:val="18"/>
              </w:rPr>
            </w:pPr>
          </w:p>
        </w:tc>
      </w:tr>
      <w:tr w:rsidR="00781EA0" w:rsidRPr="00106B43" w14:paraId="49C41F4F"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42" w14:textId="77777777" w:rsidR="00781EA0" w:rsidRPr="00106B43" w:rsidRDefault="00781EA0" w:rsidP="00556899">
            <w:pPr>
              <w:rPr>
                <w:sz w:val="18"/>
                <w:szCs w:val="18"/>
              </w:rPr>
            </w:pPr>
          </w:p>
        </w:tc>
        <w:tc>
          <w:tcPr>
            <w:tcW w:w="2537" w:type="dxa"/>
            <w:gridSpan w:val="3"/>
            <w:tcBorders>
              <w:top w:val="nil"/>
              <w:left w:val="nil"/>
              <w:bottom w:val="single" w:sz="4" w:space="0" w:color="auto"/>
              <w:right w:val="nil"/>
            </w:tcBorders>
            <w:shd w:val="clear" w:color="auto" w:fill="auto"/>
            <w:vAlign w:val="bottom"/>
            <w:hideMark/>
          </w:tcPr>
          <w:p w14:paraId="49C41F43"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44" w14:textId="77777777" w:rsidR="00781EA0" w:rsidRPr="00106B43" w:rsidRDefault="00781EA0" w:rsidP="00556899">
            <w:pPr>
              <w:rPr>
                <w:sz w:val="18"/>
                <w:szCs w:val="18"/>
              </w:rPr>
            </w:pPr>
          </w:p>
        </w:tc>
        <w:tc>
          <w:tcPr>
            <w:tcW w:w="1155" w:type="dxa"/>
            <w:gridSpan w:val="2"/>
            <w:tcBorders>
              <w:top w:val="nil"/>
              <w:left w:val="nil"/>
              <w:bottom w:val="single" w:sz="4" w:space="0" w:color="auto"/>
              <w:right w:val="nil"/>
            </w:tcBorders>
            <w:shd w:val="clear" w:color="auto" w:fill="auto"/>
            <w:vAlign w:val="bottom"/>
            <w:hideMark/>
          </w:tcPr>
          <w:p w14:paraId="49C41F45"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46" w14:textId="77777777" w:rsidR="00781EA0" w:rsidRPr="00106B43" w:rsidRDefault="00781EA0" w:rsidP="00556899">
            <w:pPr>
              <w:rPr>
                <w:sz w:val="18"/>
                <w:szCs w:val="18"/>
              </w:rPr>
            </w:pPr>
          </w:p>
        </w:tc>
        <w:tc>
          <w:tcPr>
            <w:tcW w:w="1482" w:type="dxa"/>
            <w:gridSpan w:val="2"/>
            <w:tcBorders>
              <w:top w:val="nil"/>
              <w:left w:val="nil"/>
              <w:bottom w:val="single" w:sz="4" w:space="0" w:color="auto"/>
              <w:right w:val="nil"/>
            </w:tcBorders>
            <w:shd w:val="clear" w:color="auto" w:fill="auto"/>
            <w:vAlign w:val="bottom"/>
            <w:hideMark/>
          </w:tcPr>
          <w:p w14:paraId="49C41F47" w14:textId="77777777" w:rsidR="00781EA0" w:rsidRPr="00106B43" w:rsidRDefault="00781EA0" w:rsidP="00556899">
            <w:pPr>
              <w:jc w:val="cente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48" w14:textId="77777777" w:rsidR="00781EA0" w:rsidRPr="00106B43" w:rsidRDefault="00781EA0" w:rsidP="00556899">
            <w:pPr>
              <w:rPr>
                <w:sz w:val="18"/>
                <w:szCs w:val="18"/>
              </w:rPr>
            </w:pPr>
          </w:p>
        </w:tc>
        <w:tc>
          <w:tcPr>
            <w:tcW w:w="2070" w:type="dxa"/>
            <w:gridSpan w:val="4"/>
            <w:tcBorders>
              <w:top w:val="nil"/>
              <w:left w:val="nil"/>
              <w:bottom w:val="single" w:sz="4" w:space="0" w:color="auto"/>
              <w:right w:val="nil"/>
            </w:tcBorders>
            <w:shd w:val="clear" w:color="auto" w:fill="auto"/>
            <w:vAlign w:val="bottom"/>
            <w:hideMark/>
          </w:tcPr>
          <w:p w14:paraId="49C41F49"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4A" w14:textId="77777777" w:rsidR="00781EA0" w:rsidRPr="00106B43" w:rsidRDefault="00781EA0" w:rsidP="00556899">
            <w:pPr>
              <w:rPr>
                <w:sz w:val="18"/>
                <w:szCs w:val="18"/>
              </w:rPr>
            </w:pPr>
          </w:p>
        </w:tc>
        <w:tc>
          <w:tcPr>
            <w:tcW w:w="1135" w:type="dxa"/>
            <w:gridSpan w:val="2"/>
            <w:tcBorders>
              <w:top w:val="nil"/>
              <w:left w:val="nil"/>
              <w:bottom w:val="single" w:sz="4" w:space="0" w:color="auto"/>
              <w:right w:val="nil"/>
            </w:tcBorders>
            <w:shd w:val="clear" w:color="auto" w:fill="auto"/>
            <w:vAlign w:val="bottom"/>
            <w:hideMark/>
          </w:tcPr>
          <w:p w14:paraId="49C41F4B" w14:textId="77777777" w:rsidR="00781EA0" w:rsidRPr="00106B43" w:rsidRDefault="00781EA0" w:rsidP="00556899">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14:paraId="49C41F4C" w14:textId="77777777" w:rsidR="00781EA0" w:rsidRPr="00106B43" w:rsidRDefault="00781EA0" w:rsidP="00556899">
            <w:pPr>
              <w:rPr>
                <w:sz w:val="18"/>
                <w:szCs w:val="18"/>
              </w:rPr>
            </w:pPr>
          </w:p>
        </w:tc>
        <w:tc>
          <w:tcPr>
            <w:tcW w:w="1784" w:type="dxa"/>
            <w:gridSpan w:val="3"/>
            <w:tcBorders>
              <w:top w:val="nil"/>
              <w:left w:val="nil"/>
              <w:bottom w:val="single" w:sz="4" w:space="0" w:color="auto"/>
              <w:right w:val="nil"/>
            </w:tcBorders>
            <w:shd w:val="clear" w:color="auto" w:fill="auto"/>
            <w:vAlign w:val="bottom"/>
            <w:hideMark/>
          </w:tcPr>
          <w:p w14:paraId="49C41F4D" w14:textId="77777777" w:rsidR="00781EA0" w:rsidRPr="00106B43" w:rsidRDefault="00781EA0" w:rsidP="00556899">
            <w:pPr>
              <w:jc w:val="center"/>
              <w:rPr>
                <w:sz w:val="18"/>
                <w:szCs w:val="18"/>
              </w:rPr>
            </w:pPr>
            <w:r w:rsidRPr="00106B43">
              <w:rPr>
                <w:sz w:val="18"/>
                <w:szCs w:val="18"/>
              </w:rPr>
              <w:t>/                        /</w:t>
            </w:r>
          </w:p>
        </w:tc>
        <w:tc>
          <w:tcPr>
            <w:tcW w:w="562" w:type="dxa"/>
            <w:tcBorders>
              <w:top w:val="nil"/>
              <w:left w:val="nil"/>
              <w:bottom w:val="nil"/>
              <w:right w:val="nil"/>
            </w:tcBorders>
            <w:shd w:val="clear" w:color="auto" w:fill="auto"/>
            <w:vAlign w:val="bottom"/>
            <w:hideMark/>
          </w:tcPr>
          <w:p w14:paraId="49C41F4E" w14:textId="77777777" w:rsidR="00781EA0" w:rsidRPr="00106B43" w:rsidRDefault="00781EA0" w:rsidP="00556899">
            <w:pPr>
              <w:rPr>
                <w:sz w:val="18"/>
                <w:szCs w:val="18"/>
              </w:rPr>
            </w:pPr>
          </w:p>
        </w:tc>
      </w:tr>
      <w:tr w:rsidR="00781EA0" w:rsidRPr="00106B43" w14:paraId="49C41F5B"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50" w14:textId="77777777" w:rsidR="00781EA0" w:rsidRPr="00106B43" w:rsidRDefault="00781EA0" w:rsidP="00556899">
            <w:pPr>
              <w:rPr>
                <w:sz w:val="18"/>
                <w:szCs w:val="18"/>
              </w:rPr>
            </w:pPr>
          </w:p>
        </w:tc>
        <w:tc>
          <w:tcPr>
            <w:tcW w:w="2537" w:type="dxa"/>
            <w:gridSpan w:val="3"/>
            <w:tcBorders>
              <w:top w:val="nil"/>
              <w:left w:val="nil"/>
              <w:bottom w:val="nil"/>
              <w:right w:val="nil"/>
            </w:tcBorders>
            <w:shd w:val="clear" w:color="auto" w:fill="auto"/>
            <w:hideMark/>
          </w:tcPr>
          <w:p w14:paraId="49C41F51" w14:textId="77777777" w:rsidR="00781EA0" w:rsidRPr="00106B43" w:rsidRDefault="00781EA0" w:rsidP="00556899">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14:paraId="49C41F52" w14:textId="77777777" w:rsidR="00781EA0" w:rsidRPr="00106B43" w:rsidRDefault="00781EA0" w:rsidP="00556899">
            <w:pPr>
              <w:rPr>
                <w:sz w:val="18"/>
                <w:szCs w:val="18"/>
              </w:rPr>
            </w:pPr>
          </w:p>
        </w:tc>
        <w:tc>
          <w:tcPr>
            <w:tcW w:w="1155" w:type="dxa"/>
            <w:gridSpan w:val="2"/>
            <w:tcBorders>
              <w:top w:val="nil"/>
              <w:left w:val="nil"/>
              <w:bottom w:val="nil"/>
              <w:right w:val="nil"/>
            </w:tcBorders>
            <w:shd w:val="clear" w:color="auto" w:fill="auto"/>
            <w:hideMark/>
          </w:tcPr>
          <w:p w14:paraId="49C41F53" w14:textId="77777777" w:rsidR="00781EA0" w:rsidRPr="00106B43" w:rsidRDefault="00781EA0" w:rsidP="00556899">
            <w:pPr>
              <w:jc w:val="center"/>
              <w:rPr>
                <w:sz w:val="18"/>
                <w:szCs w:val="18"/>
              </w:rPr>
            </w:pPr>
            <w:r w:rsidRPr="00106B43">
              <w:rPr>
                <w:sz w:val="18"/>
                <w:szCs w:val="18"/>
              </w:rPr>
              <w:t>подпись</w:t>
            </w:r>
          </w:p>
        </w:tc>
        <w:tc>
          <w:tcPr>
            <w:tcW w:w="1926" w:type="dxa"/>
            <w:gridSpan w:val="4"/>
            <w:tcBorders>
              <w:top w:val="nil"/>
              <w:left w:val="nil"/>
              <w:bottom w:val="nil"/>
              <w:right w:val="nil"/>
            </w:tcBorders>
            <w:shd w:val="clear" w:color="auto" w:fill="auto"/>
            <w:hideMark/>
          </w:tcPr>
          <w:p w14:paraId="49C41F54" w14:textId="77777777" w:rsidR="00781EA0" w:rsidRPr="00106B43" w:rsidRDefault="00781EA0" w:rsidP="00556899">
            <w:pPr>
              <w:jc w:val="center"/>
              <w:rPr>
                <w:sz w:val="18"/>
                <w:szCs w:val="18"/>
              </w:rPr>
            </w:pPr>
            <w:r w:rsidRPr="00106B43">
              <w:rPr>
                <w:sz w:val="18"/>
                <w:szCs w:val="18"/>
              </w:rPr>
              <w:t>расшифровка подписи</w:t>
            </w:r>
          </w:p>
        </w:tc>
        <w:tc>
          <w:tcPr>
            <w:tcW w:w="2070" w:type="dxa"/>
            <w:gridSpan w:val="4"/>
            <w:tcBorders>
              <w:top w:val="nil"/>
              <w:left w:val="nil"/>
              <w:bottom w:val="nil"/>
              <w:right w:val="nil"/>
            </w:tcBorders>
            <w:shd w:val="clear" w:color="auto" w:fill="auto"/>
            <w:hideMark/>
          </w:tcPr>
          <w:p w14:paraId="49C41F55" w14:textId="77777777" w:rsidR="00781EA0" w:rsidRPr="00106B43" w:rsidRDefault="00781EA0" w:rsidP="00556899">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14:paraId="49C41F56" w14:textId="77777777" w:rsidR="00781EA0" w:rsidRPr="00106B43" w:rsidRDefault="00781EA0" w:rsidP="00556899">
            <w:pPr>
              <w:rPr>
                <w:sz w:val="18"/>
                <w:szCs w:val="18"/>
              </w:rPr>
            </w:pPr>
          </w:p>
        </w:tc>
        <w:tc>
          <w:tcPr>
            <w:tcW w:w="1135" w:type="dxa"/>
            <w:gridSpan w:val="2"/>
            <w:tcBorders>
              <w:top w:val="nil"/>
              <w:left w:val="nil"/>
              <w:bottom w:val="nil"/>
              <w:right w:val="nil"/>
            </w:tcBorders>
            <w:shd w:val="clear" w:color="auto" w:fill="auto"/>
            <w:hideMark/>
          </w:tcPr>
          <w:p w14:paraId="49C41F57" w14:textId="77777777" w:rsidR="00781EA0" w:rsidRPr="00106B43" w:rsidRDefault="00781EA0" w:rsidP="00556899">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vAlign w:val="bottom"/>
            <w:hideMark/>
          </w:tcPr>
          <w:p w14:paraId="49C41F58" w14:textId="77777777" w:rsidR="00781EA0" w:rsidRPr="00106B43" w:rsidRDefault="00781EA0" w:rsidP="00556899">
            <w:pPr>
              <w:rPr>
                <w:sz w:val="18"/>
                <w:szCs w:val="18"/>
              </w:rPr>
            </w:pPr>
          </w:p>
        </w:tc>
        <w:tc>
          <w:tcPr>
            <w:tcW w:w="1784" w:type="dxa"/>
            <w:gridSpan w:val="3"/>
            <w:tcBorders>
              <w:top w:val="nil"/>
              <w:left w:val="nil"/>
              <w:bottom w:val="nil"/>
              <w:right w:val="nil"/>
            </w:tcBorders>
            <w:shd w:val="clear" w:color="auto" w:fill="auto"/>
            <w:hideMark/>
          </w:tcPr>
          <w:p w14:paraId="49C41F59" w14:textId="77777777" w:rsidR="00781EA0" w:rsidRPr="00106B43" w:rsidRDefault="00781EA0" w:rsidP="00556899">
            <w:pPr>
              <w:jc w:val="center"/>
              <w:rPr>
                <w:sz w:val="18"/>
                <w:szCs w:val="18"/>
              </w:rPr>
            </w:pPr>
            <w:r w:rsidRPr="00106B43">
              <w:rPr>
                <w:sz w:val="18"/>
                <w:szCs w:val="18"/>
              </w:rPr>
              <w:t>расшифровка подписи</w:t>
            </w:r>
          </w:p>
        </w:tc>
        <w:tc>
          <w:tcPr>
            <w:tcW w:w="562" w:type="dxa"/>
            <w:tcBorders>
              <w:top w:val="nil"/>
              <w:left w:val="nil"/>
              <w:bottom w:val="nil"/>
              <w:right w:val="nil"/>
            </w:tcBorders>
            <w:shd w:val="clear" w:color="auto" w:fill="auto"/>
            <w:vAlign w:val="bottom"/>
            <w:hideMark/>
          </w:tcPr>
          <w:p w14:paraId="49C41F5A" w14:textId="77777777" w:rsidR="00781EA0" w:rsidRPr="00106B43" w:rsidRDefault="00781EA0" w:rsidP="00556899">
            <w:pPr>
              <w:rPr>
                <w:sz w:val="18"/>
                <w:szCs w:val="18"/>
              </w:rPr>
            </w:pPr>
          </w:p>
        </w:tc>
      </w:tr>
      <w:tr w:rsidR="00556899" w:rsidRPr="003107A8" w14:paraId="49C41F64" w14:textId="77777777" w:rsidTr="00DA0E93">
        <w:tblPrEx>
          <w:tblLook w:val="01E0" w:firstRow="1" w:lastRow="1" w:firstColumn="1" w:lastColumn="1" w:noHBand="0" w:noVBand="0"/>
        </w:tblPrEx>
        <w:trPr>
          <w:trHeight w:val="1134"/>
        </w:trPr>
        <w:tc>
          <w:tcPr>
            <w:tcW w:w="7271" w:type="dxa"/>
            <w:gridSpan w:val="12"/>
          </w:tcPr>
          <w:p w14:paraId="49C41F5C" w14:textId="77777777" w:rsidR="00556899" w:rsidRPr="003107A8" w:rsidRDefault="00556899" w:rsidP="000F6EB2">
            <w:pPr>
              <w:ind w:left="34"/>
              <w:rPr>
                <w:b/>
                <w:sz w:val="22"/>
                <w:szCs w:val="22"/>
              </w:rPr>
            </w:pPr>
            <w:r w:rsidRPr="003107A8">
              <w:rPr>
                <w:b/>
                <w:sz w:val="22"/>
                <w:szCs w:val="22"/>
              </w:rPr>
              <w:t>Подрядчик:</w:t>
            </w:r>
          </w:p>
          <w:p w14:paraId="49C41F5D" w14:textId="77777777" w:rsidR="00556899" w:rsidRPr="003107A8" w:rsidRDefault="00556899" w:rsidP="000F6EB2">
            <w:pPr>
              <w:ind w:left="-567"/>
              <w:rPr>
                <w:b/>
                <w:sz w:val="22"/>
                <w:szCs w:val="22"/>
              </w:rPr>
            </w:pPr>
          </w:p>
          <w:p w14:paraId="49C41F5E" w14:textId="77777777" w:rsidR="00556899" w:rsidRPr="003107A8" w:rsidRDefault="00556899" w:rsidP="000F6EB2">
            <w:pPr>
              <w:ind w:left="-567"/>
              <w:rPr>
                <w:b/>
                <w:sz w:val="22"/>
                <w:szCs w:val="22"/>
              </w:rPr>
            </w:pPr>
          </w:p>
          <w:p w14:paraId="49C41F5F" w14:textId="77777777" w:rsidR="00556899" w:rsidRPr="003107A8" w:rsidRDefault="00556899" w:rsidP="000F6EB2">
            <w:pPr>
              <w:rPr>
                <w:b/>
                <w:sz w:val="22"/>
                <w:szCs w:val="22"/>
              </w:rPr>
            </w:pPr>
            <w:r w:rsidRPr="003107A8">
              <w:rPr>
                <w:b/>
                <w:sz w:val="22"/>
                <w:szCs w:val="22"/>
              </w:rPr>
              <w:t>___________________/______________/</w:t>
            </w:r>
          </w:p>
        </w:tc>
        <w:tc>
          <w:tcPr>
            <w:tcW w:w="5943" w:type="dxa"/>
            <w:gridSpan w:val="12"/>
          </w:tcPr>
          <w:p w14:paraId="49C41F60" w14:textId="77777777" w:rsidR="00556899" w:rsidRPr="003107A8" w:rsidRDefault="00556899" w:rsidP="000F6EB2">
            <w:pPr>
              <w:rPr>
                <w:b/>
                <w:sz w:val="22"/>
                <w:szCs w:val="22"/>
              </w:rPr>
            </w:pPr>
            <w:r w:rsidRPr="003107A8">
              <w:rPr>
                <w:b/>
                <w:sz w:val="22"/>
                <w:szCs w:val="22"/>
              </w:rPr>
              <w:t>Заказчик:</w:t>
            </w:r>
          </w:p>
          <w:p w14:paraId="49C41F61" w14:textId="77777777" w:rsidR="00556899" w:rsidRPr="003107A8" w:rsidRDefault="00556899" w:rsidP="000F6EB2">
            <w:pPr>
              <w:ind w:left="-567"/>
              <w:rPr>
                <w:b/>
                <w:sz w:val="22"/>
                <w:szCs w:val="22"/>
              </w:rPr>
            </w:pPr>
          </w:p>
          <w:p w14:paraId="49C41F62" w14:textId="77777777" w:rsidR="00556899" w:rsidRPr="003107A8" w:rsidRDefault="00556899" w:rsidP="000F6EB2">
            <w:pPr>
              <w:ind w:left="-567"/>
              <w:rPr>
                <w:b/>
                <w:sz w:val="22"/>
                <w:szCs w:val="22"/>
              </w:rPr>
            </w:pPr>
          </w:p>
          <w:p w14:paraId="49C41F63" w14:textId="77777777" w:rsidR="00556899" w:rsidRPr="003107A8" w:rsidRDefault="00556899" w:rsidP="000F6EB2">
            <w:pPr>
              <w:rPr>
                <w:b/>
                <w:sz w:val="22"/>
                <w:szCs w:val="22"/>
              </w:rPr>
            </w:pPr>
            <w:r w:rsidRPr="003107A8">
              <w:rPr>
                <w:b/>
                <w:sz w:val="22"/>
                <w:szCs w:val="22"/>
              </w:rPr>
              <w:t>___________________/______________/</w:t>
            </w:r>
          </w:p>
        </w:tc>
      </w:tr>
    </w:tbl>
    <w:p w14:paraId="49C41F65" w14:textId="77777777" w:rsidR="00556899" w:rsidRPr="000F6EB2" w:rsidRDefault="00556899" w:rsidP="003107A8">
      <w:pPr>
        <w:spacing w:before="120" w:after="120"/>
        <w:rPr>
          <w:b/>
          <w:i/>
          <w:sz w:val="2"/>
          <w:szCs w:val="2"/>
        </w:rPr>
      </w:pPr>
    </w:p>
    <w:p w14:paraId="49C41F66" w14:textId="77777777" w:rsidR="003B7C02" w:rsidRPr="003107A8" w:rsidRDefault="003B7C02" w:rsidP="000F6EB2">
      <w:pPr>
        <w:spacing w:before="120" w:after="120"/>
        <w:rPr>
          <w:b/>
          <w:i/>
          <w:sz w:val="22"/>
          <w:szCs w:val="22"/>
        </w:rPr>
        <w:sectPr w:rsidR="003B7C02" w:rsidRPr="003107A8" w:rsidSect="000F6EB2">
          <w:pgSz w:w="16838" w:h="11906" w:orient="landscape" w:code="9"/>
          <w:pgMar w:top="1276" w:right="1134" w:bottom="851" w:left="1134" w:header="709" w:footer="709" w:gutter="0"/>
          <w:cols w:space="708"/>
          <w:docGrid w:linePitch="360"/>
        </w:sectPr>
      </w:pPr>
    </w:p>
    <w:p w14:paraId="49C41F67" w14:textId="77777777" w:rsidR="00D4666C" w:rsidRPr="003107A8" w:rsidRDefault="00AE533F" w:rsidP="003107A8">
      <w:pPr>
        <w:pStyle w:val="SCH"/>
        <w:numPr>
          <w:ilvl w:val="0"/>
          <w:numId w:val="0"/>
        </w:numPr>
        <w:spacing w:before="120" w:line="240" w:lineRule="auto"/>
        <w:ind w:firstLine="6804"/>
        <w:jc w:val="center"/>
        <w:outlineLvl w:val="0"/>
        <w:rPr>
          <w:i w:val="0"/>
          <w:sz w:val="22"/>
          <w:szCs w:val="22"/>
          <w:lang w:val="en-US"/>
        </w:rPr>
      </w:pPr>
      <w:bookmarkStart w:id="272" w:name="RefSCH6"/>
      <w:bookmarkStart w:id="273" w:name="_Toc502142589"/>
      <w:bookmarkStart w:id="274" w:name="_Toc499813186"/>
      <w:bookmarkStart w:id="275" w:name="_Toc87263732"/>
      <w:r w:rsidRPr="003107A8">
        <w:rPr>
          <w:sz w:val="22"/>
          <w:szCs w:val="22"/>
        </w:rPr>
        <w:t xml:space="preserve">Приложение </w:t>
      </w:r>
      <w:bookmarkStart w:id="276" w:name="RefSCH6_No"/>
      <w:r w:rsidRPr="003107A8">
        <w:rPr>
          <w:sz w:val="22"/>
          <w:szCs w:val="22"/>
        </w:rPr>
        <w:t>№</w:t>
      </w:r>
      <w:r w:rsidR="0015670A">
        <w:rPr>
          <w:sz w:val="22"/>
          <w:szCs w:val="22"/>
        </w:rPr>
        <w:t> </w:t>
      </w:r>
      <w:r w:rsidRPr="003107A8">
        <w:rPr>
          <w:sz w:val="22"/>
          <w:szCs w:val="22"/>
        </w:rPr>
        <w:t>6</w:t>
      </w:r>
      <w:bookmarkEnd w:id="272"/>
      <w:bookmarkEnd w:id="276"/>
      <w:r w:rsidR="0011403A" w:rsidRPr="003107A8">
        <w:rPr>
          <w:sz w:val="22"/>
          <w:szCs w:val="22"/>
        </w:rPr>
        <w:br/>
      </w:r>
      <w:bookmarkStart w:id="277" w:name="RefSCH6_1"/>
      <w:r w:rsidR="0011403A" w:rsidRPr="003107A8">
        <w:rPr>
          <w:i w:val="0"/>
          <w:sz w:val="22"/>
          <w:szCs w:val="22"/>
        </w:rPr>
        <w:t>Гарантии и заверения</w:t>
      </w:r>
      <w:bookmarkEnd w:id="273"/>
      <w:bookmarkEnd w:id="274"/>
      <w:bookmarkEnd w:id="275"/>
      <w:bookmarkEnd w:id="277"/>
    </w:p>
    <w:p w14:paraId="49C41F68" w14:textId="77777777" w:rsidR="00AA6F52" w:rsidRPr="003107A8" w:rsidRDefault="00AA6F52" w:rsidP="003107A8">
      <w:pPr>
        <w:pStyle w:val="SCH"/>
        <w:numPr>
          <w:ilvl w:val="0"/>
          <w:numId w:val="0"/>
        </w:numPr>
        <w:spacing w:before="120" w:line="240" w:lineRule="auto"/>
        <w:jc w:val="left"/>
        <w:rPr>
          <w:i w:val="0"/>
          <w:sz w:val="22"/>
          <w:szCs w:val="22"/>
          <w:lang w:val="en-US"/>
        </w:rPr>
      </w:pPr>
    </w:p>
    <w:p w14:paraId="49C41F69" w14:textId="77777777" w:rsidR="00D4666C" w:rsidRPr="003107A8" w:rsidRDefault="00D4666C" w:rsidP="00AE1E8A">
      <w:pPr>
        <w:tabs>
          <w:tab w:val="left" w:pos="0"/>
        </w:tabs>
        <w:spacing w:before="120" w:after="120"/>
        <w:jc w:val="both"/>
        <w:rPr>
          <w:sz w:val="22"/>
          <w:szCs w:val="22"/>
          <w:lang w:eastAsia="en-US"/>
        </w:rPr>
      </w:pPr>
      <w:r w:rsidRPr="003107A8">
        <w:rPr>
          <w:sz w:val="22"/>
          <w:szCs w:val="22"/>
          <w:lang w:eastAsia="en-US"/>
        </w:rPr>
        <w:t xml:space="preserve">Для целей настоящего </w:t>
      </w:r>
      <w:r w:rsidR="0046507E" w:rsidRPr="003107A8">
        <w:rPr>
          <w:sz w:val="22"/>
          <w:szCs w:val="22"/>
          <w:lang w:eastAsia="en-US"/>
        </w:rPr>
        <w:t>Приложения</w:t>
      </w:r>
      <w:r w:rsidRPr="003107A8">
        <w:rPr>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AE1E8A" w:rsidRDefault="00D4666C" w:rsidP="00AE1E8A">
      <w:pPr>
        <w:tabs>
          <w:tab w:val="left" w:pos="0"/>
        </w:tabs>
        <w:spacing w:before="120" w:after="120"/>
        <w:jc w:val="both"/>
        <w:rPr>
          <w:sz w:val="22"/>
          <w:szCs w:val="22"/>
          <w:lang w:eastAsia="en-US"/>
        </w:rPr>
      </w:pPr>
      <w:r w:rsidRPr="003107A8">
        <w:rPr>
          <w:b/>
          <w:sz w:val="22"/>
          <w:szCs w:val="22"/>
          <w:lang w:eastAsia="en-US"/>
        </w:rPr>
        <w:t>«Должностн</w:t>
      </w:r>
      <w:r w:rsidR="00CA2A48" w:rsidRPr="003107A8">
        <w:rPr>
          <w:b/>
          <w:sz w:val="22"/>
          <w:szCs w:val="22"/>
          <w:lang w:eastAsia="en-US"/>
        </w:rPr>
        <w:t>о</w:t>
      </w:r>
      <w:r w:rsidRPr="003107A8">
        <w:rPr>
          <w:b/>
          <w:sz w:val="22"/>
          <w:szCs w:val="22"/>
          <w:lang w:eastAsia="en-US"/>
        </w:rPr>
        <w:t>е лиц</w:t>
      </w:r>
      <w:r w:rsidR="00CA2A48" w:rsidRPr="003107A8">
        <w:rPr>
          <w:b/>
          <w:sz w:val="22"/>
          <w:szCs w:val="22"/>
          <w:lang w:eastAsia="en-US"/>
        </w:rPr>
        <w:t>о</w:t>
      </w:r>
      <w:r w:rsidRPr="003107A8">
        <w:rPr>
          <w:b/>
          <w:sz w:val="22"/>
          <w:szCs w:val="22"/>
          <w:lang w:eastAsia="en-US"/>
        </w:rPr>
        <w:t xml:space="preserve"> </w:t>
      </w:r>
      <w:r w:rsidRPr="00AE1E8A">
        <w:rPr>
          <w:b/>
          <w:sz w:val="22"/>
          <w:szCs w:val="22"/>
          <w:lang w:eastAsia="en-US"/>
        </w:rPr>
        <w:t>Подрядчика»</w:t>
      </w:r>
      <w:r w:rsidR="0046507E" w:rsidRPr="00AE1E8A">
        <w:rPr>
          <w:b/>
          <w:i/>
          <w:sz w:val="22"/>
          <w:szCs w:val="22"/>
          <w:lang w:eastAsia="en-US"/>
        </w:rPr>
        <w:t xml:space="preserve"> </w:t>
      </w:r>
      <w:r w:rsidRPr="00AE1E8A">
        <w:rPr>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AE1E8A" w:rsidRDefault="00D4666C" w:rsidP="00AE1E8A">
      <w:pPr>
        <w:tabs>
          <w:tab w:val="left" w:pos="0"/>
        </w:tabs>
        <w:spacing w:before="120" w:after="120"/>
        <w:jc w:val="both"/>
        <w:rPr>
          <w:sz w:val="22"/>
          <w:szCs w:val="22"/>
          <w:lang w:eastAsia="en-US"/>
        </w:rPr>
      </w:pPr>
      <w:r w:rsidRPr="00AE1E8A">
        <w:rPr>
          <w:b/>
          <w:sz w:val="22"/>
          <w:szCs w:val="22"/>
          <w:lang w:eastAsia="en-US"/>
        </w:rPr>
        <w:t>«Представители Подрядчика»</w:t>
      </w:r>
      <w:r w:rsidR="0046507E" w:rsidRPr="00AE1E8A">
        <w:rPr>
          <w:b/>
          <w:i/>
          <w:sz w:val="22"/>
          <w:szCs w:val="22"/>
          <w:lang w:eastAsia="en-US"/>
        </w:rPr>
        <w:t xml:space="preserve"> </w:t>
      </w:r>
      <w:r w:rsidRPr="00AE1E8A">
        <w:rPr>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AE1E8A" w:rsidRDefault="00D4666C" w:rsidP="00AE1E8A">
      <w:pPr>
        <w:tabs>
          <w:tab w:val="left" w:pos="0"/>
        </w:tabs>
        <w:spacing w:before="120" w:after="120"/>
        <w:jc w:val="both"/>
        <w:rPr>
          <w:sz w:val="22"/>
          <w:szCs w:val="22"/>
          <w:lang w:eastAsia="en-US"/>
        </w:rPr>
      </w:pPr>
      <w:r w:rsidRPr="003107A8">
        <w:rPr>
          <w:b/>
          <w:sz w:val="22"/>
          <w:szCs w:val="22"/>
          <w:lang w:eastAsia="en-US"/>
        </w:rPr>
        <w:t xml:space="preserve">«Объекты </w:t>
      </w:r>
      <w:r w:rsidRPr="00AE1E8A">
        <w:rPr>
          <w:b/>
          <w:sz w:val="22"/>
          <w:szCs w:val="22"/>
          <w:lang w:eastAsia="en-US"/>
        </w:rPr>
        <w:t>Заказчика»</w:t>
      </w:r>
      <w:r w:rsidR="008D327F" w:rsidRPr="00AE1E8A">
        <w:rPr>
          <w:b/>
          <w:i/>
          <w:sz w:val="22"/>
          <w:szCs w:val="22"/>
          <w:lang w:eastAsia="en-US"/>
        </w:rPr>
        <w:t xml:space="preserve"> </w:t>
      </w:r>
      <w:r w:rsidRPr="00AE1E8A">
        <w:rPr>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AE1E8A">
        <w:rPr>
          <w:sz w:val="22"/>
          <w:szCs w:val="22"/>
          <w:lang w:eastAsia="en-US"/>
        </w:rPr>
        <w:t>Представители Подрядчика</w:t>
      </w:r>
      <w:r w:rsidRPr="00AE1E8A">
        <w:rPr>
          <w:sz w:val="22"/>
          <w:szCs w:val="22"/>
          <w:lang w:eastAsia="en-US"/>
        </w:rPr>
        <w:t xml:space="preserve"> </w:t>
      </w:r>
      <w:r w:rsidR="00CA2A48" w:rsidRPr="00AE1E8A">
        <w:rPr>
          <w:sz w:val="22"/>
          <w:szCs w:val="22"/>
          <w:lang w:eastAsia="en-US"/>
        </w:rPr>
        <w:t>выполняют</w:t>
      </w:r>
      <w:r w:rsidRPr="00AE1E8A">
        <w:rPr>
          <w:sz w:val="22"/>
          <w:szCs w:val="22"/>
          <w:lang w:eastAsia="en-US"/>
        </w:rPr>
        <w:t xml:space="preserve"> </w:t>
      </w:r>
      <w:r w:rsidR="00CA2A48" w:rsidRPr="00AE1E8A">
        <w:rPr>
          <w:sz w:val="22"/>
          <w:szCs w:val="22"/>
          <w:lang w:eastAsia="en-US"/>
        </w:rPr>
        <w:t>Работы</w:t>
      </w:r>
      <w:r w:rsidRPr="00AE1E8A">
        <w:rPr>
          <w:sz w:val="22"/>
          <w:szCs w:val="22"/>
          <w:lang w:eastAsia="en-US"/>
        </w:rPr>
        <w:t xml:space="preserve"> или исполняют иные обязанности, предусмотренные </w:t>
      </w:r>
      <w:r w:rsidR="00807901" w:rsidRPr="00AE1E8A">
        <w:rPr>
          <w:sz w:val="22"/>
          <w:szCs w:val="22"/>
          <w:lang w:eastAsia="en-US"/>
        </w:rPr>
        <w:t>Договором.</w:t>
      </w:r>
    </w:p>
    <w:p w14:paraId="49C41F6D" w14:textId="77777777" w:rsidR="00D4666C" w:rsidRPr="003107A8" w:rsidRDefault="00D4666C" w:rsidP="00AE1E8A">
      <w:pPr>
        <w:tabs>
          <w:tab w:val="left" w:pos="0"/>
          <w:tab w:val="left" w:pos="601"/>
        </w:tabs>
        <w:spacing w:before="120" w:after="120"/>
        <w:jc w:val="both"/>
        <w:rPr>
          <w:sz w:val="22"/>
          <w:szCs w:val="22"/>
          <w:lang w:eastAsia="en-US"/>
        </w:rPr>
      </w:pPr>
      <w:r w:rsidRPr="00AE1E8A">
        <w:rPr>
          <w:b/>
          <w:sz w:val="22"/>
          <w:szCs w:val="22"/>
          <w:lang w:eastAsia="en-US"/>
        </w:rPr>
        <w:t>«Третьи лица»</w:t>
      </w:r>
      <w:r w:rsidRPr="00AE1E8A">
        <w:rPr>
          <w:sz w:val="22"/>
          <w:szCs w:val="22"/>
          <w:lang w:eastAsia="en-US"/>
        </w:rPr>
        <w:t xml:space="preserve"> –</w:t>
      </w:r>
      <w:r w:rsidR="00CA2A48" w:rsidRPr="00AE1E8A">
        <w:rPr>
          <w:sz w:val="22"/>
          <w:szCs w:val="22"/>
          <w:lang w:eastAsia="en-US"/>
        </w:rPr>
        <w:t xml:space="preserve"> </w:t>
      </w:r>
      <w:r w:rsidRPr="00AE1E8A">
        <w:rPr>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AE1E8A">
        <w:rPr>
          <w:sz w:val="22"/>
          <w:szCs w:val="22"/>
          <w:lang w:eastAsia="en-US"/>
        </w:rPr>
        <w:t xml:space="preserve">Субподрядных </w:t>
      </w:r>
      <w:r w:rsidRPr="00AE1E8A">
        <w:rPr>
          <w:sz w:val="22"/>
          <w:szCs w:val="22"/>
          <w:lang w:eastAsia="en-US"/>
        </w:rPr>
        <w:t xml:space="preserve">организаций, привлекаемых </w:t>
      </w:r>
      <w:r w:rsidR="00CA2A48" w:rsidRPr="00AE1E8A">
        <w:rPr>
          <w:sz w:val="22"/>
          <w:szCs w:val="22"/>
          <w:lang w:eastAsia="en-US"/>
        </w:rPr>
        <w:t>Подрядчиком</w:t>
      </w:r>
      <w:r w:rsidRPr="00AE1E8A">
        <w:rPr>
          <w:sz w:val="22"/>
          <w:szCs w:val="22"/>
          <w:lang w:eastAsia="en-US"/>
        </w:rPr>
        <w:t xml:space="preserve"> в целях исполнения обязательств </w:t>
      </w:r>
      <w:r w:rsidRPr="003107A8">
        <w:rPr>
          <w:sz w:val="22"/>
          <w:szCs w:val="22"/>
          <w:lang w:eastAsia="en-US"/>
        </w:rPr>
        <w:t>по Договору.</w:t>
      </w:r>
    </w:p>
    <w:p w14:paraId="49C41F6E" w14:textId="77777777" w:rsidR="008D327F" w:rsidRPr="003107A8" w:rsidRDefault="008D327F" w:rsidP="00AE1E8A">
      <w:pPr>
        <w:tabs>
          <w:tab w:val="left" w:pos="0"/>
        </w:tabs>
        <w:spacing w:before="120" w:after="120"/>
        <w:jc w:val="both"/>
        <w:rPr>
          <w:sz w:val="22"/>
          <w:szCs w:val="22"/>
        </w:rPr>
      </w:pPr>
    </w:p>
    <w:p w14:paraId="49C41F6F" w14:textId="77777777" w:rsidR="008D327F" w:rsidRPr="003107A8" w:rsidRDefault="008D327F" w:rsidP="00AE1E8A">
      <w:pPr>
        <w:tabs>
          <w:tab w:val="left" w:pos="0"/>
        </w:tabs>
        <w:spacing w:before="120" w:after="120"/>
        <w:jc w:val="both"/>
        <w:rPr>
          <w:bCs/>
          <w:sz w:val="22"/>
          <w:szCs w:val="22"/>
        </w:rPr>
      </w:pPr>
      <w:r w:rsidRPr="003107A8">
        <w:rPr>
          <w:sz w:val="22"/>
          <w:szCs w:val="22"/>
        </w:rPr>
        <w:t>Подрядчик настоящим заявляет, что на дату вступления в силу Договора:</w:t>
      </w:r>
    </w:p>
    <w:p w14:paraId="49C41F70" w14:textId="77777777" w:rsidR="00D4666C" w:rsidRPr="003107A8" w:rsidRDefault="00D4666C" w:rsidP="004F5D0B">
      <w:pPr>
        <w:numPr>
          <w:ilvl w:val="0"/>
          <w:numId w:val="6"/>
        </w:numPr>
        <w:tabs>
          <w:tab w:val="left" w:pos="0"/>
        </w:tabs>
        <w:spacing w:before="240" w:after="120"/>
        <w:ind w:left="0" w:firstLine="0"/>
        <w:rPr>
          <w:rFonts w:eastAsia="BatangChe"/>
          <w:b/>
          <w:sz w:val="22"/>
          <w:szCs w:val="22"/>
        </w:rPr>
      </w:pPr>
      <w:r w:rsidRPr="003107A8">
        <w:rPr>
          <w:rFonts w:eastAsia="BatangChe"/>
          <w:b/>
          <w:sz w:val="22"/>
          <w:szCs w:val="22"/>
        </w:rPr>
        <w:t>Правоспособность и дееспособность</w:t>
      </w:r>
    </w:p>
    <w:p w14:paraId="49C41F71" w14:textId="77777777" w:rsidR="00D4666C" w:rsidRPr="003107A8" w:rsidRDefault="005E4AA3" w:rsidP="00AE1E8A">
      <w:pPr>
        <w:tabs>
          <w:tab w:val="left" w:pos="0"/>
        </w:tabs>
        <w:spacing w:before="120" w:after="120"/>
        <w:jc w:val="both"/>
        <w:rPr>
          <w:bCs/>
          <w:sz w:val="22"/>
          <w:szCs w:val="22"/>
        </w:rPr>
      </w:pPr>
      <w:r w:rsidRPr="003107A8">
        <w:rPr>
          <w:sz w:val="22"/>
          <w:szCs w:val="22"/>
        </w:rPr>
        <w:t xml:space="preserve">Подрядчик </w:t>
      </w:r>
      <w:r w:rsidR="00D4666C" w:rsidRPr="003107A8">
        <w:rPr>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Pr>
          <w:sz w:val="22"/>
          <w:szCs w:val="22"/>
        </w:rPr>
        <w:t xml:space="preserve"> </w:t>
      </w:r>
      <w:r w:rsidR="00D4666C" w:rsidRPr="003107A8">
        <w:rPr>
          <w:sz w:val="22"/>
          <w:szCs w:val="22"/>
        </w:rPr>
        <w:t>/</w:t>
      </w:r>
      <w:r w:rsidR="008D01CD">
        <w:rPr>
          <w:sz w:val="22"/>
          <w:szCs w:val="22"/>
        </w:rPr>
        <w:t xml:space="preserve"> и</w:t>
      </w:r>
      <w:r w:rsidR="00D4666C" w:rsidRPr="003107A8">
        <w:rPr>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3107A8" w:rsidRDefault="005E4AA3" w:rsidP="00AE1E8A">
      <w:pPr>
        <w:tabs>
          <w:tab w:val="left" w:pos="0"/>
        </w:tabs>
        <w:spacing w:before="120" w:after="120"/>
        <w:jc w:val="both"/>
        <w:rPr>
          <w:sz w:val="22"/>
          <w:szCs w:val="22"/>
        </w:rPr>
      </w:pPr>
      <w:r w:rsidRPr="003107A8">
        <w:rPr>
          <w:sz w:val="22"/>
          <w:szCs w:val="22"/>
        </w:rPr>
        <w:t xml:space="preserve">Подрядчиком </w:t>
      </w:r>
      <w:r w:rsidR="00D4666C" w:rsidRPr="003107A8">
        <w:rPr>
          <w:sz w:val="22"/>
          <w:szCs w:val="22"/>
        </w:rPr>
        <w:t>соблюдены все правила и процедуры, установленные учредительными документами, законодательством Российской Федерации и</w:t>
      </w:r>
      <w:r w:rsidR="008D01CD">
        <w:rPr>
          <w:sz w:val="22"/>
          <w:szCs w:val="22"/>
        </w:rPr>
        <w:t xml:space="preserve"> </w:t>
      </w:r>
      <w:r w:rsidR="00D4666C" w:rsidRPr="003107A8">
        <w:rPr>
          <w:sz w:val="22"/>
          <w:szCs w:val="22"/>
        </w:rPr>
        <w:t>/</w:t>
      </w:r>
      <w:r w:rsidR="008D01CD">
        <w:rPr>
          <w:sz w:val="22"/>
          <w:szCs w:val="22"/>
        </w:rPr>
        <w:t xml:space="preserve"> </w:t>
      </w:r>
      <w:r w:rsidR="00D4666C" w:rsidRPr="003107A8">
        <w:rPr>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3107A8" w:rsidRDefault="005E4AA3" w:rsidP="00AE1E8A">
      <w:pPr>
        <w:tabs>
          <w:tab w:val="left" w:pos="0"/>
        </w:tabs>
        <w:spacing w:before="120" w:after="120"/>
        <w:jc w:val="both"/>
        <w:rPr>
          <w:sz w:val="22"/>
          <w:szCs w:val="22"/>
        </w:rPr>
      </w:pPr>
      <w:r w:rsidRPr="003107A8">
        <w:rPr>
          <w:sz w:val="22"/>
          <w:szCs w:val="22"/>
        </w:rPr>
        <w:t xml:space="preserve">Подрядчик </w:t>
      </w:r>
      <w:r w:rsidR="00D4666C" w:rsidRPr="003107A8">
        <w:rPr>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3107A8">
        <w:rPr>
          <w:sz w:val="22"/>
          <w:szCs w:val="22"/>
        </w:rPr>
        <w:t>Подрядчиком</w:t>
      </w:r>
      <w:r w:rsidR="00D4666C" w:rsidRPr="003107A8">
        <w:rPr>
          <w:sz w:val="22"/>
          <w:szCs w:val="22"/>
        </w:rPr>
        <w:t>.</w:t>
      </w:r>
    </w:p>
    <w:p w14:paraId="49C41F74" w14:textId="77777777" w:rsidR="00D4666C" w:rsidRPr="003107A8" w:rsidRDefault="00D4666C" w:rsidP="00AE1E8A">
      <w:pPr>
        <w:tabs>
          <w:tab w:val="left" w:pos="0"/>
        </w:tabs>
        <w:spacing w:before="120" w:after="120"/>
        <w:jc w:val="both"/>
        <w:rPr>
          <w:sz w:val="22"/>
          <w:szCs w:val="22"/>
        </w:rPr>
      </w:pPr>
      <w:r w:rsidRPr="003107A8">
        <w:rPr>
          <w:sz w:val="22"/>
          <w:szCs w:val="22"/>
        </w:rPr>
        <w:t xml:space="preserve">В случае если заключение Договора в соответствии с учредительными документами </w:t>
      </w:r>
      <w:r w:rsidR="005E4AA3" w:rsidRPr="003107A8">
        <w:rPr>
          <w:sz w:val="22"/>
          <w:szCs w:val="22"/>
        </w:rPr>
        <w:t>Подрядчика</w:t>
      </w:r>
      <w:r w:rsidRPr="003107A8">
        <w:rPr>
          <w:sz w:val="22"/>
          <w:szCs w:val="22"/>
        </w:rPr>
        <w:t>, законодательства Российской Федерации и</w:t>
      </w:r>
      <w:r w:rsidR="008D01CD">
        <w:rPr>
          <w:sz w:val="22"/>
          <w:szCs w:val="22"/>
        </w:rPr>
        <w:t xml:space="preserve"> </w:t>
      </w:r>
      <w:r w:rsidRPr="003107A8">
        <w:rPr>
          <w:sz w:val="22"/>
          <w:szCs w:val="22"/>
        </w:rPr>
        <w:t>/</w:t>
      </w:r>
      <w:r w:rsidR="008D01CD">
        <w:rPr>
          <w:sz w:val="22"/>
          <w:szCs w:val="22"/>
        </w:rPr>
        <w:t xml:space="preserve"> </w:t>
      </w:r>
      <w:r w:rsidRPr="003107A8">
        <w:rPr>
          <w:sz w:val="22"/>
          <w:szCs w:val="22"/>
        </w:rPr>
        <w:t xml:space="preserve">или применимого иностранного законодательства, не подлежит предварительному одобрению, </w:t>
      </w:r>
      <w:r w:rsidR="005E4AA3" w:rsidRPr="003107A8">
        <w:rPr>
          <w:sz w:val="22"/>
          <w:szCs w:val="22"/>
        </w:rPr>
        <w:t xml:space="preserve">Подрядчик </w:t>
      </w:r>
      <w:r w:rsidRPr="003107A8">
        <w:rPr>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3107A8">
        <w:rPr>
          <w:sz w:val="22"/>
          <w:szCs w:val="22"/>
        </w:rPr>
        <w:t>Подрядчиком</w:t>
      </w:r>
      <w:r w:rsidRPr="003107A8">
        <w:rPr>
          <w:sz w:val="22"/>
          <w:szCs w:val="22"/>
        </w:rPr>
        <w:t>.</w:t>
      </w:r>
    </w:p>
    <w:p w14:paraId="49C41F75" w14:textId="77777777" w:rsidR="00F42202" w:rsidRPr="003107A8" w:rsidRDefault="00F42202" w:rsidP="00AE1E8A">
      <w:pPr>
        <w:tabs>
          <w:tab w:val="left" w:pos="0"/>
        </w:tabs>
        <w:spacing w:before="120" w:after="120"/>
        <w:jc w:val="both"/>
        <w:rPr>
          <w:sz w:val="22"/>
          <w:szCs w:val="22"/>
        </w:rPr>
      </w:pPr>
      <w:r w:rsidRPr="003107A8">
        <w:rPr>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3107A8" w:rsidRDefault="00F42202" w:rsidP="00AE1E8A">
      <w:pPr>
        <w:tabs>
          <w:tab w:val="left" w:pos="0"/>
        </w:tabs>
        <w:spacing w:before="120" w:after="120"/>
        <w:jc w:val="both"/>
        <w:rPr>
          <w:sz w:val="22"/>
          <w:szCs w:val="22"/>
        </w:rPr>
      </w:pPr>
      <w:r w:rsidRPr="003107A8">
        <w:rPr>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3107A8" w:rsidRDefault="00F42202" w:rsidP="00AE1E8A">
      <w:pPr>
        <w:tabs>
          <w:tab w:val="left" w:pos="0"/>
        </w:tabs>
        <w:spacing w:before="120" w:after="120"/>
        <w:jc w:val="both"/>
        <w:rPr>
          <w:sz w:val="22"/>
          <w:szCs w:val="22"/>
        </w:rPr>
      </w:pPr>
      <w:r w:rsidRPr="003107A8">
        <w:rPr>
          <w:sz w:val="22"/>
          <w:szCs w:val="22"/>
        </w:rPr>
        <w:t>Подрядчик отразит в налоговой отчетности НДС, уплаченный Заказчиком в составе цены Работ.</w:t>
      </w:r>
    </w:p>
    <w:p w14:paraId="49C41F78" w14:textId="77777777" w:rsidR="00F42202" w:rsidRPr="003107A8" w:rsidRDefault="00F42202" w:rsidP="00AE1E8A">
      <w:pPr>
        <w:tabs>
          <w:tab w:val="left" w:pos="0"/>
        </w:tabs>
        <w:spacing w:before="120" w:after="120"/>
        <w:jc w:val="both"/>
        <w:rPr>
          <w:sz w:val="22"/>
          <w:szCs w:val="22"/>
        </w:rPr>
      </w:pPr>
      <w:r w:rsidRPr="003107A8">
        <w:rPr>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3107A8" w:rsidRDefault="005E4AA3" w:rsidP="00AE1E8A">
      <w:pPr>
        <w:tabs>
          <w:tab w:val="left" w:pos="0"/>
        </w:tabs>
        <w:spacing w:before="120" w:after="120"/>
        <w:jc w:val="both"/>
        <w:rPr>
          <w:sz w:val="22"/>
          <w:szCs w:val="22"/>
        </w:rPr>
      </w:pPr>
      <w:r w:rsidRPr="003107A8">
        <w:rPr>
          <w:sz w:val="22"/>
          <w:szCs w:val="22"/>
        </w:rPr>
        <w:t xml:space="preserve">Подрядчик </w:t>
      </w:r>
      <w:r w:rsidR="00D4666C" w:rsidRPr="003107A8">
        <w:rPr>
          <w:sz w:val="22"/>
          <w:szCs w:val="22"/>
        </w:rPr>
        <w:t>настоящим гарантирует</w:t>
      </w:r>
      <w:r w:rsidR="00807901" w:rsidRPr="003107A8">
        <w:rPr>
          <w:sz w:val="22"/>
          <w:szCs w:val="22"/>
        </w:rPr>
        <w:t xml:space="preserve">, что на дату вступления в силу </w:t>
      </w:r>
      <w:r w:rsidR="00D4666C" w:rsidRPr="003107A8">
        <w:rPr>
          <w:sz w:val="22"/>
          <w:szCs w:val="22"/>
        </w:rPr>
        <w:t>Договора:</w:t>
      </w:r>
    </w:p>
    <w:p w14:paraId="49C41F7A" w14:textId="77777777" w:rsidR="005E4AA3" w:rsidRPr="003107A8" w:rsidRDefault="005E4AA3" w:rsidP="004770AB">
      <w:pPr>
        <w:numPr>
          <w:ilvl w:val="0"/>
          <w:numId w:val="7"/>
        </w:numPr>
        <w:tabs>
          <w:tab w:val="left" w:pos="0"/>
          <w:tab w:val="left" w:pos="284"/>
        </w:tabs>
        <w:spacing w:before="120" w:after="120"/>
        <w:ind w:left="0" w:firstLine="0"/>
        <w:jc w:val="both"/>
        <w:rPr>
          <w:sz w:val="22"/>
          <w:szCs w:val="22"/>
        </w:rPr>
      </w:pPr>
      <w:r w:rsidRPr="003107A8">
        <w:rPr>
          <w:sz w:val="22"/>
          <w:szCs w:val="22"/>
        </w:rPr>
        <w:t xml:space="preserve">Подрядчик </w:t>
      </w:r>
      <w:r w:rsidR="00D4666C" w:rsidRPr="003107A8">
        <w:rPr>
          <w:sz w:val="22"/>
          <w:szCs w:val="22"/>
        </w:rPr>
        <w:t xml:space="preserve">не совершал никаких корпоративных или иных действий, а также в отношении </w:t>
      </w:r>
      <w:r w:rsidRPr="003107A8">
        <w:rPr>
          <w:sz w:val="22"/>
          <w:szCs w:val="22"/>
        </w:rPr>
        <w:t xml:space="preserve">Подрядчика </w:t>
      </w:r>
      <w:r w:rsidR="00D4666C" w:rsidRPr="003107A8">
        <w:rPr>
          <w:sz w:val="22"/>
          <w:szCs w:val="22"/>
        </w:rPr>
        <w:t xml:space="preserve">и его </w:t>
      </w:r>
      <w:r w:rsidRPr="003107A8">
        <w:rPr>
          <w:sz w:val="22"/>
          <w:szCs w:val="22"/>
        </w:rPr>
        <w:t xml:space="preserve">Должностных </w:t>
      </w:r>
      <w:r w:rsidR="00D4666C" w:rsidRPr="003107A8">
        <w:rPr>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3107A8">
        <w:rPr>
          <w:sz w:val="22"/>
          <w:szCs w:val="22"/>
        </w:rPr>
        <w:t>:</w:t>
      </w:r>
      <w:r w:rsidR="00D4666C" w:rsidRPr="003107A8">
        <w:rPr>
          <w:sz w:val="22"/>
          <w:szCs w:val="22"/>
        </w:rPr>
        <w:t xml:space="preserve"> банкротство, ликвидацию или реорганизацию; привлечение к уголовной или административной ответственности</w:t>
      </w:r>
      <w:r w:rsidRPr="003107A8">
        <w:rPr>
          <w:sz w:val="22"/>
          <w:szCs w:val="22"/>
        </w:rPr>
        <w:t>;</w:t>
      </w:r>
      <w:r w:rsidR="00D4666C" w:rsidRPr="003107A8">
        <w:rPr>
          <w:sz w:val="22"/>
          <w:szCs w:val="22"/>
        </w:rPr>
        <w:t xml:space="preserve"> невозможность исполнения обяза</w:t>
      </w:r>
      <w:r w:rsidRPr="003107A8">
        <w:rPr>
          <w:sz w:val="22"/>
          <w:szCs w:val="22"/>
        </w:rPr>
        <w:t>тельств по Договору;</w:t>
      </w:r>
    </w:p>
    <w:p w14:paraId="49C41F7B" w14:textId="77777777" w:rsidR="005E4AA3" w:rsidRPr="003107A8" w:rsidRDefault="00D4666C" w:rsidP="004770AB">
      <w:pPr>
        <w:numPr>
          <w:ilvl w:val="0"/>
          <w:numId w:val="7"/>
        </w:numPr>
        <w:tabs>
          <w:tab w:val="left" w:pos="0"/>
          <w:tab w:val="left" w:pos="284"/>
        </w:tabs>
        <w:spacing w:before="120" w:after="120"/>
        <w:ind w:left="0" w:firstLine="0"/>
        <w:jc w:val="both"/>
        <w:rPr>
          <w:sz w:val="22"/>
          <w:szCs w:val="22"/>
        </w:rPr>
      </w:pPr>
      <w:r w:rsidRPr="003107A8">
        <w:rPr>
          <w:sz w:val="22"/>
          <w:szCs w:val="22"/>
        </w:rPr>
        <w:t>ни один из участников, акционеров, владеющих более чем 5% акций</w:t>
      </w:r>
      <w:r w:rsidR="008D01CD">
        <w:rPr>
          <w:sz w:val="22"/>
          <w:szCs w:val="22"/>
        </w:rPr>
        <w:t xml:space="preserve"> </w:t>
      </w:r>
      <w:r w:rsidR="005E4AA3" w:rsidRPr="003107A8">
        <w:rPr>
          <w:sz w:val="22"/>
          <w:szCs w:val="22"/>
        </w:rPr>
        <w:t>/</w:t>
      </w:r>
      <w:r w:rsidR="008D01CD">
        <w:rPr>
          <w:sz w:val="22"/>
          <w:szCs w:val="22"/>
        </w:rPr>
        <w:t xml:space="preserve"> </w:t>
      </w:r>
      <w:r w:rsidR="005E4AA3" w:rsidRPr="003107A8">
        <w:rPr>
          <w:sz w:val="22"/>
          <w:szCs w:val="22"/>
        </w:rPr>
        <w:t>долей</w:t>
      </w:r>
      <w:r w:rsidRPr="003107A8">
        <w:rPr>
          <w:sz w:val="22"/>
          <w:szCs w:val="22"/>
        </w:rPr>
        <w:t xml:space="preserve"> в уставном капитале </w:t>
      </w:r>
      <w:r w:rsidR="005E4AA3" w:rsidRPr="003107A8">
        <w:rPr>
          <w:sz w:val="22"/>
          <w:szCs w:val="22"/>
        </w:rPr>
        <w:t>Подрядчика</w:t>
      </w:r>
      <w:r w:rsidRPr="003107A8">
        <w:rPr>
          <w:sz w:val="22"/>
          <w:szCs w:val="22"/>
        </w:rPr>
        <w:t xml:space="preserve"> или Представителей и (или) иное </w:t>
      </w:r>
      <w:r w:rsidR="005E4AA3" w:rsidRPr="003107A8">
        <w:rPr>
          <w:sz w:val="22"/>
          <w:szCs w:val="22"/>
        </w:rPr>
        <w:t>юридическое или</w:t>
      </w:r>
      <w:r w:rsidRPr="003107A8">
        <w:rPr>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AE1E8A">
        <w:rPr>
          <w:sz w:val="22"/>
          <w:szCs w:val="22"/>
        </w:rPr>
        <w:t>(</w:t>
      </w:r>
      <w:r w:rsidRPr="00AE1E8A">
        <w:rPr>
          <w:b/>
          <w:sz w:val="22"/>
          <w:szCs w:val="22"/>
        </w:rPr>
        <w:t>«конечный бенефициар»</w:t>
      </w:r>
      <w:r w:rsidRPr="003107A8">
        <w:rPr>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3107A8">
        <w:rPr>
          <w:sz w:val="22"/>
          <w:szCs w:val="22"/>
        </w:rPr>
        <w:t xml:space="preserve">либо </w:t>
      </w:r>
      <w:r w:rsidRPr="003107A8">
        <w:rPr>
          <w:sz w:val="22"/>
          <w:szCs w:val="22"/>
        </w:rPr>
        <w:t xml:space="preserve">работником </w:t>
      </w:r>
      <w:r w:rsidR="005E4AA3" w:rsidRPr="003107A8">
        <w:rPr>
          <w:sz w:val="22"/>
          <w:szCs w:val="22"/>
        </w:rPr>
        <w:t xml:space="preserve">какой-либо </w:t>
      </w:r>
      <w:r w:rsidRPr="003107A8">
        <w:rPr>
          <w:sz w:val="22"/>
          <w:szCs w:val="22"/>
        </w:rPr>
        <w:t>компании, в которой Российская Федерация или иное иностранное государство имеет более 50</w:t>
      </w:r>
      <w:r w:rsidR="005E4AA3" w:rsidRPr="003107A8">
        <w:rPr>
          <w:sz w:val="22"/>
          <w:szCs w:val="22"/>
        </w:rPr>
        <w:t>% долей участия;</w:t>
      </w:r>
    </w:p>
    <w:p w14:paraId="49C41F7C" w14:textId="77777777" w:rsidR="00D4666C" w:rsidRPr="003107A8" w:rsidRDefault="00D4666C" w:rsidP="004770AB">
      <w:pPr>
        <w:numPr>
          <w:ilvl w:val="0"/>
          <w:numId w:val="7"/>
        </w:numPr>
        <w:tabs>
          <w:tab w:val="left" w:pos="0"/>
          <w:tab w:val="left" w:pos="284"/>
        </w:tabs>
        <w:spacing w:before="120" w:after="120"/>
        <w:ind w:left="0" w:firstLine="0"/>
        <w:jc w:val="both"/>
        <w:rPr>
          <w:sz w:val="22"/>
          <w:szCs w:val="22"/>
        </w:rPr>
      </w:pPr>
      <w:r w:rsidRPr="003107A8">
        <w:rPr>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3107A8" w:rsidRDefault="00D4666C" w:rsidP="004770AB">
      <w:pPr>
        <w:numPr>
          <w:ilvl w:val="0"/>
          <w:numId w:val="7"/>
        </w:numPr>
        <w:tabs>
          <w:tab w:val="left" w:pos="0"/>
          <w:tab w:val="left" w:pos="284"/>
        </w:tabs>
        <w:spacing w:before="120" w:after="120"/>
        <w:ind w:left="0" w:firstLine="0"/>
        <w:jc w:val="both"/>
        <w:rPr>
          <w:sz w:val="22"/>
          <w:szCs w:val="22"/>
          <w:lang w:eastAsia="en-US"/>
        </w:rPr>
      </w:pPr>
      <w:r w:rsidRPr="003107A8">
        <w:rPr>
          <w:sz w:val="22"/>
          <w:szCs w:val="22"/>
          <w:lang w:eastAsia="en-US"/>
        </w:rPr>
        <w:t xml:space="preserve">в отношении должностных лиц, Представителей </w:t>
      </w:r>
      <w:r w:rsidR="005E4AA3" w:rsidRPr="003107A8">
        <w:rPr>
          <w:sz w:val="22"/>
          <w:szCs w:val="22"/>
          <w:lang w:eastAsia="en-US"/>
        </w:rPr>
        <w:t>Подрядчика</w:t>
      </w:r>
      <w:r w:rsidRPr="003107A8" w:rsidDel="005E67B1">
        <w:rPr>
          <w:sz w:val="22"/>
          <w:szCs w:val="22"/>
          <w:lang w:eastAsia="en-US"/>
        </w:rPr>
        <w:t xml:space="preserve"> </w:t>
      </w:r>
      <w:r w:rsidRPr="003107A8">
        <w:rPr>
          <w:sz w:val="22"/>
          <w:szCs w:val="22"/>
          <w:lang w:eastAsia="en-US"/>
        </w:rPr>
        <w:t>и</w:t>
      </w:r>
      <w:r w:rsidR="005E4AA3" w:rsidRPr="003107A8">
        <w:rPr>
          <w:sz w:val="22"/>
          <w:szCs w:val="22"/>
          <w:lang w:eastAsia="en-US"/>
        </w:rPr>
        <w:t xml:space="preserve"> </w:t>
      </w:r>
      <w:r w:rsidRPr="003107A8">
        <w:rPr>
          <w:sz w:val="22"/>
          <w:szCs w:val="22"/>
          <w:lang w:eastAsia="en-US"/>
        </w:rPr>
        <w:t>(или)</w:t>
      </w:r>
      <w:r w:rsidR="005E4AA3" w:rsidRPr="003107A8">
        <w:rPr>
          <w:sz w:val="22"/>
          <w:szCs w:val="22"/>
          <w:lang w:eastAsia="en-US"/>
        </w:rPr>
        <w:t xml:space="preserve"> его</w:t>
      </w:r>
      <w:r w:rsidRPr="003107A8">
        <w:rPr>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3107A8">
        <w:rPr>
          <w:sz w:val="22"/>
          <w:szCs w:val="22"/>
          <w:lang w:eastAsia="en-US"/>
        </w:rPr>
        <w:t>,</w:t>
      </w:r>
      <w:r w:rsidRPr="003107A8">
        <w:rPr>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3107A8">
        <w:rPr>
          <w:sz w:val="22"/>
          <w:szCs w:val="22"/>
          <w:lang w:eastAsia="en-US"/>
        </w:rPr>
        <w:t>го</w:t>
      </w:r>
      <w:r w:rsidRPr="003107A8">
        <w:rPr>
          <w:sz w:val="22"/>
          <w:szCs w:val="22"/>
          <w:lang w:eastAsia="en-US"/>
        </w:rPr>
        <w:t xml:space="preserve"> содействия ее осуществлению.</w:t>
      </w:r>
    </w:p>
    <w:p w14:paraId="49C41F7E" w14:textId="77777777" w:rsidR="004E38EC" w:rsidRPr="003107A8" w:rsidRDefault="004E38EC" w:rsidP="00AE1E8A">
      <w:pPr>
        <w:tabs>
          <w:tab w:val="left" w:pos="0"/>
          <w:tab w:val="left" w:pos="540"/>
        </w:tabs>
        <w:spacing w:before="120" w:after="120"/>
        <w:jc w:val="both"/>
        <w:rPr>
          <w:sz w:val="22"/>
          <w:szCs w:val="22"/>
          <w:lang w:eastAsia="en-US"/>
        </w:rPr>
      </w:pPr>
      <w:r w:rsidRPr="003107A8">
        <w:rPr>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2167DD46" w:rsidR="00D4666C" w:rsidRPr="003107A8" w:rsidRDefault="005E4AA3" w:rsidP="00AE1E8A">
      <w:pPr>
        <w:tabs>
          <w:tab w:val="left" w:pos="0"/>
          <w:tab w:val="left" w:pos="540"/>
        </w:tabs>
        <w:spacing w:before="120" w:after="120"/>
        <w:jc w:val="both"/>
        <w:rPr>
          <w:sz w:val="22"/>
          <w:szCs w:val="22"/>
          <w:lang w:eastAsia="en-US"/>
        </w:rPr>
      </w:pPr>
      <w:r w:rsidRPr="003107A8">
        <w:rPr>
          <w:sz w:val="22"/>
          <w:szCs w:val="22"/>
          <w:lang w:eastAsia="en-US"/>
        </w:rPr>
        <w:t>Подрядчик</w:t>
      </w:r>
      <w:r w:rsidR="00D4666C" w:rsidRPr="003107A8">
        <w:rPr>
          <w:sz w:val="22"/>
          <w:szCs w:val="22"/>
          <w:lang w:eastAsia="en-US"/>
        </w:rPr>
        <w:t xml:space="preserve"> подтверждает, что ознакомлен с </w:t>
      </w:r>
      <w:r w:rsidRPr="00AE1E8A">
        <w:rPr>
          <w:b/>
          <w:color w:val="C00000"/>
          <w:sz w:val="22"/>
          <w:szCs w:val="22"/>
          <w:lang w:eastAsia="en-US"/>
        </w:rPr>
        <w:t>[</w:t>
      </w:r>
      <w:r w:rsidR="00D4666C" w:rsidRPr="00AE1E8A">
        <w:rPr>
          <w:i/>
          <w:color w:val="C00000"/>
          <w:sz w:val="22"/>
          <w:szCs w:val="22"/>
          <w:lang w:eastAsia="en-US"/>
        </w:rPr>
        <w:t xml:space="preserve">указать точное название корпоративного документа о Правилах корпоративного поведения и бизнес-этики </w:t>
      </w:r>
      <w:r w:rsidRPr="00AE1E8A">
        <w:rPr>
          <w:i/>
          <w:color w:val="C00000"/>
          <w:sz w:val="22"/>
          <w:szCs w:val="22"/>
          <w:lang w:eastAsia="en-US"/>
        </w:rPr>
        <w:t>Заказчика</w:t>
      </w:r>
      <w:r w:rsidRPr="00AE1E8A">
        <w:rPr>
          <w:b/>
          <w:color w:val="C00000"/>
          <w:sz w:val="22"/>
          <w:szCs w:val="22"/>
          <w:lang w:eastAsia="en-US"/>
        </w:rPr>
        <w:t>]</w:t>
      </w:r>
      <w:r w:rsidR="00164489" w:rsidRPr="00AE1E8A">
        <w:rPr>
          <w:color w:val="C00000"/>
          <w:sz w:val="22"/>
          <w:szCs w:val="22"/>
          <w:lang w:eastAsia="en-US"/>
        </w:rPr>
        <w:t xml:space="preserve"> </w:t>
      </w:r>
      <w:r w:rsidR="00164489" w:rsidRPr="003107A8">
        <w:rPr>
          <w:sz w:val="22"/>
          <w:szCs w:val="22"/>
          <w:lang w:eastAsia="en-US"/>
        </w:rPr>
        <w:t>(доступным</w:t>
      </w:r>
      <w:r w:rsidR="00D4666C" w:rsidRPr="003107A8">
        <w:rPr>
          <w:sz w:val="22"/>
          <w:szCs w:val="22"/>
          <w:lang w:eastAsia="en-US"/>
        </w:rPr>
        <w:t xml:space="preserve"> в электронном виде на </w:t>
      </w:r>
      <w:r w:rsidR="00164489" w:rsidRPr="003107A8">
        <w:rPr>
          <w:sz w:val="22"/>
          <w:szCs w:val="22"/>
          <w:lang w:eastAsia="en-US"/>
        </w:rPr>
        <w:t>веб-</w:t>
      </w:r>
      <w:r w:rsidR="00D4666C" w:rsidRPr="003107A8">
        <w:rPr>
          <w:sz w:val="22"/>
          <w:szCs w:val="22"/>
          <w:lang w:eastAsia="en-US"/>
        </w:rPr>
        <w:t xml:space="preserve">сайте </w:t>
      </w:r>
      <w:r w:rsidR="0043202D" w:rsidRPr="003107A8">
        <w:rPr>
          <w:sz w:val="22"/>
          <w:szCs w:val="22"/>
          <w:lang w:eastAsia="en-US"/>
        </w:rPr>
        <w:t>[</w:t>
      </w:r>
      <w:hyperlink r:id="rId19" w:history="1">
        <w:r w:rsidR="00E24B22" w:rsidRPr="00E24B22">
          <w:t xml:space="preserve"> </w:t>
        </w:r>
        <w:r w:rsidR="00E24B22" w:rsidRPr="00E24B22">
          <w:rPr>
            <w:rStyle w:val="ad"/>
            <w:sz w:val="22"/>
            <w:szCs w:val="22"/>
          </w:rPr>
          <w:t xml:space="preserve">http://irk-esk.ru/поставщикам-работ-услуг </w:t>
        </w:r>
      </w:hyperlink>
      <w:r w:rsidR="0043202D" w:rsidRPr="003107A8">
        <w:rPr>
          <w:sz w:val="22"/>
          <w:szCs w:val="22"/>
        </w:rPr>
        <w:t>]</w:t>
      </w:r>
      <w:r w:rsidR="00801C7A" w:rsidRPr="003107A8">
        <w:rPr>
          <w:rStyle w:val="aa"/>
          <w:color w:val="FF0000"/>
          <w:sz w:val="22"/>
          <w:szCs w:val="22"/>
        </w:rPr>
        <w:footnoteReference w:id="21"/>
      </w:r>
      <w:r w:rsidR="00D4666C" w:rsidRPr="003107A8">
        <w:rPr>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Pr="003107A8">
        <w:rPr>
          <w:sz w:val="22"/>
          <w:szCs w:val="22"/>
        </w:rPr>
        <w:t>Подрядчику</w:t>
      </w:r>
      <w:r w:rsidR="00D4666C" w:rsidRPr="003107A8">
        <w:rPr>
          <w:sz w:val="22"/>
          <w:szCs w:val="22"/>
          <w:lang w:eastAsia="en-US"/>
        </w:rPr>
        <w:t>, основные принципы, изложенные в указанных в настоящем пункте документах.</w:t>
      </w:r>
    </w:p>
    <w:p w14:paraId="49C41F80" w14:textId="77777777" w:rsidR="00D4666C" w:rsidRPr="003107A8" w:rsidRDefault="005E4AA3" w:rsidP="00AE1E8A">
      <w:pPr>
        <w:tabs>
          <w:tab w:val="left" w:pos="0"/>
        </w:tabs>
        <w:spacing w:before="120" w:after="120"/>
        <w:jc w:val="both"/>
        <w:rPr>
          <w:sz w:val="22"/>
          <w:szCs w:val="22"/>
        </w:rPr>
      </w:pPr>
      <w:r w:rsidRPr="003107A8">
        <w:rPr>
          <w:sz w:val="22"/>
          <w:szCs w:val="22"/>
        </w:rPr>
        <w:t xml:space="preserve">Подрядчик </w:t>
      </w:r>
      <w:r w:rsidR="00D4666C" w:rsidRPr="003107A8">
        <w:rPr>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3107A8">
        <w:rPr>
          <w:sz w:val="22"/>
          <w:szCs w:val="22"/>
        </w:rPr>
        <w:t>ей</w:t>
      </w:r>
      <w:r w:rsidR="00D4666C" w:rsidRPr="003107A8">
        <w:rPr>
          <w:sz w:val="22"/>
          <w:szCs w:val="22"/>
        </w:rPr>
        <w:t xml:space="preserve"> </w:t>
      </w:r>
      <w:r w:rsidR="00E636CE" w:rsidRPr="003107A8">
        <w:rPr>
          <w:sz w:val="22"/>
          <w:szCs w:val="22"/>
        </w:rPr>
        <w:t>Подрядчика</w:t>
      </w:r>
      <w:r w:rsidR="00D4666C" w:rsidRPr="003107A8">
        <w:rPr>
          <w:sz w:val="22"/>
          <w:szCs w:val="22"/>
        </w:rPr>
        <w:t>, предусмотренн</w:t>
      </w:r>
      <w:r w:rsidR="00E636CE" w:rsidRPr="003107A8">
        <w:rPr>
          <w:sz w:val="22"/>
          <w:szCs w:val="22"/>
        </w:rPr>
        <w:t xml:space="preserve">ых в настоящем </w:t>
      </w:r>
      <w:r w:rsidR="00D4666C" w:rsidRPr="003107A8">
        <w:rPr>
          <w:sz w:val="22"/>
          <w:szCs w:val="22"/>
        </w:rPr>
        <w:t>пункте Гарантий и заверений.</w:t>
      </w:r>
    </w:p>
    <w:p w14:paraId="49C41F81" w14:textId="77777777" w:rsidR="0012563B" w:rsidRPr="003107A8" w:rsidRDefault="0012563B" w:rsidP="00AE1E8A">
      <w:pPr>
        <w:tabs>
          <w:tab w:val="left" w:pos="0"/>
        </w:tabs>
        <w:spacing w:before="120" w:after="120"/>
        <w:jc w:val="both"/>
        <w:rPr>
          <w:sz w:val="22"/>
          <w:szCs w:val="22"/>
        </w:rPr>
      </w:pPr>
      <w:r w:rsidRPr="003107A8">
        <w:rPr>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3107A8" w:rsidRDefault="001E0808" w:rsidP="00AE1E8A">
      <w:pPr>
        <w:tabs>
          <w:tab w:val="left" w:pos="0"/>
        </w:tabs>
        <w:spacing w:before="120" w:after="120"/>
        <w:jc w:val="both"/>
        <w:rPr>
          <w:sz w:val="22"/>
          <w:szCs w:val="22"/>
        </w:rPr>
      </w:pPr>
      <w:r w:rsidRPr="003107A8">
        <w:rPr>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3107A8" w:rsidRDefault="00D4666C" w:rsidP="004F5D0B">
      <w:pPr>
        <w:numPr>
          <w:ilvl w:val="0"/>
          <w:numId w:val="6"/>
        </w:numPr>
        <w:tabs>
          <w:tab w:val="left" w:pos="0"/>
        </w:tabs>
        <w:spacing w:before="240" w:after="120"/>
        <w:ind w:left="0" w:firstLine="0"/>
        <w:rPr>
          <w:rFonts w:eastAsia="BatangChe"/>
          <w:b/>
          <w:sz w:val="22"/>
          <w:szCs w:val="22"/>
        </w:rPr>
      </w:pPr>
      <w:r w:rsidRPr="003107A8">
        <w:rPr>
          <w:rFonts w:eastAsia="BatangChe"/>
          <w:b/>
          <w:sz w:val="22"/>
          <w:szCs w:val="22"/>
        </w:rPr>
        <w:t>Отказ от найма работников</w:t>
      </w:r>
    </w:p>
    <w:p w14:paraId="49C41F84" w14:textId="77777777" w:rsidR="00D4666C" w:rsidRPr="003107A8" w:rsidRDefault="00D4666C" w:rsidP="00AE1E8A">
      <w:pPr>
        <w:tabs>
          <w:tab w:val="left" w:pos="0"/>
          <w:tab w:val="left" w:pos="540"/>
        </w:tabs>
        <w:spacing w:before="120" w:after="120"/>
        <w:jc w:val="both"/>
        <w:rPr>
          <w:sz w:val="22"/>
          <w:szCs w:val="22"/>
          <w:lang w:eastAsia="en-US"/>
        </w:rPr>
      </w:pPr>
      <w:r w:rsidRPr="003107A8">
        <w:rPr>
          <w:sz w:val="22"/>
          <w:szCs w:val="22"/>
          <w:lang w:eastAsia="en-US"/>
        </w:rPr>
        <w:t xml:space="preserve">В период действия Договора и в течение 3 (трех) лет с даты окончания срока его действия </w:t>
      </w:r>
      <w:r w:rsidR="00E636CE" w:rsidRPr="003107A8">
        <w:rPr>
          <w:sz w:val="22"/>
          <w:szCs w:val="22"/>
        </w:rPr>
        <w:t xml:space="preserve">Подрядчик </w:t>
      </w:r>
      <w:r w:rsidRPr="003107A8">
        <w:rPr>
          <w:sz w:val="22"/>
          <w:szCs w:val="22"/>
          <w:lang w:eastAsia="en-US"/>
        </w:rPr>
        <w:t>обязуется не предлагать работникам Заказчика ни в какой форме (в том числе ни устно, ни письменно) заключени</w:t>
      </w:r>
      <w:r w:rsidR="00AE1E8A">
        <w:rPr>
          <w:sz w:val="22"/>
          <w:szCs w:val="22"/>
          <w:lang w:eastAsia="en-US"/>
        </w:rPr>
        <w:t xml:space="preserve">е </w:t>
      </w:r>
      <w:r w:rsidRPr="003107A8">
        <w:rPr>
          <w:sz w:val="22"/>
          <w:szCs w:val="22"/>
          <w:lang w:eastAsia="en-US"/>
        </w:rPr>
        <w:t>трудовых договоров или договоров гражданско-правового характера (в том числе, на оказание услуг</w:t>
      </w:r>
      <w:r w:rsidR="008D01CD">
        <w:rPr>
          <w:sz w:val="22"/>
          <w:szCs w:val="22"/>
          <w:lang w:eastAsia="en-US"/>
        </w:rPr>
        <w:t xml:space="preserve"> </w:t>
      </w:r>
      <w:r w:rsidRPr="003107A8">
        <w:rPr>
          <w:sz w:val="22"/>
          <w:szCs w:val="22"/>
          <w:lang w:eastAsia="en-US"/>
        </w:rPr>
        <w:t>/</w:t>
      </w:r>
      <w:r w:rsidR="008D01CD">
        <w:rPr>
          <w:sz w:val="22"/>
          <w:szCs w:val="22"/>
          <w:lang w:eastAsia="en-US"/>
        </w:rPr>
        <w:t xml:space="preserve"> </w:t>
      </w:r>
      <w:r w:rsidRPr="003107A8">
        <w:rPr>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3107A8" w:rsidRDefault="00E636CE" w:rsidP="00AE1E8A">
      <w:pPr>
        <w:tabs>
          <w:tab w:val="left" w:pos="0"/>
        </w:tabs>
        <w:spacing w:before="120" w:after="120"/>
        <w:jc w:val="both"/>
        <w:rPr>
          <w:sz w:val="22"/>
          <w:szCs w:val="22"/>
        </w:rPr>
      </w:pPr>
      <w:r w:rsidRPr="003107A8">
        <w:rPr>
          <w:sz w:val="22"/>
          <w:szCs w:val="22"/>
        </w:rPr>
        <w:t xml:space="preserve">Подрядчик </w:t>
      </w:r>
      <w:r w:rsidR="00D4666C" w:rsidRPr="003107A8">
        <w:rPr>
          <w:sz w:val="22"/>
          <w:szCs w:val="22"/>
        </w:rPr>
        <w:t xml:space="preserve">гарантирует, что в период действия Договора и в течение 3 (трех) лет с даты окончания срока его действия </w:t>
      </w:r>
      <w:r w:rsidRPr="003107A8">
        <w:rPr>
          <w:sz w:val="22"/>
          <w:szCs w:val="22"/>
        </w:rPr>
        <w:t xml:space="preserve">Третьи </w:t>
      </w:r>
      <w:r w:rsidR="00D4666C" w:rsidRPr="003107A8">
        <w:rPr>
          <w:sz w:val="22"/>
          <w:szCs w:val="22"/>
        </w:rPr>
        <w:t xml:space="preserve">лица, действующие в интересах, с согласия или с ведома </w:t>
      </w:r>
      <w:r w:rsidRPr="003107A8">
        <w:rPr>
          <w:sz w:val="22"/>
          <w:szCs w:val="22"/>
        </w:rPr>
        <w:t>Подрядчика</w:t>
      </w:r>
      <w:r w:rsidR="00D4666C" w:rsidRPr="003107A8">
        <w:rPr>
          <w:sz w:val="22"/>
          <w:szCs w:val="22"/>
        </w:rPr>
        <w:t>, не будут предлагать работникам Заказчика ни в какой форме (в том числе</w:t>
      </w:r>
      <w:r w:rsidRPr="003107A8">
        <w:rPr>
          <w:sz w:val="22"/>
          <w:szCs w:val="22"/>
        </w:rPr>
        <w:t>,</w:t>
      </w:r>
      <w:r w:rsidR="00D4666C" w:rsidRPr="003107A8">
        <w:rPr>
          <w:sz w:val="22"/>
          <w:szCs w:val="22"/>
        </w:rPr>
        <w:t xml:space="preserve"> ни устно, ни письменно) заключени</w:t>
      </w:r>
      <w:r w:rsidR="00AE1E8A">
        <w:rPr>
          <w:sz w:val="22"/>
          <w:szCs w:val="22"/>
        </w:rPr>
        <w:t>е</w:t>
      </w:r>
      <w:r w:rsidR="00D4666C" w:rsidRPr="003107A8">
        <w:rPr>
          <w:sz w:val="22"/>
          <w:szCs w:val="22"/>
        </w:rPr>
        <w:t xml:space="preserve"> трудовых договоров или договоров гражданско-правового характера (в том числе, на оказание услуг</w:t>
      </w:r>
      <w:r w:rsidR="008D01CD">
        <w:rPr>
          <w:sz w:val="22"/>
          <w:szCs w:val="22"/>
        </w:rPr>
        <w:t xml:space="preserve"> </w:t>
      </w:r>
      <w:r w:rsidR="00D4666C" w:rsidRPr="003107A8">
        <w:rPr>
          <w:sz w:val="22"/>
          <w:szCs w:val="22"/>
        </w:rPr>
        <w:t>/</w:t>
      </w:r>
      <w:r w:rsidR="008D01CD">
        <w:rPr>
          <w:sz w:val="22"/>
          <w:szCs w:val="22"/>
        </w:rPr>
        <w:t xml:space="preserve"> </w:t>
      </w:r>
      <w:r w:rsidR="00D4666C" w:rsidRPr="003107A8">
        <w:rPr>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77777777" w:rsidR="00D4666C" w:rsidRPr="003107A8" w:rsidRDefault="00D4666C" w:rsidP="00AE1E8A">
      <w:pPr>
        <w:tabs>
          <w:tab w:val="left" w:pos="0"/>
          <w:tab w:val="left" w:pos="540"/>
        </w:tabs>
        <w:spacing w:before="120" w:after="120"/>
        <w:jc w:val="both"/>
        <w:rPr>
          <w:sz w:val="22"/>
          <w:szCs w:val="22"/>
          <w:lang w:eastAsia="en-US"/>
        </w:rPr>
      </w:pPr>
      <w:r w:rsidRPr="003107A8">
        <w:rPr>
          <w:sz w:val="22"/>
          <w:szCs w:val="22"/>
          <w:lang w:eastAsia="en-US"/>
        </w:rPr>
        <w:t xml:space="preserve">В случае если у Заказчика есть основания полагать, что </w:t>
      </w:r>
      <w:r w:rsidR="00E636CE" w:rsidRPr="003107A8">
        <w:rPr>
          <w:sz w:val="22"/>
          <w:szCs w:val="22"/>
        </w:rPr>
        <w:t xml:space="preserve">Подрядчик </w:t>
      </w:r>
      <w:r w:rsidRPr="003107A8">
        <w:rPr>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3107A8">
        <w:rPr>
          <w:sz w:val="22"/>
          <w:szCs w:val="22"/>
          <w:lang w:eastAsia="en-US"/>
        </w:rPr>
        <w:t xml:space="preserve">Подрядчиком </w:t>
      </w:r>
      <w:r w:rsidRPr="003107A8">
        <w:rPr>
          <w:sz w:val="22"/>
          <w:szCs w:val="22"/>
          <w:lang w:eastAsia="en-US"/>
        </w:rPr>
        <w:t xml:space="preserve">в </w:t>
      </w:r>
      <w:r w:rsidR="00E636CE" w:rsidRPr="003107A8">
        <w:rPr>
          <w:sz w:val="22"/>
          <w:szCs w:val="22"/>
          <w:lang w:eastAsia="en-US"/>
        </w:rPr>
        <w:t>данном</w:t>
      </w:r>
      <w:r w:rsidRPr="003107A8">
        <w:rPr>
          <w:sz w:val="22"/>
          <w:szCs w:val="22"/>
          <w:lang w:eastAsia="en-US"/>
        </w:rPr>
        <w:t xml:space="preserve"> пункте, оказалась нарушена, Заказчик вправе потребовать выплаты штрафа в размере </w:t>
      </w:r>
      <w:r w:rsidR="00E636CE" w:rsidRPr="003107A8">
        <w:rPr>
          <w:sz w:val="22"/>
          <w:szCs w:val="22"/>
          <w:lang w:eastAsia="en-US"/>
        </w:rPr>
        <w:t>[</w:t>
      </w:r>
      <w:r w:rsidR="00AE1E8A">
        <w:rPr>
          <w:sz w:val="22"/>
          <w:szCs w:val="22"/>
          <w:lang w:eastAsia="en-US"/>
        </w:rPr>
        <w:t>●</w:t>
      </w:r>
      <w:r w:rsidR="00E636CE" w:rsidRPr="003107A8">
        <w:rPr>
          <w:sz w:val="22"/>
          <w:szCs w:val="22"/>
          <w:lang w:eastAsia="en-US"/>
        </w:rPr>
        <w:t>]</w:t>
      </w:r>
      <w:r w:rsidRPr="003107A8">
        <w:rPr>
          <w:sz w:val="22"/>
          <w:szCs w:val="22"/>
          <w:lang w:eastAsia="en-US"/>
        </w:rPr>
        <w:t>%</w:t>
      </w:r>
      <w:r w:rsidR="00E636CE" w:rsidRPr="003107A8">
        <w:rPr>
          <w:sz w:val="22"/>
          <w:szCs w:val="22"/>
          <w:lang w:eastAsia="en-US"/>
        </w:rPr>
        <w:t xml:space="preserve"> ([</w:t>
      </w:r>
      <w:r w:rsidR="00AE1E8A">
        <w:rPr>
          <w:sz w:val="22"/>
          <w:szCs w:val="22"/>
          <w:lang w:eastAsia="en-US"/>
        </w:rPr>
        <w:t>●</w:t>
      </w:r>
      <w:r w:rsidR="00E636CE" w:rsidRPr="003107A8">
        <w:rPr>
          <w:sz w:val="22"/>
          <w:szCs w:val="22"/>
          <w:lang w:eastAsia="en-US"/>
        </w:rPr>
        <w:t>] процентов)</w:t>
      </w:r>
      <w:r w:rsidRPr="003107A8">
        <w:rPr>
          <w:sz w:val="22"/>
          <w:szCs w:val="22"/>
          <w:lang w:eastAsia="en-US"/>
        </w:rPr>
        <w:t xml:space="preserve"> от цены Договора в течение 10 (десяти) </w:t>
      </w:r>
      <w:r w:rsidR="00E636CE" w:rsidRPr="003107A8">
        <w:rPr>
          <w:sz w:val="22"/>
          <w:szCs w:val="22"/>
          <w:lang w:eastAsia="en-US"/>
        </w:rPr>
        <w:t>рабочих</w:t>
      </w:r>
      <w:r w:rsidRPr="003107A8">
        <w:rPr>
          <w:sz w:val="22"/>
          <w:szCs w:val="22"/>
          <w:lang w:eastAsia="en-US"/>
        </w:rPr>
        <w:t xml:space="preserve"> дней со дня получения соответствующего требования Заказчика.</w:t>
      </w:r>
    </w:p>
    <w:p w14:paraId="49C41F87" w14:textId="77777777" w:rsidR="00D4666C" w:rsidRPr="003107A8" w:rsidRDefault="00D4666C" w:rsidP="00AE1E8A">
      <w:pPr>
        <w:tabs>
          <w:tab w:val="left" w:pos="0"/>
        </w:tabs>
        <w:spacing w:before="120" w:after="120"/>
        <w:rPr>
          <w:sz w:val="22"/>
          <w:szCs w:val="22"/>
        </w:rPr>
      </w:pPr>
    </w:p>
    <w:p w14:paraId="49C41F88" w14:textId="77777777" w:rsidR="00D4666C" w:rsidRPr="003107A8" w:rsidRDefault="00D4666C" w:rsidP="004770AB">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Миграционные требования</w:t>
      </w:r>
    </w:p>
    <w:p w14:paraId="49C41F89" w14:textId="77777777" w:rsidR="00D4666C" w:rsidRPr="003107A8" w:rsidRDefault="00D4666C" w:rsidP="00AE1E8A">
      <w:pPr>
        <w:tabs>
          <w:tab w:val="left" w:pos="0"/>
        </w:tabs>
        <w:spacing w:before="120" w:after="120"/>
        <w:jc w:val="both"/>
        <w:rPr>
          <w:sz w:val="22"/>
          <w:szCs w:val="22"/>
        </w:rPr>
      </w:pPr>
      <w:r w:rsidRPr="003107A8">
        <w:rPr>
          <w:sz w:val="22"/>
          <w:szCs w:val="22"/>
        </w:rPr>
        <w:t xml:space="preserve">Заказчик не оказывает Представителям </w:t>
      </w:r>
      <w:r w:rsidR="00E636CE" w:rsidRPr="003107A8">
        <w:rPr>
          <w:sz w:val="22"/>
          <w:szCs w:val="22"/>
        </w:rPr>
        <w:t xml:space="preserve">Подрядчика </w:t>
      </w:r>
      <w:r w:rsidRPr="003107A8">
        <w:rPr>
          <w:sz w:val="22"/>
          <w:szCs w:val="22"/>
        </w:rPr>
        <w:t>како</w:t>
      </w:r>
      <w:r w:rsidR="00E636CE" w:rsidRPr="003107A8">
        <w:rPr>
          <w:sz w:val="22"/>
          <w:szCs w:val="22"/>
        </w:rPr>
        <w:t>го-либо содействия</w:t>
      </w:r>
      <w:r w:rsidRPr="003107A8">
        <w:rPr>
          <w:sz w:val="22"/>
          <w:szCs w:val="22"/>
        </w:rPr>
        <w:t xml:space="preserve"> по организации въезда</w:t>
      </w:r>
      <w:r w:rsidR="008D01CD">
        <w:rPr>
          <w:sz w:val="22"/>
          <w:szCs w:val="22"/>
        </w:rPr>
        <w:t xml:space="preserve"> </w:t>
      </w:r>
      <w:r w:rsidRPr="003107A8">
        <w:rPr>
          <w:sz w:val="22"/>
          <w:szCs w:val="22"/>
        </w:rPr>
        <w:t>/</w:t>
      </w:r>
      <w:r w:rsidR="008D01CD">
        <w:rPr>
          <w:sz w:val="22"/>
          <w:szCs w:val="22"/>
        </w:rPr>
        <w:t xml:space="preserve"> </w:t>
      </w:r>
      <w:r w:rsidRPr="003107A8">
        <w:rPr>
          <w:sz w:val="22"/>
          <w:szCs w:val="22"/>
        </w:rPr>
        <w:t>выезда на</w:t>
      </w:r>
      <w:r w:rsidR="008D01CD">
        <w:rPr>
          <w:sz w:val="22"/>
          <w:szCs w:val="22"/>
        </w:rPr>
        <w:t xml:space="preserve"> </w:t>
      </w:r>
      <w:r w:rsidRPr="003107A8">
        <w:rPr>
          <w:sz w:val="22"/>
          <w:szCs w:val="22"/>
        </w:rPr>
        <w:t>/</w:t>
      </w:r>
      <w:r w:rsidR="008D01CD">
        <w:rPr>
          <w:sz w:val="22"/>
          <w:szCs w:val="22"/>
        </w:rPr>
        <w:t xml:space="preserve"> </w:t>
      </w:r>
      <w:r w:rsidRPr="003107A8">
        <w:rPr>
          <w:sz w:val="22"/>
          <w:szCs w:val="22"/>
        </w:rPr>
        <w:t xml:space="preserve">с территории Российской Федерации Представителей </w:t>
      </w:r>
      <w:r w:rsidR="00E636CE" w:rsidRPr="003107A8">
        <w:rPr>
          <w:sz w:val="22"/>
          <w:szCs w:val="22"/>
        </w:rPr>
        <w:t>Подрядчика</w:t>
      </w:r>
      <w:r w:rsidRPr="003107A8">
        <w:rPr>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3107A8">
        <w:rPr>
          <w:sz w:val="22"/>
          <w:szCs w:val="22"/>
          <w:lang w:eastAsia="en-US"/>
        </w:rPr>
        <w:t xml:space="preserve">Подрядчика </w:t>
      </w:r>
      <w:r w:rsidRPr="003107A8">
        <w:rPr>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15670A">
        <w:rPr>
          <w:b/>
          <w:sz w:val="22"/>
          <w:szCs w:val="22"/>
        </w:rPr>
        <w:t>«Миграционное законодательство»</w:t>
      </w:r>
      <w:r w:rsidRPr="003107A8">
        <w:rPr>
          <w:sz w:val="22"/>
          <w:szCs w:val="22"/>
        </w:rPr>
        <w:t>).</w:t>
      </w:r>
    </w:p>
    <w:p w14:paraId="49C41F8A" w14:textId="77777777" w:rsidR="00D4666C" w:rsidRPr="003107A8" w:rsidRDefault="00E636CE" w:rsidP="00AE1E8A">
      <w:pPr>
        <w:tabs>
          <w:tab w:val="left" w:pos="0"/>
        </w:tabs>
        <w:spacing w:before="120" w:after="120"/>
        <w:jc w:val="both"/>
        <w:rPr>
          <w:rFonts w:eastAsia="Calibri"/>
          <w:sz w:val="22"/>
          <w:szCs w:val="22"/>
          <w:lang w:eastAsia="en-US"/>
        </w:rPr>
      </w:pPr>
      <w:r w:rsidRPr="003107A8">
        <w:rPr>
          <w:sz w:val="22"/>
          <w:szCs w:val="22"/>
        </w:rPr>
        <w:t xml:space="preserve">Подрядчик </w:t>
      </w:r>
      <w:r w:rsidR="00D4666C" w:rsidRPr="003107A8">
        <w:rPr>
          <w:rFonts w:eastAsia="Calibri"/>
          <w:sz w:val="22"/>
          <w:szCs w:val="22"/>
          <w:lang w:eastAsia="en-US"/>
        </w:rPr>
        <w:t>обязуется:</w:t>
      </w:r>
    </w:p>
    <w:p w14:paraId="49C41F8B" w14:textId="77777777" w:rsidR="00D4666C" w:rsidRPr="003107A8" w:rsidRDefault="00D4666C" w:rsidP="004770AB">
      <w:pPr>
        <w:numPr>
          <w:ilvl w:val="0"/>
          <w:numId w:val="8"/>
        </w:numPr>
        <w:tabs>
          <w:tab w:val="left" w:pos="0"/>
          <w:tab w:val="left" w:pos="284"/>
        </w:tabs>
        <w:spacing w:before="120" w:after="120"/>
        <w:ind w:left="0" w:firstLine="0"/>
        <w:jc w:val="both"/>
        <w:rPr>
          <w:sz w:val="22"/>
          <w:szCs w:val="22"/>
        </w:rPr>
      </w:pPr>
      <w:r w:rsidRPr="003107A8">
        <w:rPr>
          <w:sz w:val="22"/>
          <w:szCs w:val="22"/>
        </w:rPr>
        <w:t xml:space="preserve">допускать Представителей </w:t>
      </w:r>
      <w:r w:rsidR="00E636CE" w:rsidRPr="003107A8">
        <w:rPr>
          <w:sz w:val="22"/>
          <w:szCs w:val="22"/>
        </w:rPr>
        <w:t xml:space="preserve">Подрядчика </w:t>
      </w:r>
      <w:r w:rsidRPr="003107A8">
        <w:rPr>
          <w:sz w:val="22"/>
          <w:szCs w:val="22"/>
        </w:rPr>
        <w:t xml:space="preserve">и Третьих лиц к выполнению </w:t>
      </w:r>
      <w:r w:rsidR="00E636CE" w:rsidRPr="003107A8">
        <w:rPr>
          <w:sz w:val="22"/>
          <w:szCs w:val="22"/>
        </w:rPr>
        <w:t xml:space="preserve">Работ </w:t>
      </w:r>
      <w:r w:rsidRPr="003107A8">
        <w:rPr>
          <w:sz w:val="22"/>
          <w:szCs w:val="22"/>
        </w:rPr>
        <w:t>в соответствии с Миграционным законодательством Р</w:t>
      </w:r>
      <w:r w:rsidR="00E636CE" w:rsidRPr="003107A8">
        <w:rPr>
          <w:sz w:val="22"/>
          <w:szCs w:val="22"/>
        </w:rPr>
        <w:t xml:space="preserve">оссийской </w:t>
      </w:r>
      <w:r w:rsidRPr="003107A8">
        <w:rPr>
          <w:sz w:val="22"/>
          <w:szCs w:val="22"/>
        </w:rPr>
        <w:t>Ф</w:t>
      </w:r>
      <w:r w:rsidR="00E636CE" w:rsidRPr="003107A8">
        <w:rPr>
          <w:sz w:val="22"/>
          <w:szCs w:val="22"/>
        </w:rPr>
        <w:t>едерации</w:t>
      </w:r>
      <w:r w:rsidRPr="003107A8">
        <w:rPr>
          <w:sz w:val="22"/>
          <w:szCs w:val="22"/>
        </w:rPr>
        <w:t>, в том числе, но не ограничиваясь</w:t>
      </w:r>
      <w:r w:rsidR="00E636CE" w:rsidRPr="003107A8">
        <w:rPr>
          <w:sz w:val="22"/>
          <w:szCs w:val="22"/>
        </w:rPr>
        <w:t xml:space="preserve"> этим</w:t>
      </w:r>
      <w:r w:rsidRPr="003107A8">
        <w:rPr>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3107A8" w:rsidRDefault="00D4666C" w:rsidP="004770AB">
      <w:pPr>
        <w:numPr>
          <w:ilvl w:val="0"/>
          <w:numId w:val="8"/>
        </w:numPr>
        <w:tabs>
          <w:tab w:val="left" w:pos="0"/>
          <w:tab w:val="left" w:pos="284"/>
        </w:tabs>
        <w:spacing w:before="120" w:after="120"/>
        <w:ind w:left="0" w:firstLine="0"/>
        <w:jc w:val="both"/>
        <w:rPr>
          <w:sz w:val="22"/>
          <w:szCs w:val="22"/>
        </w:rPr>
      </w:pPr>
      <w:r w:rsidRPr="003107A8">
        <w:rPr>
          <w:sz w:val="22"/>
          <w:szCs w:val="22"/>
        </w:rPr>
        <w:t>предоставить Заказчику документы, подтверждающие соблюдение требований Миграционного законодательства</w:t>
      </w:r>
      <w:r w:rsidR="00E636CE" w:rsidRPr="003107A8">
        <w:rPr>
          <w:sz w:val="22"/>
          <w:szCs w:val="22"/>
        </w:rPr>
        <w:t>,</w:t>
      </w:r>
      <w:r w:rsidRPr="003107A8">
        <w:rPr>
          <w:sz w:val="22"/>
          <w:szCs w:val="22"/>
        </w:rPr>
        <w:t xml:space="preserve"> в любое время по требованию Заказчика.</w:t>
      </w:r>
    </w:p>
    <w:p w14:paraId="49C41F8D" w14:textId="77777777" w:rsidR="00D4666C" w:rsidRPr="003107A8" w:rsidRDefault="00D4666C" w:rsidP="00AE1E8A">
      <w:pPr>
        <w:tabs>
          <w:tab w:val="left" w:pos="0"/>
        </w:tabs>
        <w:spacing w:before="120" w:after="120"/>
        <w:jc w:val="both"/>
        <w:rPr>
          <w:rFonts w:eastAsia="Calibri"/>
          <w:sz w:val="22"/>
          <w:szCs w:val="22"/>
          <w:lang w:eastAsia="en-US"/>
        </w:rPr>
      </w:pPr>
      <w:r w:rsidRPr="003107A8">
        <w:rPr>
          <w:rFonts w:eastAsia="Calibri"/>
          <w:sz w:val="22"/>
          <w:szCs w:val="22"/>
          <w:lang w:eastAsia="en-US"/>
        </w:rPr>
        <w:t>Заказчик вправе:</w:t>
      </w:r>
    </w:p>
    <w:p w14:paraId="49C41F8E" w14:textId="77777777" w:rsidR="00D4666C" w:rsidRPr="003107A8" w:rsidRDefault="00D4666C" w:rsidP="004770AB">
      <w:pPr>
        <w:numPr>
          <w:ilvl w:val="0"/>
          <w:numId w:val="9"/>
        </w:numPr>
        <w:tabs>
          <w:tab w:val="left" w:pos="0"/>
          <w:tab w:val="left" w:pos="284"/>
        </w:tabs>
        <w:spacing w:before="120" w:after="120"/>
        <w:ind w:left="0" w:firstLine="0"/>
        <w:jc w:val="both"/>
        <w:rPr>
          <w:sz w:val="22"/>
          <w:szCs w:val="22"/>
        </w:rPr>
      </w:pPr>
      <w:r w:rsidRPr="003107A8">
        <w:rPr>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3107A8">
        <w:rPr>
          <w:sz w:val="22"/>
          <w:szCs w:val="22"/>
        </w:rPr>
        <w:t xml:space="preserve">Подрядчика </w:t>
      </w:r>
      <w:r w:rsidRPr="003107A8">
        <w:rPr>
          <w:sz w:val="22"/>
          <w:szCs w:val="22"/>
        </w:rPr>
        <w:t>и Третьих лиц, находящихся на Объектах Заказчика, в любое время;</w:t>
      </w:r>
    </w:p>
    <w:p w14:paraId="49C41F8F" w14:textId="77777777" w:rsidR="00D4666C" w:rsidRPr="003107A8" w:rsidRDefault="00D4666C" w:rsidP="004770AB">
      <w:pPr>
        <w:numPr>
          <w:ilvl w:val="0"/>
          <w:numId w:val="9"/>
        </w:numPr>
        <w:tabs>
          <w:tab w:val="left" w:pos="0"/>
          <w:tab w:val="left" w:pos="284"/>
        </w:tabs>
        <w:spacing w:before="120" w:after="120"/>
        <w:ind w:left="0" w:firstLine="0"/>
        <w:jc w:val="both"/>
        <w:rPr>
          <w:sz w:val="22"/>
          <w:szCs w:val="22"/>
        </w:rPr>
      </w:pPr>
      <w:r w:rsidRPr="003107A8">
        <w:rPr>
          <w:sz w:val="22"/>
          <w:szCs w:val="22"/>
        </w:rPr>
        <w:t xml:space="preserve">не допустить или удалить с территории Объектов Заказчика Представителей </w:t>
      </w:r>
      <w:r w:rsidR="00E636CE" w:rsidRPr="003107A8">
        <w:rPr>
          <w:sz w:val="22"/>
          <w:szCs w:val="22"/>
        </w:rPr>
        <w:t>Подрядчика</w:t>
      </w:r>
      <w:r w:rsidRPr="003107A8">
        <w:rPr>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3107A8" w:rsidRDefault="00D4666C" w:rsidP="004770AB">
      <w:pPr>
        <w:numPr>
          <w:ilvl w:val="0"/>
          <w:numId w:val="9"/>
        </w:numPr>
        <w:tabs>
          <w:tab w:val="left" w:pos="0"/>
          <w:tab w:val="left" w:pos="284"/>
        </w:tabs>
        <w:spacing w:before="120" w:after="120"/>
        <w:ind w:left="0" w:firstLine="0"/>
        <w:jc w:val="both"/>
        <w:rPr>
          <w:sz w:val="22"/>
          <w:szCs w:val="22"/>
        </w:rPr>
      </w:pPr>
      <w:r w:rsidRPr="003107A8">
        <w:rPr>
          <w:sz w:val="22"/>
          <w:szCs w:val="22"/>
        </w:rPr>
        <w:t xml:space="preserve">отказаться от Договора в одностороннем порядке в случае неоднократного или существенного нарушения </w:t>
      </w:r>
      <w:r w:rsidR="00005F50" w:rsidRPr="003107A8">
        <w:rPr>
          <w:sz w:val="22"/>
          <w:szCs w:val="22"/>
        </w:rPr>
        <w:t xml:space="preserve">Подрядчиком </w:t>
      </w:r>
      <w:r w:rsidRPr="003107A8">
        <w:rPr>
          <w:sz w:val="22"/>
          <w:szCs w:val="22"/>
        </w:rPr>
        <w:t>требований настоящего раздела.</w:t>
      </w:r>
    </w:p>
    <w:p w14:paraId="49C41F91" w14:textId="77777777" w:rsidR="00D4666C" w:rsidRPr="003107A8" w:rsidRDefault="00005F50" w:rsidP="00AE1E8A">
      <w:pPr>
        <w:tabs>
          <w:tab w:val="left" w:pos="0"/>
        </w:tabs>
        <w:spacing w:before="120" w:after="120"/>
        <w:jc w:val="both"/>
        <w:rPr>
          <w:rFonts w:eastAsia="Calibri"/>
          <w:sz w:val="22"/>
          <w:szCs w:val="22"/>
          <w:lang w:eastAsia="en-US"/>
        </w:rPr>
      </w:pPr>
      <w:r w:rsidRPr="003107A8">
        <w:rPr>
          <w:sz w:val="22"/>
          <w:szCs w:val="22"/>
          <w:lang w:eastAsia="en-US"/>
        </w:rPr>
        <w:t xml:space="preserve">Подрядчик </w:t>
      </w:r>
      <w:r w:rsidR="00D4666C" w:rsidRPr="003107A8">
        <w:rPr>
          <w:rFonts w:eastAsia="Calibri"/>
          <w:sz w:val="22"/>
          <w:szCs w:val="22"/>
          <w:lang w:eastAsia="en-US"/>
        </w:rPr>
        <w:t>обязуется:</w:t>
      </w:r>
    </w:p>
    <w:p w14:paraId="49C41F92" w14:textId="77777777" w:rsidR="00D4666C" w:rsidRPr="003107A8" w:rsidRDefault="00D4666C" w:rsidP="004770AB">
      <w:pPr>
        <w:numPr>
          <w:ilvl w:val="0"/>
          <w:numId w:val="10"/>
        </w:numPr>
        <w:tabs>
          <w:tab w:val="left" w:pos="0"/>
          <w:tab w:val="left" w:pos="284"/>
        </w:tabs>
        <w:spacing w:before="120" w:after="120"/>
        <w:ind w:left="0" w:firstLine="0"/>
        <w:jc w:val="both"/>
        <w:rPr>
          <w:sz w:val="22"/>
          <w:szCs w:val="22"/>
        </w:rPr>
      </w:pPr>
      <w:r w:rsidRPr="003107A8">
        <w:rPr>
          <w:sz w:val="22"/>
          <w:szCs w:val="22"/>
        </w:rPr>
        <w:t xml:space="preserve">уведомить Представителей и Третьих лиц о требованиях и правах Заказчика, установленных настоящим </w:t>
      </w:r>
      <w:r w:rsidR="00E636CE" w:rsidRPr="003107A8">
        <w:rPr>
          <w:sz w:val="22"/>
          <w:szCs w:val="22"/>
        </w:rPr>
        <w:t>пунктом</w:t>
      </w:r>
      <w:r w:rsidR="00163D38">
        <w:rPr>
          <w:sz w:val="22"/>
          <w:szCs w:val="22"/>
        </w:rPr>
        <w:t>;</w:t>
      </w:r>
    </w:p>
    <w:p w14:paraId="49C41F93" w14:textId="77777777" w:rsidR="00D4666C" w:rsidRPr="003107A8" w:rsidRDefault="00D4666C" w:rsidP="004770AB">
      <w:pPr>
        <w:numPr>
          <w:ilvl w:val="0"/>
          <w:numId w:val="10"/>
        </w:numPr>
        <w:tabs>
          <w:tab w:val="left" w:pos="0"/>
          <w:tab w:val="left" w:pos="284"/>
        </w:tabs>
        <w:spacing w:before="120" w:after="120"/>
        <w:ind w:left="0" w:firstLine="0"/>
        <w:jc w:val="both"/>
        <w:rPr>
          <w:sz w:val="22"/>
          <w:szCs w:val="22"/>
        </w:rPr>
      </w:pPr>
      <w:r w:rsidRPr="003107A8">
        <w:rPr>
          <w:sz w:val="22"/>
          <w:szCs w:val="22"/>
        </w:rPr>
        <w:t xml:space="preserve">обеспечить соблюдение Представителями и Третьими лицами требований настоящего </w:t>
      </w:r>
      <w:r w:rsidR="00E636CE" w:rsidRPr="003107A8">
        <w:rPr>
          <w:sz w:val="22"/>
          <w:szCs w:val="22"/>
        </w:rPr>
        <w:t>пункта</w:t>
      </w:r>
      <w:r w:rsidRPr="003107A8">
        <w:rPr>
          <w:sz w:val="22"/>
          <w:szCs w:val="22"/>
        </w:rPr>
        <w:t xml:space="preserve">, в </w:t>
      </w:r>
      <w:r w:rsidR="003E6761" w:rsidRPr="003107A8">
        <w:rPr>
          <w:sz w:val="22"/>
          <w:szCs w:val="22"/>
        </w:rPr>
        <w:t>том числе</w:t>
      </w:r>
      <w:r w:rsidRPr="003107A8">
        <w:rPr>
          <w:sz w:val="22"/>
          <w:szCs w:val="22"/>
        </w:rPr>
        <w:t xml:space="preserve"> путем включения соответствующих условий в договоры с Третьими лицами.</w:t>
      </w:r>
    </w:p>
    <w:p w14:paraId="49C41F94" w14:textId="77777777" w:rsidR="00D4666C" w:rsidRPr="003107A8" w:rsidRDefault="00E636CE" w:rsidP="00AE1E8A">
      <w:pPr>
        <w:tabs>
          <w:tab w:val="left" w:pos="0"/>
        </w:tabs>
        <w:spacing w:before="120" w:after="120"/>
        <w:jc w:val="both"/>
        <w:rPr>
          <w:sz w:val="22"/>
          <w:szCs w:val="22"/>
        </w:rPr>
      </w:pPr>
      <w:r w:rsidRPr="003107A8">
        <w:rPr>
          <w:sz w:val="22"/>
          <w:szCs w:val="22"/>
        </w:rPr>
        <w:t xml:space="preserve">Подрядчик </w:t>
      </w:r>
      <w:r w:rsidR="00D4666C" w:rsidRPr="003107A8">
        <w:rPr>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3107A8">
        <w:rPr>
          <w:sz w:val="22"/>
          <w:szCs w:val="22"/>
        </w:rPr>
        <w:t>пунктом</w:t>
      </w:r>
      <w:r w:rsidR="00D4666C" w:rsidRPr="003107A8">
        <w:rPr>
          <w:sz w:val="22"/>
          <w:szCs w:val="22"/>
        </w:rPr>
        <w:t xml:space="preserve">, а именно: в случае если Представители или Третьи лица привлечены </w:t>
      </w:r>
      <w:r w:rsidRPr="003107A8">
        <w:rPr>
          <w:sz w:val="22"/>
          <w:szCs w:val="22"/>
        </w:rPr>
        <w:t xml:space="preserve">Подрядчиком </w:t>
      </w:r>
      <w:r w:rsidR="00D4666C" w:rsidRPr="003107A8">
        <w:rPr>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3107A8">
        <w:rPr>
          <w:sz w:val="22"/>
          <w:szCs w:val="22"/>
        </w:rPr>
        <w:t xml:space="preserve">Подрядчик </w:t>
      </w:r>
      <w:r w:rsidR="00D4666C" w:rsidRPr="003107A8">
        <w:rPr>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3107A8">
        <w:rPr>
          <w:sz w:val="22"/>
          <w:szCs w:val="22"/>
        </w:rPr>
        <w:t>Подрядчика</w:t>
      </w:r>
      <w:r w:rsidR="00D4666C" w:rsidRPr="003107A8">
        <w:rPr>
          <w:sz w:val="22"/>
          <w:szCs w:val="22"/>
        </w:rPr>
        <w:t>, не имеющих разрешений.</w:t>
      </w:r>
    </w:p>
    <w:p w14:paraId="49C41F95" w14:textId="77777777" w:rsidR="00D4666C" w:rsidRPr="003107A8" w:rsidRDefault="00E636CE" w:rsidP="00AE1E8A">
      <w:pPr>
        <w:tabs>
          <w:tab w:val="left" w:pos="0"/>
        </w:tabs>
        <w:spacing w:before="120" w:after="120"/>
        <w:jc w:val="both"/>
        <w:rPr>
          <w:sz w:val="22"/>
          <w:szCs w:val="22"/>
        </w:rPr>
      </w:pPr>
      <w:r w:rsidRPr="003107A8">
        <w:rPr>
          <w:sz w:val="22"/>
          <w:szCs w:val="22"/>
        </w:rPr>
        <w:t xml:space="preserve">Подрядчик </w:t>
      </w:r>
      <w:r w:rsidR="00D4666C" w:rsidRPr="003107A8">
        <w:rPr>
          <w:sz w:val="22"/>
          <w:szCs w:val="22"/>
        </w:rPr>
        <w:t xml:space="preserve">обязуется возместить Заказчику причиненные неисполнением требований настоящего </w:t>
      </w:r>
      <w:r w:rsidRPr="003107A8">
        <w:rPr>
          <w:sz w:val="22"/>
          <w:szCs w:val="22"/>
        </w:rPr>
        <w:t>пункта</w:t>
      </w:r>
      <w:r w:rsidR="00D4666C" w:rsidRPr="003107A8">
        <w:rPr>
          <w:sz w:val="22"/>
          <w:szCs w:val="22"/>
        </w:rPr>
        <w:t xml:space="preserve"> убытки в полном объеме, в том числе упущенную выгоду, сверх неустойки, предусмотренной настоящим </w:t>
      </w:r>
      <w:r w:rsidRPr="003107A8">
        <w:rPr>
          <w:sz w:val="22"/>
          <w:szCs w:val="22"/>
        </w:rPr>
        <w:t>пунктом</w:t>
      </w:r>
      <w:r w:rsidR="00D4666C" w:rsidRPr="003107A8">
        <w:rPr>
          <w:sz w:val="22"/>
          <w:szCs w:val="22"/>
        </w:rPr>
        <w:t>, в том числе, но не ограничиваясь</w:t>
      </w:r>
      <w:r w:rsidRPr="003107A8">
        <w:rPr>
          <w:sz w:val="22"/>
          <w:szCs w:val="22"/>
        </w:rPr>
        <w:t xml:space="preserve"> этим</w:t>
      </w:r>
      <w:r w:rsidR="00D4666C" w:rsidRPr="003107A8">
        <w:rPr>
          <w:sz w:val="22"/>
          <w:szCs w:val="22"/>
        </w:rPr>
        <w:t xml:space="preserve">, убытки в размере административных штрафов, наложенных на Заказчика в связи с нарушением </w:t>
      </w:r>
      <w:r w:rsidRPr="003107A8">
        <w:rPr>
          <w:sz w:val="22"/>
          <w:szCs w:val="22"/>
        </w:rPr>
        <w:t xml:space="preserve">Подрядчиком </w:t>
      </w:r>
      <w:r w:rsidR="00D4666C" w:rsidRPr="003107A8">
        <w:rPr>
          <w:sz w:val="22"/>
          <w:szCs w:val="22"/>
        </w:rPr>
        <w:t xml:space="preserve">требований настоящего </w:t>
      </w:r>
      <w:r w:rsidRPr="003107A8">
        <w:rPr>
          <w:sz w:val="22"/>
          <w:szCs w:val="22"/>
        </w:rPr>
        <w:t>пункта</w:t>
      </w:r>
      <w:r w:rsidR="00D4666C" w:rsidRPr="003107A8">
        <w:rPr>
          <w:sz w:val="22"/>
          <w:szCs w:val="22"/>
        </w:rPr>
        <w:t xml:space="preserve"> по результатам проверки </w:t>
      </w:r>
      <w:r w:rsidRPr="003107A8">
        <w:rPr>
          <w:sz w:val="22"/>
          <w:szCs w:val="22"/>
        </w:rPr>
        <w:t>Государственных</w:t>
      </w:r>
      <w:r w:rsidR="00D4666C" w:rsidRPr="003107A8">
        <w:rPr>
          <w:sz w:val="22"/>
          <w:szCs w:val="22"/>
        </w:rPr>
        <w:t xml:space="preserve"> органов.</w:t>
      </w:r>
    </w:p>
    <w:p w14:paraId="49C41F96" w14:textId="77777777" w:rsidR="00D4666C" w:rsidRPr="003107A8" w:rsidRDefault="00D4666C" w:rsidP="00AE1E8A">
      <w:pPr>
        <w:tabs>
          <w:tab w:val="left" w:pos="0"/>
        </w:tabs>
        <w:spacing w:before="120" w:after="120"/>
        <w:jc w:val="both"/>
        <w:rPr>
          <w:sz w:val="22"/>
          <w:szCs w:val="22"/>
        </w:rPr>
      </w:pPr>
      <w:r w:rsidRPr="003107A8">
        <w:rPr>
          <w:sz w:val="22"/>
          <w:szCs w:val="22"/>
        </w:rPr>
        <w:t xml:space="preserve">Возмещение Заказчику убытков, причиненных неисполнением требований настоящего </w:t>
      </w:r>
      <w:r w:rsidR="00E636CE" w:rsidRPr="003107A8">
        <w:rPr>
          <w:sz w:val="22"/>
          <w:szCs w:val="22"/>
        </w:rPr>
        <w:t>пункта</w:t>
      </w:r>
      <w:r w:rsidRPr="003107A8">
        <w:rPr>
          <w:sz w:val="22"/>
          <w:szCs w:val="22"/>
        </w:rPr>
        <w:t xml:space="preserve">, не освобождает </w:t>
      </w:r>
      <w:r w:rsidR="00E636CE" w:rsidRPr="003107A8">
        <w:rPr>
          <w:sz w:val="22"/>
          <w:szCs w:val="22"/>
        </w:rPr>
        <w:t xml:space="preserve">Подрядчика </w:t>
      </w:r>
      <w:r w:rsidRPr="003107A8">
        <w:rPr>
          <w:sz w:val="22"/>
          <w:szCs w:val="22"/>
        </w:rPr>
        <w:t>от иной ответственности, предусмотренной Договором или применимым законодательством.</w:t>
      </w:r>
    </w:p>
    <w:p w14:paraId="49C41F97" w14:textId="77777777" w:rsidR="00D4666C" w:rsidRPr="003107A8" w:rsidRDefault="00D4666C" w:rsidP="00AE1E8A">
      <w:pPr>
        <w:tabs>
          <w:tab w:val="left" w:pos="0"/>
        </w:tabs>
        <w:spacing w:before="120" w:after="120"/>
        <w:jc w:val="both"/>
        <w:rPr>
          <w:sz w:val="22"/>
          <w:szCs w:val="22"/>
        </w:rPr>
      </w:pPr>
    </w:p>
    <w:p w14:paraId="49C41F98" w14:textId="77777777" w:rsidR="00D4666C" w:rsidRPr="003107A8" w:rsidRDefault="00D4666C" w:rsidP="004770AB">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Опубликование информации о Договоре</w:t>
      </w:r>
    </w:p>
    <w:p w14:paraId="49C41F99" w14:textId="77777777" w:rsidR="00D4666C" w:rsidRPr="003107A8" w:rsidRDefault="00471725" w:rsidP="00AE1E8A">
      <w:pPr>
        <w:tabs>
          <w:tab w:val="left" w:pos="0"/>
        </w:tabs>
        <w:spacing w:before="120" w:after="120"/>
        <w:jc w:val="both"/>
        <w:rPr>
          <w:sz w:val="22"/>
          <w:szCs w:val="22"/>
        </w:rPr>
      </w:pPr>
      <w:r w:rsidRPr="003107A8">
        <w:rPr>
          <w:sz w:val="22"/>
          <w:szCs w:val="22"/>
        </w:rPr>
        <w:t xml:space="preserve">Подрядчик </w:t>
      </w:r>
      <w:r w:rsidR="00D4666C" w:rsidRPr="003107A8">
        <w:rPr>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3107A8">
        <w:rPr>
          <w:sz w:val="22"/>
          <w:szCs w:val="22"/>
        </w:rPr>
        <w:t>,</w:t>
      </w:r>
      <w:r w:rsidR="00D4666C" w:rsidRPr="003107A8">
        <w:rPr>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3107A8" w:rsidRDefault="00D4666C" w:rsidP="00AE1E8A">
      <w:pPr>
        <w:tabs>
          <w:tab w:val="left" w:pos="0"/>
        </w:tabs>
        <w:spacing w:before="120" w:after="120"/>
        <w:jc w:val="both"/>
        <w:rPr>
          <w:sz w:val="22"/>
          <w:szCs w:val="22"/>
        </w:rPr>
      </w:pPr>
    </w:p>
    <w:p w14:paraId="49C41F9B" w14:textId="77777777" w:rsidR="00D4666C" w:rsidRPr="003107A8" w:rsidRDefault="00D4666C" w:rsidP="004770AB">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Соответствие продукции, работ (услуг) стандартам качества</w:t>
      </w:r>
    </w:p>
    <w:p w14:paraId="49C41F9C" w14:textId="77777777" w:rsidR="00D4666C" w:rsidRPr="003107A8" w:rsidRDefault="00005F50" w:rsidP="00AE1E8A">
      <w:pPr>
        <w:tabs>
          <w:tab w:val="left" w:pos="0"/>
        </w:tabs>
        <w:spacing w:before="120" w:after="120"/>
        <w:jc w:val="both"/>
        <w:rPr>
          <w:sz w:val="22"/>
          <w:szCs w:val="22"/>
          <w:lang w:eastAsia="en-US"/>
        </w:rPr>
      </w:pPr>
      <w:r w:rsidRPr="003107A8">
        <w:rPr>
          <w:sz w:val="22"/>
          <w:szCs w:val="22"/>
          <w:lang w:eastAsia="en-US"/>
        </w:rPr>
        <w:t xml:space="preserve">Подрядчик </w:t>
      </w:r>
      <w:r w:rsidR="00D4666C" w:rsidRPr="003107A8">
        <w:rPr>
          <w:sz w:val="22"/>
          <w:szCs w:val="22"/>
          <w:lang w:eastAsia="en-US"/>
        </w:rPr>
        <w:t xml:space="preserve">обеспечивает соответствие выполняемых </w:t>
      </w:r>
      <w:r w:rsidR="00471725" w:rsidRPr="003107A8">
        <w:rPr>
          <w:sz w:val="22"/>
          <w:szCs w:val="22"/>
          <w:lang w:eastAsia="en-US"/>
        </w:rPr>
        <w:t>Работ</w:t>
      </w:r>
      <w:r w:rsidR="00D4666C" w:rsidRPr="003107A8">
        <w:rPr>
          <w:sz w:val="22"/>
          <w:szCs w:val="22"/>
          <w:lang w:eastAsia="en-US"/>
        </w:rPr>
        <w:t xml:space="preserve"> требованиям Технического </w:t>
      </w:r>
      <w:r w:rsidR="00471725" w:rsidRPr="003107A8">
        <w:rPr>
          <w:sz w:val="22"/>
          <w:szCs w:val="22"/>
          <w:lang w:eastAsia="en-US"/>
        </w:rPr>
        <w:t>задания</w:t>
      </w:r>
      <w:r w:rsidR="00D4666C" w:rsidRPr="003107A8">
        <w:rPr>
          <w:sz w:val="22"/>
          <w:szCs w:val="22"/>
          <w:lang w:eastAsia="en-US"/>
        </w:rPr>
        <w:t xml:space="preserve">, иным условиям Договора; </w:t>
      </w:r>
      <w:r w:rsidR="00471725" w:rsidRPr="003107A8">
        <w:rPr>
          <w:sz w:val="22"/>
          <w:szCs w:val="22"/>
          <w:lang w:eastAsia="en-US"/>
        </w:rPr>
        <w:t xml:space="preserve">Проектной </w:t>
      </w:r>
      <w:r w:rsidR="00D4666C" w:rsidRPr="003107A8">
        <w:rPr>
          <w:sz w:val="22"/>
          <w:szCs w:val="22"/>
          <w:lang w:eastAsia="en-US"/>
        </w:rPr>
        <w:t xml:space="preserve">и </w:t>
      </w:r>
      <w:r w:rsidR="00471725" w:rsidRPr="003107A8">
        <w:rPr>
          <w:sz w:val="22"/>
          <w:szCs w:val="22"/>
          <w:lang w:eastAsia="en-US"/>
        </w:rPr>
        <w:t xml:space="preserve">Рабочей </w:t>
      </w:r>
      <w:r w:rsidR="00D4666C" w:rsidRPr="003107A8">
        <w:rPr>
          <w:sz w:val="22"/>
          <w:szCs w:val="22"/>
          <w:lang w:eastAsia="en-US"/>
        </w:rPr>
        <w:t xml:space="preserve">документации (в </w:t>
      </w:r>
      <w:r w:rsidR="003E6761" w:rsidRPr="003107A8">
        <w:rPr>
          <w:sz w:val="22"/>
          <w:szCs w:val="22"/>
        </w:rPr>
        <w:t>том числе</w:t>
      </w:r>
      <w:r w:rsidR="00D4666C" w:rsidRPr="003107A8">
        <w:rPr>
          <w:sz w:val="22"/>
          <w:szCs w:val="22"/>
          <w:lang w:eastAsia="en-US"/>
        </w:rPr>
        <w:t xml:space="preserve"> заказным спецификациям и опросным листам); действующему законодательству и </w:t>
      </w:r>
      <w:r w:rsidR="00471725" w:rsidRPr="003107A8">
        <w:rPr>
          <w:sz w:val="22"/>
          <w:szCs w:val="22"/>
          <w:lang w:eastAsia="en-US"/>
        </w:rPr>
        <w:t>Обязательным техническим правилам</w:t>
      </w:r>
      <w:r w:rsidR="00D4666C" w:rsidRPr="003107A8">
        <w:rPr>
          <w:sz w:val="22"/>
          <w:szCs w:val="22"/>
          <w:lang w:eastAsia="en-US"/>
        </w:rPr>
        <w:t xml:space="preserve"> (в том числе, носящим рекомендательный характер).</w:t>
      </w:r>
    </w:p>
    <w:p w14:paraId="49C41F9D" w14:textId="77777777" w:rsidR="00D4666C" w:rsidRPr="003107A8" w:rsidRDefault="00D4666C" w:rsidP="00AE1E8A">
      <w:pPr>
        <w:tabs>
          <w:tab w:val="left" w:pos="0"/>
        </w:tabs>
        <w:spacing w:before="120" w:after="120"/>
        <w:jc w:val="both"/>
        <w:rPr>
          <w:sz w:val="22"/>
          <w:szCs w:val="22"/>
          <w:lang w:eastAsia="en-US"/>
        </w:rPr>
      </w:pPr>
      <w:r w:rsidRPr="003107A8">
        <w:rPr>
          <w:sz w:val="22"/>
          <w:szCs w:val="22"/>
          <w:lang w:eastAsia="en-US"/>
        </w:rPr>
        <w:t>При этом:</w:t>
      </w:r>
    </w:p>
    <w:p w14:paraId="49C41F9E" w14:textId="77777777" w:rsidR="00D4666C" w:rsidRPr="003107A8" w:rsidRDefault="00D4666C" w:rsidP="004770AB">
      <w:pPr>
        <w:numPr>
          <w:ilvl w:val="0"/>
          <w:numId w:val="11"/>
        </w:numPr>
        <w:tabs>
          <w:tab w:val="left" w:pos="0"/>
          <w:tab w:val="left" w:pos="284"/>
        </w:tabs>
        <w:spacing w:before="120" w:after="120"/>
        <w:ind w:left="0" w:firstLine="0"/>
        <w:jc w:val="both"/>
        <w:rPr>
          <w:sz w:val="22"/>
          <w:szCs w:val="22"/>
        </w:rPr>
      </w:pPr>
      <w:r w:rsidRPr="003107A8">
        <w:rPr>
          <w:sz w:val="22"/>
          <w:szCs w:val="22"/>
        </w:rPr>
        <w:t xml:space="preserve">наличие прямой ссылки в тексте Договора на любые конкретные нормы действующего законодательства и </w:t>
      </w:r>
      <w:r w:rsidR="00471725" w:rsidRPr="003107A8">
        <w:rPr>
          <w:sz w:val="22"/>
          <w:szCs w:val="22"/>
        </w:rPr>
        <w:t>Обязательных технических правил</w:t>
      </w:r>
      <w:r w:rsidRPr="003107A8">
        <w:rPr>
          <w:sz w:val="22"/>
          <w:szCs w:val="22"/>
        </w:rPr>
        <w:t xml:space="preserve">, не означает исключение ответственности </w:t>
      </w:r>
      <w:r w:rsidR="00471725" w:rsidRPr="003107A8">
        <w:rPr>
          <w:sz w:val="22"/>
          <w:szCs w:val="22"/>
        </w:rPr>
        <w:t>Подрядчика</w:t>
      </w:r>
      <w:r w:rsidRPr="003107A8">
        <w:rPr>
          <w:sz w:val="22"/>
          <w:szCs w:val="22"/>
        </w:rPr>
        <w:t xml:space="preserve"> за обеспечение соответствия выполняемых </w:t>
      </w:r>
      <w:r w:rsidR="00471725" w:rsidRPr="003107A8">
        <w:rPr>
          <w:sz w:val="22"/>
          <w:szCs w:val="22"/>
        </w:rPr>
        <w:t>Работ</w:t>
      </w:r>
      <w:r w:rsidRPr="003107A8">
        <w:rPr>
          <w:sz w:val="22"/>
          <w:szCs w:val="22"/>
        </w:rPr>
        <w:t xml:space="preserve"> действующему законодательству и </w:t>
      </w:r>
      <w:r w:rsidR="00471725" w:rsidRPr="003107A8">
        <w:rPr>
          <w:sz w:val="22"/>
          <w:szCs w:val="22"/>
        </w:rPr>
        <w:t>Обязательным техническим правилам</w:t>
      </w:r>
      <w:r w:rsidRPr="003107A8">
        <w:rPr>
          <w:sz w:val="22"/>
          <w:szCs w:val="22"/>
        </w:rPr>
        <w:t>, прямо не поименованным в Договоре;</w:t>
      </w:r>
    </w:p>
    <w:p w14:paraId="49C41F9F" w14:textId="77777777" w:rsidR="00D4666C" w:rsidRPr="003107A8" w:rsidRDefault="00D4666C" w:rsidP="004770AB">
      <w:pPr>
        <w:numPr>
          <w:ilvl w:val="0"/>
          <w:numId w:val="11"/>
        </w:numPr>
        <w:tabs>
          <w:tab w:val="left" w:pos="0"/>
          <w:tab w:val="left" w:pos="284"/>
        </w:tabs>
        <w:spacing w:before="120" w:after="120"/>
        <w:ind w:left="0" w:firstLine="0"/>
        <w:jc w:val="both"/>
        <w:rPr>
          <w:sz w:val="22"/>
          <w:szCs w:val="22"/>
        </w:rPr>
      </w:pPr>
      <w:r w:rsidRPr="003107A8">
        <w:rPr>
          <w:sz w:val="22"/>
          <w:szCs w:val="22"/>
        </w:rPr>
        <w:t xml:space="preserve">изменение действующего законодательства и </w:t>
      </w:r>
      <w:r w:rsidR="00471725" w:rsidRPr="003107A8">
        <w:rPr>
          <w:sz w:val="22"/>
          <w:szCs w:val="22"/>
        </w:rPr>
        <w:t xml:space="preserve">Обязательных технических правил </w:t>
      </w:r>
      <w:r w:rsidRPr="003107A8">
        <w:rPr>
          <w:sz w:val="22"/>
          <w:szCs w:val="22"/>
        </w:rPr>
        <w:t xml:space="preserve">в период исполнения Сторонами Договора является предпринимательским риском </w:t>
      </w:r>
      <w:r w:rsidR="00471725" w:rsidRPr="003107A8">
        <w:rPr>
          <w:sz w:val="22"/>
          <w:szCs w:val="22"/>
        </w:rPr>
        <w:t>Подрядчика</w:t>
      </w:r>
      <w:r w:rsidRPr="003107A8">
        <w:rPr>
          <w:sz w:val="22"/>
          <w:szCs w:val="22"/>
        </w:rPr>
        <w:t xml:space="preserve">. В связи с чем, последний обязуется в счет цены Договора внести требуемые изменения в выполняемые </w:t>
      </w:r>
      <w:r w:rsidR="00471725" w:rsidRPr="003107A8">
        <w:rPr>
          <w:sz w:val="22"/>
          <w:szCs w:val="22"/>
        </w:rPr>
        <w:t>Работы</w:t>
      </w:r>
      <w:r w:rsidRPr="003107A8">
        <w:rPr>
          <w:sz w:val="22"/>
          <w:szCs w:val="22"/>
        </w:rPr>
        <w:t xml:space="preserve">, а также в любую сопутствующую документацию (в </w:t>
      </w:r>
      <w:r w:rsidR="003E6761" w:rsidRPr="003107A8">
        <w:rPr>
          <w:sz w:val="22"/>
          <w:szCs w:val="22"/>
        </w:rPr>
        <w:t>том числе</w:t>
      </w:r>
      <w:r w:rsidRPr="003107A8">
        <w:rPr>
          <w:sz w:val="22"/>
          <w:szCs w:val="22"/>
        </w:rPr>
        <w:t xml:space="preserve"> разрешительную, сертификационную, таможенную, гарантийную, </w:t>
      </w:r>
      <w:r w:rsidR="00471725" w:rsidRPr="003107A8">
        <w:rPr>
          <w:sz w:val="22"/>
          <w:szCs w:val="22"/>
        </w:rPr>
        <w:t>Проектную</w:t>
      </w:r>
      <w:r w:rsidRPr="003107A8">
        <w:rPr>
          <w:sz w:val="22"/>
          <w:szCs w:val="22"/>
        </w:rPr>
        <w:t xml:space="preserve">, </w:t>
      </w:r>
      <w:r w:rsidR="00471725" w:rsidRPr="003107A8">
        <w:rPr>
          <w:sz w:val="22"/>
          <w:szCs w:val="22"/>
        </w:rPr>
        <w:t xml:space="preserve">Рабочую, Исполнительную </w:t>
      </w:r>
      <w:r w:rsidRPr="003107A8">
        <w:rPr>
          <w:sz w:val="22"/>
          <w:szCs w:val="22"/>
        </w:rPr>
        <w:t xml:space="preserve">и т.п.), требующиеся для законной коммерческой эксплуатации результата выполняемых </w:t>
      </w:r>
      <w:r w:rsidR="00471725" w:rsidRPr="003107A8">
        <w:rPr>
          <w:sz w:val="22"/>
          <w:szCs w:val="22"/>
        </w:rPr>
        <w:t>Работ</w:t>
      </w:r>
      <w:r w:rsidR="005E42AC" w:rsidRPr="003107A8">
        <w:rPr>
          <w:sz w:val="22"/>
          <w:szCs w:val="22"/>
        </w:rPr>
        <w:t>.</w:t>
      </w:r>
    </w:p>
    <w:p w14:paraId="49C41FA0" w14:textId="77777777" w:rsidR="00D4666C" w:rsidRPr="003107A8" w:rsidRDefault="00D4666C" w:rsidP="00AE1E8A">
      <w:pPr>
        <w:tabs>
          <w:tab w:val="left" w:pos="0"/>
        </w:tabs>
        <w:spacing w:before="120" w:after="120"/>
        <w:jc w:val="both"/>
        <w:rPr>
          <w:sz w:val="22"/>
          <w:szCs w:val="22"/>
        </w:rPr>
      </w:pPr>
      <w:r w:rsidRPr="003107A8">
        <w:rPr>
          <w:sz w:val="22"/>
          <w:szCs w:val="22"/>
        </w:rPr>
        <w:t xml:space="preserve">В таком случае </w:t>
      </w:r>
      <w:r w:rsidR="00471725" w:rsidRPr="003107A8">
        <w:rPr>
          <w:sz w:val="22"/>
          <w:szCs w:val="22"/>
        </w:rPr>
        <w:t>Подрядчик</w:t>
      </w:r>
      <w:r w:rsidRPr="003107A8">
        <w:rPr>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3107A8">
        <w:rPr>
          <w:sz w:val="22"/>
          <w:szCs w:val="22"/>
        </w:rPr>
        <w:t>Государственными</w:t>
      </w:r>
      <w:r w:rsidRPr="003107A8">
        <w:rPr>
          <w:sz w:val="22"/>
          <w:szCs w:val="22"/>
        </w:rPr>
        <w:t xml:space="preserve"> органами любые вопросы, касающиеся</w:t>
      </w:r>
      <w:r w:rsidR="0032023D" w:rsidRPr="003107A8">
        <w:rPr>
          <w:sz w:val="22"/>
          <w:szCs w:val="22"/>
        </w:rPr>
        <w:t xml:space="preserve"> </w:t>
      </w:r>
      <w:r w:rsidRPr="003107A8">
        <w:rPr>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3107A8">
        <w:rPr>
          <w:sz w:val="22"/>
          <w:szCs w:val="22"/>
        </w:rPr>
        <w:t xml:space="preserve">Работ </w:t>
      </w:r>
      <w:r w:rsidRPr="003107A8">
        <w:rPr>
          <w:sz w:val="22"/>
          <w:szCs w:val="22"/>
        </w:rPr>
        <w:t xml:space="preserve">на территории </w:t>
      </w:r>
      <w:r w:rsidR="00165087" w:rsidRPr="003107A8">
        <w:rPr>
          <w:bCs/>
          <w:iCs/>
          <w:sz w:val="22"/>
          <w:szCs w:val="22"/>
        </w:rPr>
        <w:t>Российской Федерации</w:t>
      </w:r>
      <w:r w:rsidRPr="003107A8">
        <w:rPr>
          <w:sz w:val="22"/>
          <w:szCs w:val="22"/>
        </w:rPr>
        <w:t>.</w:t>
      </w:r>
    </w:p>
    <w:p w14:paraId="49C41FA1" w14:textId="77777777" w:rsidR="00D4666C" w:rsidRPr="003107A8" w:rsidRDefault="00D4666C" w:rsidP="00AE1E8A">
      <w:pPr>
        <w:tabs>
          <w:tab w:val="left" w:pos="0"/>
        </w:tabs>
        <w:spacing w:before="120" w:after="120"/>
        <w:jc w:val="both"/>
        <w:rPr>
          <w:sz w:val="22"/>
          <w:szCs w:val="22"/>
          <w:lang w:eastAsia="en-US"/>
        </w:rPr>
      </w:pPr>
      <w:r w:rsidRPr="003107A8">
        <w:rPr>
          <w:sz w:val="22"/>
          <w:szCs w:val="22"/>
          <w:lang w:eastAsia="en-US"/>
        </w:rPr>
        <w:t xml:space="preserve">За невыполнение требования любого </w:t>
      </w:r>
      <w:r w:rsidR="00471725" w:rsidRPr="003107A8">
        <w:rPr>
          <w:sz w:val="22"/>
          <w:szCs w:val="22"/>
          <w:lang w:eastAsia="en-US"/>
        </w:rPr>
        <w:t>Обязательного технического правила</w:t>
      </w:r>
      <w:r w:rsidRPr="003107A8">
        <w:rPr>
          <w:sz w:val="22"/>
          <w:szCs w:val="22"/>
          <w:lang w:eastAsia="en-US"/>
        </w:rPr>
        <w:t xml:space="preserve">, прямо поименованного в Договоре в качестве обязательного для </w:t>
      </w:r>
      <w:r w:rsidR="00471725" w:rsidRPr="003107A8">
        <w:rPr>
          <w:sz w:val="22"/>
          <w:szCs w:val="22"/>
          <w:lang w:eastAsia="en-US"/>
        </w:rPr>
        <w:t>Подрядчика</w:t>
      </w:r>
      <w:r w:rsidRPr="003107A8">
        <w:rPr>
          <w:sz w:val="22"/>
          <w:szCs w:val="22"/>
          <w:lang w:eastAsia="en-US"/>
        </w:rPr>
        <w:t xml:space="preserve">, Заказчик вправе взыскать с </w:t>
      </w:r>
      <w:r w:rsidR="00471725" w:rsidRPr="003107A8">
        <w:rPr>
          <w:sz w:val="22"/>
          <w:szCs w:val="22"/>
          <w:lang w:eastAsia="en-US"/>
        </w:rPr>
        <w:t xml:space="preserve">Подрядчика </w:t>
      </w:r>
      <w:r w:rsidRPr="003107A8">
        <w:rPr>
          <w:sz w:val="22"/>
          <w:szCs w:val="22"/>
          <w:lang w:eastAsia="en-US"/>
        </w:rPr>
        <w:t xml:space="preserve">штрафную неустойку в размере </w:t>
      </w:r>
      <w:r w:rsidR="00471725" w:rsidRPr="003107A8">
        <w:rPr>
          <w:sz w:val="22"/>
          <w:szCs w:val="22"/>
          <w:lang w:eastAsia="en-US"/>
        </w:rPr>
        <w:t>[</w:t>
      </w:r>
      <w:r w:rsidRPr="003107A8">
        <w:rPr>
          <w:sz w:val="22"/>
          <w:szCs w:val="22"/>
          <w:lang w:eastAsia="en-US"/>
        </w:rPr>
        <w:t>10%</w:t>
      </w:r>
      <w:r w:rsidR="00471725" w:rsidRPr="003107A8">
        <w:rPr>
          <w:sz w:val="22"/>
          <w:szCs w:val="22"/>
          <w:lang w:eastAsia="en-US"/>
        </w:rPr>
        <w:t xml:space="preserve"> (десяти процентов)</w:t>
      </w:r>
      <w:r w:rsidRPr="003107A8">
        <w:rPr>
          <w:sz w:val="22"/>
          <w:szCs w:val="22"/>
          <w:lang w:eastAsia="en-US"/>
        </w:rPr>
        <w:t xml:space="preserve"> от стоимости </w:t>
      </w:r>
      <w:r w:rsidR="00471725" w:rsidRPr="003107A8">
        <w:rPr>
          <w:sz w:val="22"/>
          <w:szCs w:val="22"/>
          <w:lang w:eastAsia="en-US"/>
        </w:rPr>
        <w:t xml:space="preserve">Работ] </w:t>
      </w:r>
      <w:r w:rsidRPr="003107A8">
        <w:rPr>
          <w:sz w:val="22"/>
          <w:szCs w:val="22"/>
          <w:lang w:eastAsia="en-US"/>
        </w:rPr>
        <w:t xml:space="preserve">за каждый выявленный факт несоответствия выполняемой </w:t>
      </w:r>
      <w:r w:rsidR="00471725" w:rsidRPr="003107A8">
        <w:rPr>
          <w:sz w:val="22"/>
          <w:szCs w:val="22"/>
          <w:lang w:eastAsia="en-US"/>
        </w:rPr>
        <w:t xml:space="preserve">Работы </w:t>
      </w:r>
      <w:r w:rsidRPr="003107A8">
        <w:rPr>
          <w:sz w:val="22"/>
          <w:szCs w:val="22"/>
          <w:lang w:eastAsia="en-US"/>
        </w:rPr>
        <w:t xml:space="preserve">каждому вышеуказанному </w:t>
      </w:r>
      <w:r w:rsidR="00471725" w:rsidRPr="003107A8">
        <w:rPr>
          <w:sz w:val="22"/>
          <w:szCs w:val="22"/>
          <w:lang w:eastAsia="en-US"/>
        </w:rPr>
        <w:t xml:space="preserve">Обязательному техническому правилу </w:t>
      </w:r>
      <w:r w:rsidRPr="003107A8">
        <w:rPr>
          <w:sz w:val="22"/>
          <w:szCs w:val="22"/>
          <w:lang w:eastAsia="en-US"/>
        </w:rPr>
        <w:t xml:space="preserve">в отдельности. </w:t>
      </w:r>
    </w:p>
    <w:p w14:paraId="49C41FA2" w14:textId="77777777" w:rsidR="00D4666C" w:rsidRPr="003107A8" w:rsidRDefault="00D4666C" w:rsidP="00AE1E8A">
      <w:pPr>
        <w:tabs>
          <w:tab w:val="left" w:pos="0"/>
        </w:tabs>
        <w:spacing w:before="120" w:after="120"/>
        <w:jc w:val="both"/>
        <w:rPr>
          <w:sz w:val="22"/>
          <w:szCs w:val="22"/>
        </w:rPr>
      </w:pPr>
      <w:r w:rsidRPr="003107A8">
        <w:rPr>
          <w:sz w:val="22"/>
          <w:szCs w:val="22"/>
        </w:rPr>
        <w:t xml:space="preserve">В случае неисполнения (ненадлежащего исполнения) </w:t>
      </w:r>
      <w:r w:rsidR="00471725" w:rsidRPr="003107A8">
        <w:rPr>
          <w:sz w:val="22"/>
          <w:szCs w:val="22"/>
        </w:rPr>
        <w:t xml:space="preserve">Подрядчиком </w:t>
      </w:r>
      <w:r w:rsidRPr="003107A8">
        <w:rPr>
          <w:sz w:val="22"/>
          <w:szCs w:val="22"/>
        </w:rPr>
        <w:t xml:space="preserve">своих обязанностей Заказчик вправе взыскать с </w:t>
      </w:r>
      <w:r w:rsidR="00471725" w:rsidRPr="003107A8">
        <w:rPr>
          <w:sz w:val="22"/>
          <w:szCs w:val="22"/>
        </w:rPr>
        <w:t xml:space="preserve">Подрядчика </w:t>
      </w:r>
      <w:r w:rsidRPr="003107A8">
        <w:rPr>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3107A8">
        <w:rPr>
          <w:sz w:val="22"/>
          <w:szCs w:val="22"/>
        </w:rPr>
        <w:t>Работы</w:t>
      </w:r>
      <w:r w:rsidRPr="003107A8">
        <w:rPr>
          <w:sz w:val="22"/>
          <w:szCs w:val="22"/>
        </w:rPr>
        <w:t xml:space="preserve">, в любую сопутствующую документацию (в </w:t>
      </w:r>
      <w:r w:rsidR="003E6761" w:rsidRPr="003107A8">
        <w:rPr>
          <w:sz w:val="22"/>
          <w:szCs w:val="22"/>
        </w:rPr>
        <w:t>том числе</w:t>
      </w:r>
      <w:r w:rsidRPr="003107A8">
        <w:rPr>
          <w:sz w:val="22"/>
          <w:szCs w:val="22"/>
        </w:rPr>
        <w:t xml:space="preserve"> разрешительную, сертификационную, таможенную, гарантийную, </w:t>
      </w:r>
      <w:r w:rsidR="00471725" w:rsidRPr="003107A8">
        <w:rPr>
          <w:sz w:val="22"/>
          <w:szCs w:val="22"/>
        </w:rPr>
        <w:t>Проектную</w:t>
      </w:r>
      <w:r w:rsidRPr="003107A8">
        <w:rPr>
          <w:sz w:val="22"/>
          <w:szCs w:val="22"/>
        </w:rPr>
        <w:t xml:space="preserve">, </w:t>
      </w:r>
      <w:r w:rsidR="00471725" w:rsidRPr="003107A8">
        <w:rPr>
          <w:sz w:val="22"/>
          <w:szCs w:val="22"/>
        </w:rPr>
        <w:t xml:space="preserve">Рабочую, Исполнительную </w:t>
      </w:r>
      <w:r w:rsidRPr="003107A8">
        <w:rPr>
          <w:sz w:val="22"/>
          <w:szCs w:val="22"/>
        </w:rPr>
        <w:t xml:space="preserve">и т.п.), требующуюся для законной коммерческой эксплуатации Заказчиком результата выполняемых </w:t>
      </w:r>
      <w:r w:rsidR="00471725" w:rsidRPr="003107A8">
        <w:rPr>
          <w:sz w:val="22"/>
          <w:szCs w:val="22"/>
        </w:rPr>
        <w:t>Работ,</w:t>
      </w:r>
      <w:r w:rsidRPr="003107A8">
        <w:rPr>
          <w:sz w:val="22"/>
          <w:szCs w:val="22"/>
        </w:rPr>
        <w:t xml:space="preserve"> и ее согласовани</w:t>
      </w:r>
      <w:r w:rsidR="00471725" w:rsidRPr="003107A8">
        <w:rPr>
          <w:sz w:val="22"/>
          <w:szCs w:val="22"/>
        </w:rPr>
        <w:t>я</w:t>
      </w:r>
      <w:r w:rsidRPr="003107A8">
        <w:rPr>
          <w:sz w:val="22"/>
          <w:szCs w:val="22"/>
        </w:rPr>
        <w:t xml:space="preserve"> с соответствующими </w:t>
      </w:r>
      <w:r w:rsidR="00471725" w:rsidRPr="003107A8">
        <w:rPr>
          <w:sz w:val="22"/>
          <w:szCs w:val="22"/>
        </w:rPr>
        <w:t>Государственными</w:t>
      </w:r>
      <w:r w:rsidRPr="003107A8">
        <w:rPr>
          <w:sz w:val="22"/>
          <w:szCs w:val="22"/>
        </w:rPr>
        <w:t xml:space="preserve"> органами; взысканные с Заказчика штрафные санкции, в </w:t>
      </w:r>
      <w:r w:rsidR="003E6761" w:rsidRPr="003107A8">
        <w:rPr>
          <w:sz w:val="22"/>
          <w:szCs w:val="22"/>
        </w:rPr>
        <w:t>том числе</w:t>
      </w:r>
      <w:r w:rsidRPr="003107A8">
        <w:rPr>
          <w:sz w:val="22"/>
          <w:szCs w:val="22"/>
        </w:rPr>
        <w:t xml:space="preserve"> </w:t>
      </w:r>
      <w:r w:rsidR="00471725" w:rsidRPr="003107A8">
        <w:rPr>
          <w:sz w:val="22"/>
          <w:szCs w:val="22"/>
        </w:rPr>
        <w:t>Государственными</w:t>
      </w:r>
      <w:r w:rsidRPr="003107A8">
        <w:rPr>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3107A8">
        <w:rPr>
          <w:sz w:val="22"/>
          <w:szCs w:val="22"/>
        </w:rPr>
        <w:t>Работ</w:t>
      </w:r>
      <w:r w:rsidRPr="003107A8">
        <w:rPr>
          <w:sz w:val="22"/>
          <w:szCs w:val="22"/>
        </w:rPr>
        <w:t xml:space="preserve"> на территории </w:t>
      </w:r>
      <w:r w:rsidR="00165087" w:rsidRPr="003107A8">
        <w:rPr>
          <w:bCs/>
          <w:iCs/>
          <w:sz w:val="22"/>
          <w:szCs w:val="22"/>
        </w:rPr>
        <w:t>Российской Федерации</w:t>
      </w:r>
      <w:r w:rsidRPr="003107A8">
        <w:rPr>
          <w:sz w:val="22"/>
          <w:szCs w:val="22"/>
        </w:rPr>
        <w:t>.</w:t>
      </w:r>
    </w:p>
    <w:p w14:paraId="49C41FA3" w14:textId="77777777" w:rsidR="00D4666C" w:rsidRPr="003107A8" w:rsidRDefault="00D4666C" w:rsidP="00AE1E8A">
      <w:pPr>
        <w:tabs>
          <w:tab w:val="left" w:pos="0"/>
        </w:tabs>
        <w:spacing w:before="120" w:after="120"/>
        <w:jc w:val="both"/>
        <w:rPr>
          <w:sz w:val="22"/>
          <w:szCs w:val="22"/>
        </w:rPr>
      </w:pPr>
    </w:p>
    <w:p w14:paraId="49C41FA4" w14:textId="77777777" w:rsidR="00D4666C" w:rsidRPr="003107A8" w:rsidRDefault="00D4666C" w:rsidP="004770AB">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Ответственность за нарушение Гарантий и заверений</w:t>
      </w:r>
    </w:p>
    <w:p w14:paraId="49C41FA5" w14:textId="77777777" w:rsidR="0012563B" w:rsidRPr="003107A8" w:rsidRDefault="0012563B" w:rsidP="00AE1E8A">
      <w:pPr>
        <w:tabs>
          <w:tab w:val="left" w:pos="0"/>
        </w:tabs>
        <w:spacing w:before="120" w:after="120"/>
        <w:jc w:val="both"/>
        <w:rPr>
          <w:sz w:val="22"/>
          <w:szCs w:val="22"/>
          <w:lang w:eastAsia="en-US"/>
        </w:rPr>
      </w:pPr>
      <w:r w:rsidRPr="003107A8">
        <w:rPr>
          <w:iCs/>
          <w:sz w:val="22"/>
          <w:szCs w:val="22"/>
          <w:lang w:eastAsia="en-US"/>
        </w:rPr>
        <w:t xml:space="preserve">Выполнение Подрядчиком требований, указанных в настоящем Приложении </w:t>
      </w:r>
      <w:r w:rsidR="00163D38">
        <w:rPr>
          <w:iCs/>
          <w:sz w:val="22"/>
          <w:szCs w:val="22"/>
          <w:lang w:eastAsia="en-US"/>
        </w:rPr>
        <w:fldChar w:fldCharType="begin"/>
      </w:r>
      <w:r w:rsidR="00163D38">
        <w:rPr>
          <w:iCs/>
          <w:sz w:val="22"/>
          <w:szCs w:val="22"/>
          <w:lang w:eastAsia="en-US"/>
        </w:rPr>
        <w:instrText xml:space="preserve"> REF RefSCH6_No \h </w:instrText>
      </w:r>
      <w:r w:rsidR="00163D38">
        <w:rPr>
          <w:iCs/>
          <w:sz w:val="22"/>
          <w:szCs w:val="22"/>
          <w:lang w:eastAsia="en-US"/>
        </w:rPr>
      </w:r>
      <w:r w:rsidR="00163D38">
        <w:rPr>
          <w:iCs/>
          <w:sz w:val="22"/>
          <w:szCs w:val="22"/>
          <w:lang w:eastAsia="en-US"/>
        </w:rPr>
        <w:fldChar w:fldCharType="separate"/>
      </w:r>
      <w:r w:rsidR="002D7EF2" w:rsidRPr="003107A8">
        <w:rPr>
          <w:sz w:val="22"/>
          <w:szCs w:val="22"/>
        </w:rPr>
        <w:t>№</w:t>
      </w:r>
      <w:r w:rsidR="002D7EF2">
        <w:rPr>
          <w:sz w:val="22"/>
          <w:szCs w:val="22"/>
        </w:rPr>
        <w:t> </w:t>
      </w:r>
      <w:r w:rsidR="002D7EF2" w:rsidRPr="003107A8">
        <w:rPr>
          <w:sz w:val="22"/>
          <w:szCs w:val="22"/>
        </w:rPr>
        <w:t>6</w:t>
      </w:r>
      <w:r w:rsidR="00163D38">
        <w:rPr>
          <w:iCs/>
          <w:sz w:val="22"/>
          <w:szCs w:val="22"/>
          <w:lang w:eastAsia="en-US"/>
        </w:rPr>
        <w:fldChar w:fldCharType="end"/>
      </w:r>
      <w:r w:rsidRPr="003107A8">
        <w:rPr>
          <w:iCs/>
          <w:sz w:val="22"/>
          <w:szCs w:val="22"/>
          <w:lang w:eastAsia="en-US"/>
        </w:rPr>
        <w:t xml:space="preserve"> </w:t>
      </w:r>
      <w:r w:rsidR="00CB2F3A" w:rsidRPr="003107A8">
        <w:rPr>
          <w:iCs/>
          <w:sz w:val="22"/>
          <w:szCs w:val="22"/>
          <w:lang w:eastAsia="en-US"/>
        </w:rPr>
        <w:t>(</w:t>
      </w:r>
      <w:r w:rsidR="00CB2F3A" w:rsidRPr="003107A8">
        <w:rPr>
          <w:iCs/>
          <w:sz w:val="22"/>
          <w:szCs w:val="22"/>
          <w:lang w:eastAsia="en-US"/>
        </w:rPr>
        <w:fldChar w:fldCharType="begin"/>
      </w:r>
      <w:r w:rsidR="00CB2F3A" w:rsidRPr="003107A8">
        <w:rPr>
          <w:iCs/>
          <w:sz w:val="22"/>
          <w:szCs w:val="22"/>
          <w:lang w:eastAsia="en-US"/>
        </w:rPr>
        <w:instrText xml:space="preserve"> REF RefSCH6_1 \h </w:instrText>
      </w:r>
      <w:r w:rsidR="003107A8" w:rsidRPr="003107A8">
        <w:rPr>
          <w:iCs/>
          <w:sz w:val="22"/>
          <w:szCs w:val="22"/>
          <w:lang w:eastAsia="en-US"/>
        </w:rPr>
        <w:instrText xml:space="preserve"> \* MERGEFORMAT </w:instrText>
      </w:r>
      <w:r w:rsidR="00CB2F3A" w:rsidRPr="003107A8">
        <w:rPr>
          <w:iCs/>
          <w:sz w:val="22"/>
          <w:szCs w:val="22"/>
          <w:lang w:eastAsia="en-US"/>
        </w:rPr>
      </w:r>
      <w:r w:rsidR="00CB2F3A" w:rsidRPr="003107A8">
        <w:rPr>
          <w:iCs/>
          <w:sz w:val="22"/>
          <w:szCs w:val="22"/>
          <w:lang w:eastAsia="en-US"/>
        </w:rPr>
        <w:fldChar w:fldCharType="separate"/>
      </w:r>
      <w:r w:rsidR="002D7EF2" w:rsidRPr="003107A8">
        <w:rPr>
          <w:i/>
          <w:sz w:val="22"/>
          <w:szCs w:val="22"/>
        </w:rPr>
        <w:t>Гарантии и заверения</w:t>
      </w:r>
      <w:r w:rsidR="00CB2F3A" w:rsidRPr="003107A8">
        <w:rPr>
          <w:iCs/>
          <w:sz w:val="22"/>
          <w:szCs w:val="22"/>
          <w:lang w:eastAsia="en-US"/>
        </w:rPr>
        <w:fldChar w:fldCharType="end"/>
      </w:r>
      <w:r w:rsidR="00CB2F3A" w:rsidRPr="003107A8">
        <w:rPr>
          <w:iCs/>
          <w:sz w:val="22"/>
          <w:szCs w:val="22"/>
          <w:lang w:eastAsia="en-US"/>
        </w:rPr>
        <w:t>)</w:t>
      </w:r>
      <w:r w:rsidRPr="003107A8">
        <w:rPr>
          <w:iCs/>
          <w:sz w:val="22"/>
          <w:szCs w:val="22"/>
          <w:lang w:eastAsia="en-US"/>
        </w:rPr>
        <w:t>, является существенным условием настоящего Договора.</w:t>
      </w:r>
    </w:p>
    <w:p w14:paraId="49C41FA6" w14:textId="77777777" w:rsidR="00D4666C" w:rsidRPr="003107A8" w:rsidRDefault="00D4666C" w:rsidP="00AE1E8A">
      <w:pPr>
        <w:tabs>
          <w:tab w:val="left" w:pos="0"/>
        </w:tabs>
        <w:spacing w:before="120" w:after="120"/>
        <w:jc w:val="both"/>
        <w:rPr>
          <w:sz w:val="22"/>
          <w:szCs w:val="22"/>
          <w:lang w:eastAsia="en-US"/>
        </w:rPr>
      </w:pPr>
      <w:r w:rsidRPr="003107A8">
        <w:rPr>
          <w:sz w:val="22"/>
          <w:szCs w:val="22"/>
          <w:lang w:eastAsia="en-US"/>
        </w:rPr>
        <w:t xml:space="preserve">В случае нарушения </w:t>
      </w:r>
      <w:r w:rsidR="00005F50" w:rsidRPr="003107A8">
        <w:rPr>
          <w:sz w:val="22"/>
          <w:szCs w:val="22"/>
          <w:lang w:eastAsia="en-US"/>
        </w:rPr>
        <w:t>Подрядчиком</w:t>
      </w:r>
      <w:r w:rsidRPr="003107A8">
        <w:rPr>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3107A8">
        <w:rPr>
          <w:sz w:val="22"/>
          <w:szCs w:val="22"/>
          <w:lang w:eastAsia="en-US"/>
        </w:rPr>
        <w:t xml:space="preserve">Подрядчику </w:t>
      </w:r>
      <w:r w:rsidRPr="003107A8">
        <w:rPr>
          <w:sz w:val="22"/>
          <w:szCs w:val="22"/>
          <w:lang w:eastAsia="en-US"/>
        </w:rPr>
        <w:t xml:space="preserve">убытков, связанных с прекращением Договора. </w:t>
      </w:r>
    </w:p>
    <w:p w14:paraId="49C41FA7" w14:textId="77777777" w:rsidR="00D4666C" w:rsidRPr="003107A8" w:rsidRDefault="00005F50" w:rsidP="00AE1E8A">
      <w:pPr>
        <w:tabs>
          <w:tab w:val="left" w:pos="0"/>
        </w:tabs>
        <w:spacing w:before="120" w:after="120"/>
        <w:jc w:val="both"/>
        <w:rPr>
          <w:sz w:val="22"/>
          <w:szCs w:val="22"/>
          <w:lang w:eastAsia="en-US"/>
        </w:rPr>
      </w:pPr>
      <w:r w:rsidRPr="003107A8">
        <w:rPr>
          <w:sz w:val="22"/>
          <w:szCs w:val="22"/>
          <w:lang w:eastAsia="en-US"/>
        </w:rPr>
        <w:t xml:space="preserve">Подрядчик </w:t>
      </w:r>
      <w:r w:rsidR="00D4666C" w:rsidRPr="003107A8">
        <w:rPr>
          <w:sz w:val="22"/>
          <w:szCs w:val="22"/>
          <w:lang w:eastAsia="en-US"/>
        </w:rPr>
        <w:t xml:space="preserve">обязуется возместить Заказчику любые убытки, возникшие вследствие или в связи с нарушением </w:t>
      </w:r>
      <w:r w:rsidRPr="003107A8">
        <w:rPr>
          <w:sz w:val="22"/>
          <w:szCs w:val="22"/>
          <w:lang w:eastAsia="en-US"/>
        </w:rPr>
        <w:t xml:space="preserve">Подрядчиком </w:t>
      </w:r>
      <w:r w:rsidR="00D4666C" w:rsidRPr="003107A8">
        <w:rPr>
          <w:sz w:val="22"/>
          <w:szCs w:val="22"/>
          <w:lang w:eastAsia="en-US"/>
        </w:rPr>
        <w:t>настоящих Гарантий и Заверений.</w:t>
      </w:r>
    </w:p>
    <w:p w14:paraId="49C41FA8" w14:textId="77777777" w:rsidR="005E07E7" w:rsidRDefault="005E07E7" w:rsidP="00AE1E8A">
      <w:pPr>
        <w:tabs>
          <w:tab w:val="left" w:pos="0"/>
        </w:tabs>
        <w:spacing w:before="120" w:after="120"/>
        <w:jc w:val="both"/>
        <w:rPr>
          <w:sz w:val="22"/>
          <w:szCs w:val="22"/>
          <w:lang w:eastAsia="en-US"/>
        </w:rPr>
      </w:pPr>
      <w:r w:rsidRPr="005E07E7">
        <w:rPr>
          <w:sz w:val="22"/>
          <w:szCs w:val="22"/>
          <w:lang w:eastAsia="en-US"/>
        </w:rPr>
        <w:t xml:space="preserve">В случае </w:t>
      </w:r>
      <w:r w:rsidR="00074A6B">
        <w:rPr>
          <w:sz w:val="22"/>
          <w:szCs w:val="22"/>
          <w:lang w:eastAsia="en-US"/>
        </w:rPr>
        <w:t xml:space="preserve">заключения настоящего Договора в соответствии с </w:t>
      </w:r>
      <w:r w:rsidR="00074A6B" w:rsidRPr="003107A8">
        <w:t>Федеральным законом от 18.07.2011 №</w:t>
      </w:r>
      <w:r w:rsidR="00074A6B">
        <w:t> </w:t>
      </w:r>
      <w:r w:rsidR="00074A6B" w:rsidRPr="003107A8">
        <w:t>223-ФЗ «О закупках товаров, работ, услуг отдельными видами юридических лиц»</w:t>
      </w:r>
      <w:r w:rsidR="00E73AD8">
        <w:t>,</w:t>
      </w:r>
      <w:r w:rsidR="00074A6B">
        <w:rPr>
          <w:sz w:val="22"/>
          <w:szCs w:val="22"/>
          <w:lang w:eastAsia="en-US"/>
        </w:rPr>
        <w:t xml:space="preserve"> </w:t>
      </w:r>
      <w:r w:rsidRPr="005E07E7">
        <w:rPr>
          <w:sz w:val="22"/>
          <w:szCs w:val="22"/>
          <w:lang w:eastAsia="en-US"/>
        </w:rPr>
        <w:t>нарушени</w:t>
      </w:r>
      <w:r w:rsidR="00E73AD8">
        <w:rPr>
          <w:sz w:val="22"/>
          <w:szCs w:val="22"/>
          <w:lang w:eastAsia="en-US"/>
        </w:rPr>
        <w:t>е</w:t>
      </w:r>
      <w:r w:rsidRPr="005E07E7">
        <w:rPr>
          <w:sz w:val="22"/>
          <w:szCs w:val="22"/>
          <w:lang w:eastAsia="en-US"/>
        </w:rPr>
        <w:t xml:space="preserve"> Подрядчиком </w:t>
      </w:r>
      <w:r w:rsidR="00891207">
        <w:rPr>
          <w:sz w:val="22"/>
          <w:szCs w:val="22"/>
          <w:lang w:eastAsia="en-US"/>
        </w:rPr>
        <w:t>настоящих Гарантий и Заверений</w:t>
      </w:r>
      <w:r w:rsidR="00E73AD8">
        <w:rPr>
          <w:sz w:val="22"/>
          <w:szCs w:val="22"/>
          <w:lang w:eastAsia="en-US"/>
        </w:rPr>
        <w:t>, повлекшее расторжение настоящего</w:t>
      </w:r>
      <w:r w:rsidRPr="005E07E7">
        <w:rPr>
          <w:sz w:val="22"/>
          <w:szCs w:val="22"/>
          <w:lang w:eastAsia="en-US"/>
        </w:rPr>
        <w:t xml:space="preserve"> Договор</w:t>
      </w:r>
      <w:r w:rsidR="00E73AD8">
        <w:rPr>
          <w:sz w:val="22"/>
          <w:szCs w:val="22"/>
          <w:lang w:eastAsia="en-US"/>
        </w:rPr>
        <w:t>а</w:t>
      </w:r>
      <w:r w:rsidRPr="005E07E7">
        <w:rPr>
          <w:sz w:val="22"/>
          <w:szCs w:val="22"/>
          <w:lang w:eastAsia="en-US"/>
        </w:rPr>
        <w:t xml:space="preserve"> по решению суда, </w:t>
      </w:r>
      <w:r w:rsidR="00E73AD8">
        <w:rPr>
          <w:sz w:val="22"/>
          <w:szCs w:val="22"/>
          <w:lang w:eastAsia="en-US"/>
        </w:rPr>
        <w:t xml:space="preserve">дает </w:t>
      </w:r>
      <w:r w:rsidRPr="005E07E7">
        <w:rPr>
          <w:iCs/>
          <w:sz w:val="22"/>
          <w:szCs w:val="22"/>
          <w:lang w:eastAsia="en-US"/>
        </w:rPr>
        <w:t>Заказчик</w:t>
      </w:r>
      <w:r w:rsidR="00E73AD8">
        <w:rPr>
          <w:iCs/>
          <w:sz w:val="22"/>
          <w:szCs w:val="22"/>
          <w:lang w:eastAsia="en-US"/>
        </w:rPr>
        <w:t>у</w:t>
      </w:r>
      <w:r w:rsidRPr="005E07E7">
        <w:rPr>
          <w:iCs/>
          <w:sz w:val="22"/>
          <w:szCs w:val="22"/>
          <w:lang w:eastAsia="en-US"/>
        </w:rPr>
        <w:t xml:space="preserve"> </w:t>
      </w:r>
      <w:r w:rsidR="00F544AF">
        <w:rPr>
          <w:iCs/>
          <w:sz w:val="22"/>
          <w:szCs w:val="22"/>
          <w:lang w:eastAsia="en-US"/>
        </w:rPr>
        <w:t>право</w:t>
      </w:r>
      <w:r w:rsidR="00891207">
        <w:rPr>
          <w:iCs/>
          <w:sz w:val="22"/>
          <w:szCs w:val="22"/>
          <w:lang w:eastAsia="en-US"/>
        </w:rPr>
        <w:t xml:space="preserve"> </w:t>
      </w:r>
      <w:r w:rsidRPr="005E07E7">
        <w:rPr>
          <w:iCs/>
          <w:sz w:val="22"/>
          <w:szCs w:val="22"/>
          <w:lang w:eastAsia="en-US"/>
        </w:rPr>
        <w:t>направить</w:t>
      </w:r>
      <w:r w:rsidRPr="005E07E7">
        <w:rPr>
          <w:i/>
          <w:iCs/>
          <w:sz w:val="22"/>
          <w:szCs w:val="22"/>
          <w:lang w:eastAsia="en-US"/>
        </w:rPr>
        <w:t xml:space="preserve"> </w:t>
      </w:r>
      <w:r w:rsidRPr="005E07E7">
        <w:rPr>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3107A8" w:rsidRDefault="007A176E" w:rsidP="00AE1E8A">
      <w:pPr>
        <w:tabs>
          <w:tab w:val="left" w:pos="0"/>
        </w:tabs>
        <w:spacing w:before="120" w:after="120"/>
        <w:jc w:val="both"/>
        <w:rPr>
          <w:sz w:val="22"/>
          <w:szCs w:val="22"/>
        </w:rPr>
      </w:pPr>
      <w:r>
        <w:rPr>
          <w:sz w:val="22"/>
          <w:szCs w:val="22"/>
          <w:lang w:eastAsia="en-US"/>
        </w:rPr>
        <w:t xml:space="preserve">В иных случаях </w:t>
      </w:r>
      <w:r w:rsidR="00D4666C" w:rsidRPr="003107A8">
        <w:rPr>
          <w:sz w:val="22"/>
          <w:szCs w:val="22"/>
        </w:rPr>
        <w:t>нарушени</w:t>
      </w:r>
      <w:r w:rsidR="007E692C">
        <w:rPr>
          <w:sz w:val="22"/>
          <w:szCs w:val="22"/>
        </w:rPr>
        <w:t>е</w:t>
      </w:r>
      <w:r w:rsidR="00D4666C" w:rsidRPr="003107A8">
        <w:rPr>
          <w:sz w:val="22"/>
          <w:szCs w:val="22"/>
        </w:rPr>
        <w:t xml:space="preserve"> </w:t>
      </w:r>
      <w:r w:rsidR="00E73AD8">
        <w:rPr>
          <w:sz w:val="22"/>
          <w:szCs w:val="22"/>
        </w:rPr>
        <w:t xml:space="preserve">Подрядчиком </w:t>
      </w:r>
      <w:r w:rsidR="00D4666C" w:rsidRPr="003107A8">
        <w:rPr>
          <w:sz w:val="22"/>
          <w:szCs w:val="22"/>
        </w:rPr>
        <w:t xml:space="preserve">настоящих Гарантий и Заверений </w:t>
      </w:r>
      <w:r w:rsidR="007E692C">
        <w:rPr>
          <w:sz w:val="22"/>
          <w:szCs w:val="22"/>
        </w:rPr>
        <w:t xml:space="preserve">дает право </w:t>
      </w:r>
      <w:r w:rsidR="00D4666C" w:rsidRPr="003107A8">
        <w:rPr>
          <w:sz w:val="22"/>
          <w:szCs w:val="22"/>
        </w:rPr>
        <w:t>Заказчик</w:t>
      </w:r>
      <w:r w:rsidR="007E692C">
        <w:rPr>
          <w:sz w:val="22"/>
          <w:szCs w:val="22"/>
        </w:rPr>
        <w:t>у</w:t>
      </w:r>
      <w:r w:rsidR="00D4666C" w:rsidRPr="003107A8">
        <w:rPr>
          <w:sz w:val="22"/>
          <w:szCs w:val="22"/>
        </w:rPr>
        <w:t xml:space="preserve"> отказаться от заключения с </w:t>
      </w:r>
      <w:r w:rsidR="00005F50" w:rsidRPr="003107A8">
        <w:rPr>
          <w:sz w:val="22"/>
          <w:szCs w:val="22"/>
          <w:lang w:eastAsia="en-US"/>
        </w:rPr>
        <w:t xml:space="preserve">Подрядчиком </w:t>
      </w:r>
      <w:r w:rsidR="00D4666C" w:rsidRPr="003107A8">
        <w:rPr>
          <w:sz w:val="22"/>
          <w:szCs w:val="22"/>
        </w:rPr>
        <w:t>каких-либо договоров в будущем.</w:t>
      </w:r>
    </w:p>
    <w:p w14:paraId="49C41FAA" w14:textId="77777777" w:rsidR="00D4666C" w:rsidRPr="003107A8" w:rsidRDefault="00005F50" w:rsidP="00AE1E8A">
      <w:pPr>
        <w:tabs>
          <w:tab w:val="left" w:pos="0"/>
        </w:tabs>
        <w:spacing w:before="120" w:after="120"/>
        <w:jc w:val="both"/>
        <w:rPr>
          <w:sz w:val="22"/>
          <w:szCs w:val="22"/>
        </w:rPr>
      </w:pPr>
      <w:r w:rsidRPr="003107A8">
        <w:rPr>
          <w:sz w:val="22"/>
          <w:szCs w:val="22"/>
          <w:lang w:eastAsia="en-US"/>
        </w:rPr>
        <w:t xml:space="preserve">Подрядчик </w:t>
      </w:r>
      <w:r w:rsidR="00D4666C" w:rsidRPr="003107A8">
        <w:rPr>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3107A8" w:rsidRDefault="00005F50" w:rsidP="00AE1E8A">
      <w:pPr>
        <w:tabs>
          <w:tab w:val="left" w:pos="0"/>
        </w:tabs>
        <w:spacing w:before="120" w:after="120"/>
        <w:jc w:val="both"/>
        <w:rPr>
          <w:sz w:val="22"/>
          <w:szCs w:val="22"/>
        </w:rPr>
      </w:pPr>
      <w:r w:rsidRPr="003107A8">
        <w:rPr>
          <w:sz w:val="22"/>
          <w:szCs w:val="22"/>
          <w:lang w:eastAsia="en-US"/>
        </w:rPr>
        <w:t xml:space="preserve">Подрядчик </w:t>
      </w:r>
      <w:r w:rsidR="00D4666C" w:rsidRPr="003107A8">
        <w:rPr>
          <w:sz w:val="22"/>
          <w:szCs w:val="22"/>
        </w:rPr>
        <w:t xml:space="preserve">подтверждает, что вся информация, предоставленная </w:t>
      </w:r>
      <w:r w:rsidRPr="003107A8">
        <w:rPr>
          <w:sz w:val="22"/>
          <w:szCs w:val="22"/>
          <w:lang w:eastAsia="en-US"/>
        </w:rPr>
        <w:t xml:space="preserve">Подрядчиком </w:t>
      </w:r>
      <w:r w:rsidR="00D4666C" w:rsidRPr="003107A8">
        <w:rPr>
          <w:sz w:val="22"/>
          <w:szCs w:val="22"/>
        </w:rPr>
        <w:t xml:space="preserve">Заказчику в связи с Договором, соответствует действительности, является полной и точной во всех отношениях, и </w:t>
      </w:r>
      <w:r w:rsidRPr="003107A8">
        <w:rPr>
          <w:sz w:val="22"/>
          <w:szCs w:val="22"/>
          <w:lang w:eastAsia="en-US"/>
        </w:rPr>
        <w:t xml:space="preserve">Подрядчик </w:t>
      </w:r>
      <w:r w:rsidR="00D4666C" w:rsidRPr="003107A8">
        <w:rPr>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107A8">
        <w:rPr>
          <w:sz w:val="22"/>
          <w:szCs w:val="22"/>
          <w:lang w:eastAsia="en-US"/>
        </w:rPr>
        <w:t>Подрядчиком</w:t>
      </w:r>
      <w:r w:rsidR="00D4666C" w:rsidRPr="003107A8">
        <w:rPr>
          <w:sz w:val="22"/>
          <w:szCs w:val="22"/>
        </w:rPr>
        <w:t>.</w:t>
      </w:r>
    </w:p>
    <w:p w14:paraId="49C41FAC" w14:textId="77777777" w:rsidR="00D4666C" w:rsidRPr="003107A8" w:rsidRDefault="00D4666C" w:rsidP="00AE1E8A">
      <w:pPr>
        <w:tabs>
          <w:tab w:val="left" w:pos="0"/>
        </w:tabs>
        <w:spacing w:before="120" w:after="120"/>
        <w:jc w:val="both"/>
        <w:rPr>
          <w:sz w:val="22"/>
          <w:szCs w:val="22"/>
          <w:lang w:eastAsia="en-US"/>
        </w:rPr>
      </w:pPr>
      <w:r w:rsidRPr="003107A8">
        <w:rPr>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3107A8">
        <w:rPr>
          <w:sz w:val="22"/>
          <w:szCs w:val="22"/>
          <w:lang w:eastAsia="en-US"/>
        </w:rPr>
        <w:t xml:space="preserve">Подрядчика </w:t>
      </w:r>
      <w:r w:rsidRPr="003107A8">
        <w:rPr>
          <w:sz w:val="22"/>
          <w:szCs w:val="22"/>
          <w:lang w:eastAsia="en-US"/>
        </w:rPr>
        <w:t>будут аннулированы, признаны недействительными или утратят силу по иным основаниям</w:t>
      </w:r>
      <w:r w:rsidR="00005F50" w:rsidRPr="003107A8">
        <w:rPr>
          <w:sz w:val="22"/>
          <w:szCs w:val="22"/>
          <w:lang w:eastAsia="en-US"/>
        </w:rPr>
        <w:t>,</w:t>
      </w:r>
      <w:r w:rsidRPr="003107A8">
        <w:rPr>
          <w:sz w:val="22"/>
          <w:szCs w:val="22"/>
          <w:lang w:eastAsia="en-US"/>
        </w:rPr>
        <w:t xml:space="preserve"> </w:t>
      </w:r>
      <w:r w:rsidR="00005F50" w:rsidRPr="003107A8">
        <w:rPr>
          <w:sz w:val="22"/>
          <w:szCs w:val="22"/>
          <w:lang w:eastAsia="en-US"/>
        </w:rPr>
        <w:t xml:space="preserve">Подрядчик </w:t>
      </w:r>
      <w:r w:rsidRPr="003107A8">
        <w:rPr>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3107A8">
        <w:rPr>
          <w:sz w:val="22"/>
          <w:szCs w:val="22"/>
          <w:lang w:eastAsia="en-US"/>
        </w:rPr>
        <w:t>ом</w:t>
      </w:r>
      <w:r w:rsidRPr="003107A8">
        <w:rPr>
          <w:sz w:val="22"/>
          <w:szCs w:val="22"/>
          <w:lang w:eastAsia="en-US"/>
        </w:rPr>
        <w:t xml:space="preserve"> или иным нормативным актом будет установлена необходимость для </w:t>
      </w:r>
      <w:r w:rsidR="00005F50" w:rsidRPr="003107A8">
        <w:rPr>
          <w:sz w:val="22"/>
          <w:szCs w:val="22"/>
          <w:lang w:eastAsia="en-US"/>
        </w:rPr>
        <w:t xml:space="preserve">Подрядчика </w:t>
      </w:r>
      <w:r w:rsidRPr="003107A8">
        <w:rPr>
          <w:sz w:val="22"/>
          <w:szCs w:val="22"/>
          <w:lang w:eastAsia="en-US"/>
        </w:rPr>
        <w:t>получить</w:t>
      </w:r>
      <w:r w:rsidR="0032023D" w:rsidRPr="003107A8">
        <w:rPr>
          <w:sz w:val="22"/>
          <w:szCs w:val="22"/>
          <w:lang w:eastAsia="en-US"/>
        </w:rPr>
        <w:t xml:space="preserve"> </w:t>
      </w:r>
      <w:r w:rsidRPr="003107A8">
        <w:rPr>
          <w:sz w:val="22"/>
          <w:szCs w:val="22"/>
          <w:lang w:eastAsia="en-US"/>
        </w:rPr>
        <w:t xml:space="preserve">дополнительные лицензии, сертификаты, разрешения, </w:t>
      </w:r>
      <w:r w:rsidR="00005F50" w:rsidRPr="003107A8">
        <w:rPr>
          <w:sz w:val="22"/>
          <w:szCs w:val="22"/>
          <w:lang w:eastAsia="en-US"/>
        </w:rPr>
        <w:t xml:space="preserve">допуски, Подрядчик </w:t>
      </w:r>
      <w:r w:rsidRPr="003107A8">
        <w:rPr>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3107A8">
        <w:rPr>
          <w:sz w:val="22"/>
          <w:szCs w:val="22"/>
          <w:lang w:eastAsia="en-US"/>
        </w:rPr>
        <w:t>,</w:t>
      </w:r>
      <w:r w:rsidRPr="003107A8">
        <w:rPr>
          <w:sz w:val="22"/>
          <w:szCs w:val="22"/>
          <w:lang w:eastAsia="en-US"/>
        </w:rPr>
        <w:t xml:space="preserve"> разрешение</w:t>
      </w:r>
      <w:r w:rsidR="00005F50" w:rsidRPr="003107A8">
        <w:rPr>
          <w:sz w:val="22"/>
          <w:szCs w:val="22"/>
          <w:lang w:eastAsia="en-US"/>
        </w:rPr>
        <w:t xml:space="preserve"> или допуск</w:t>
      </w:r>
      <w:r w:rsidRPr="003107A8">
        <w:rPr>
          <w:sz w:val="22"/>
          <w:szCs w:val="22"/>
          <w:lang w:eastAsia="en-US"/>
        </w:rPr>
        <w:t xml:space="preserve">. Для целей Договора </w:t>
      </w:r>
      <w:r w:rsidR="00005F50" w:rsidRPr="003107A8">
        <w:rPr>
          <w:sz w:val="22"/>
          <w:szCs w:val="22"/>
          <w:lang w:eastAsia="en-US"/>
        </w:rPr>
        <w:t>«</w:t>
      </w:r>
      <w:r w:rsidRPr="003107A8">
        <w:rPr>
          <w:sz w:val="22"/>
          <w:szCs w:val="22"/>
          <w:lang w:eastAsia="en-US"/>
        </w:rPr>
        <w:t>лицензией</w:t>
      </w:r>
      <w:r w:rsidR="00005F50" w:rsidRPr="003107A8">
        <w:rPr>
          <w:sz w:val="22"/>
          <w:szCs w:val="22"/>
          <w:lang w:eastAsia="en-US"/>
        </w:rPr>
        <w:t>»</w:t>
      </w:r>
      <w:r w:rsidRPr="003107A8">
        <w:rPr>
          <w:sz w:val="22"/>
          <w:szCs w:val="22"/>
          <w:lang w:eastAsia="en-US"/>
        </w:rPr>
        <w:t xml:space="preserve"> считается также членство </w:t>
      </w:r>
      <w:r w:rsidR="00005F50" w:rsidRPr="003107A8">
        <w:rPr>
          <w:sz w:val="22"/>
          <w:szCs w:val="22"/>
          <w:lang w:eastAsia="en-US"/>
        </w:rPr>
        <w:t xml:space="preserve">Подрядчика </w:t>
      </w:r>
      <w:r w:rsidRPr="003107A8">
        <w:rPr>
          <w:sz w:val="22"/>
          <w:szCs w:val="22"/>
          <w:lang w:eastAsia="en-US"/>
        </w:rPr>
        <w:t xml:space="preserve">в саморегулируемой организации, являющееся основанием для законного исполнения </w:t>
      </w:r>
      <w:r w:rsidR="00005F50" w:rsidRPr="003107A8">
        <w:rPr>
          <w:sz w:val="22"/>
          <w:szCs w:val="22"/>
          <w:lang w:eastAsia="en-US"/>
        </w:rPr>
        <w:t xml:space="preserve">Подрядчиком </w:t>
      </w:r>
      <w:r w:rsidRPr="003107A8">
        <w:rPr>
          <w:sz w:val="22"/>
          <w:szCs w:val="22"/>
          <w:lang w:eastAsia="en-US"/>
        </w:rPr>
        <w:t>обязанностей по Договору, частично или в полном объеме.</w:t>
      </w:r>
    </w:p>
    <w:p w14:paraId="49C41FAD" w14:textId="77777777" w:rsidR="00D4666C" w:rsidRPr="003107A8" w:rsidRDefault="00D4666C" w:rsidP="00AE1E8A">
      <w:pPr>
        <w:tabs>
          <w:tab w:val="left" w:pos="0"/>
        </w:tabs>
        <w:spacing w:before="120" w:after="120"/>
        <w:jc w:val="both"/>
        <w:rPr>
          <w:sz w:val="22"/>
          <w:szCs w:val="22"/>
        </w:rPr>
      </w:pPr>
      <w:r w:rsidRPr="003107A8">
        <w:rPr>
          <w:sz w:val="22"/>
          <w:szCs w:val="22"/>
        </w:rPr>
        <w:t xml:space="preserve">В случае нарушения </w:t>
      </w:r>
      <w:r w:rsidR="00005F50" w:rsidRPr="003107A8">
        <w:rPr>
          <w:sz w:val="22"/>
          <w:szCs w:val="22"/>
          <w:lang w:eastAsia="en-US"/>
        </w:rPr>
        <w:t xml:space="preserve">Подрядчиком </w:t>
      </w:r>
      <w:r w:rsidRPr="003107A8">
        <w:rPr>
          <w:sz w:val="22"/>
          <w:szCs w:val="22"/>
        </w:rPr>
        <w:t xml:space="preserve">указанной обязанности, Заказчик вправе взыскать с </w:t>
      </w:r>
      <w:r w:rsidR="00005F50" w:rsidRPr="003107A8">
        <w:rPr>
          <w:sz w:val="22"/>
          <w:szCs w:val="22"/>
          <w:lang w:eastAsia="en-US"/>
        </w:rPr>
        <w:t xml:space="preserve">Подрядчика </w:t>
      </w:r>
      <w:r w:rsidRPr="003107A8">
        <w:rPr>
          <w:sz w:val="22"/>
          <w:szCs w:val="22"/>
        </w:rPr>
        <w:t xml:space="preserve">неустойку в </w:t>
      </w:r>
      <w:r w:rsidR="00005F50" w:rsidRPr="003107A8">
        <w:rPr>
          <w:sz w:val="22"/>
          <w:szCs w:val="22"/>
        </w:rPr>
        <w:t>размере</w:t>
      </w:r>
      <w:r w:rsidRPr="003107A8">
        <w:rPr>
          <w:sz w:val="22"/>
          <w:szCs w:val="22"/>
        </w:rPr>
        <w:t xml:space="preserve"> </w:t>
      </w:r>
      <w:r w:rsidR="00005F50" w:rsidRPr="003107A8">
        <w:rPr>
          <w:sz w:val="22"/>
          <w:szCs w:val="22"/>
        </w:rPr>
        <w:t>[</w:t>
      </w:r>
      <w:r w:rsidRPr="003107A8">
        <w:rPr>
          <w:sz w:val="22"/>
          <w:szCs w:val="22"/>
        </w:rPr>
        <w:t xml:space="preserve">10% </w:t>
      </w:r>
      <w:r w:rsidR="00005F50" w:rsidRPr="003107A8">
        <w:rPr>
          <w:sz w:val="22"/>
          <w:szCs w:val="22"/>
        </w:rPr>
        <w:t xml:space="preserve">(десяти процентов) </w:t>
      </w:r>
      <w:r w:rsidRPr="003107A8">
        <w:rPr>
          <w:sz w:val="22"/>
          <w:szCs w:val="22"/>
        </w:rPr>
        <w:t xml:space="preserve">от общей </w:t>
      </w:r>
      <w:r w:rsidR="00005F50" w:rsidRPr="003107A8">
        <w:rPr>
          <w:sz w:val="22"/>
          <w:szCs w:val="22"/>
        </w:rPr>
        <w:t>Цены Работ]</w:t>
      </w:r>
      <w:r w:rsidRPr="003107A8">
        <w:rPr>
          <w:sz w:val="22"/>
          <w:szCs w:val="22"/>
        </w:rPr>
        <w:t xml:space="preserve"> по Договору.</w:t>
      </w:r>
    </w:p>
    <w:p w14:paraId="49C41FAE" w14:textId="77777777" w:rsidR="00D4666C" w:rsidRPr="003107A8" w:rsidRDefault="00D4666C" w:rsidP="00AE1E8A">
      <w:pPr>
        <w:tabs>
          <w:tab w:val="left" w:pos="0"/>
        </w:tabs>
        <w:spacing w:before="120" w:after="120"/>
        <w:jc w:val="both"/>
        <w:rPr>
          <w:sz w:val="22"/>
          <w:szCs w:val="22"/>
        </w:rPr>
      </w:pPr>
    </w:p>
    <w:tbl>
      <w:tblPr>
        <w:tblW w:w="9287" w:type="dxa"/>
        <w:tblInd w:w="108" w:type="dxa"/>
        <w:tblLook w:val="01E0" w:firstRow="1" w:lastRow="1" w:firstColumn="1" w:lastColumn="1" w:noHBand="0" w:noVBand="0"/>
      </w:tblPr>
      <w:tblGrid>
        <w:gridCol w:w="4536"/>
        <w:gridCol w:w="4751"/>
      </w:tblGrid>
      <w:tr w:rsidR="00D4666C" w:rsidRPr="003107A8" w14:paraId="49C41FB7" w14:textId="77777777" w:rsidTr="00AE1E8A">
        <w:trPr>
          <w:trHeight w:val="1134"/>
        </w:trPr>
        <w:tc>
          <w:tcPr>
            <w:tcW w:w="4536" w:type="dxa"/>
          </w:tcPr>
          <w:p w14:paraId="49C41FAF" w14:textId="77777777" w:rsidR="00D4666C" w:rsidRPr="003107A8" w:rsidRDefault="00D4666C" w:rsidP="00AE1E8A">
            <w:pPr>
              <w:tabs>
                <w:tab w:val="left" w:pos="0"/>
              </w:tabs>
              <w:spacing w:before="120" w:after="120"/>
              <w:jc w:val="both"/>
              <w:rPr>
                <w:b/>
                <w:sz w:val="22"/>
                <w:szCs w:val="22"/>
              </w:rPr>
            </w:pPr>
            <w:r w:rsidRPr="003107A8">
              <w:rPr>
                <w:b/>
                <w:sz w:val="22"/>
                <w:szCs w:val="22"/>
              </w:rPr>
              <w:t>Подрядчик</w:t>
            </w:r>
            <w:r w:rsidR="008D327F" w:rsidRPr="003107A8">
              <w:rPr>
                <w:b/>
                <w:sz w:val="22"/>
                <w:szCs w:val="22"/>
              </w:rPr>
              <w:t>:</w:t>
            </w:r>
          </w:p>
          <w:p w14:paraId="49C41FB0" w14:textId="77777777" w:rsidR="00D4666C" w:rsidRPr="003107A8" w:rsidRDefault="00D4666C" w:rsidP="00AE1E8A">
            <w:pPr>
              <w:tabs>
                <w:tab w:val="left" w:pos="0"/>
              </w:tabs>
              <w:spacing w:before="120" w:after="120"/>
              <w:jc w:val="both"/>
              <w:rPr>
                <w:b/>
                <w:sz w:val="22"/>
                <w:szCs w:val="22"/>
              </w:rPr>
            </w:pPr>
          </w:p>
          <w:p w14:paraId="49C41FB1" w14:textId="77777777" w:rsidR="00D4666C" w:rsidRPr="003107A8" w:rsidRDefault="00D4666C" w:rsidP="00AE1E8A">
            <w:pPr>
              <w:tabs>
                <w:tab w:val="left" w:pos="0"/>
              </w:tabs>
              <w:spacing w:before="120" w:after="120"/>
              <w:jc w:val="both"/>
              <w:rPr>
                <w:b/>
                <w:sz w:val="22"/>
                <w:szCs w:val="22"/>
              </w:rPr>
            </w:pPr>
          </w:p>
          <w:p w14:paraId="49C41FB2" w14:textId="77777777" w:rsidR="00D4666C" w:rsidRPr="003107A8" w:rsidRDefault="001A59E7" w:rsidP="00AE1E8A">
            <w:pPr>
              <w:tabs>
                <w:tab w:val="left" w:pos="0"/>
              </w:tabs>
              <w:spacing w:before="120" w:after="120"/>
              <w:jc w:val="both"/>
              <w:rPr>
                <w:b/>
                <w:sz w:val="22"/>
                <w:szCs w:val="22"/>
              </w:rPr>
            </w:pPr>
            <w:r w:rsidRPr="003107A8">
              <w:rPr>
                <w:b/>
                <w:sz w:val="22"/>
                <w:szCs w:val="22"/>
              </w:rPr>
              <w:t>___________________/______________/</w:t>
            </w:r>
          </w:p>
        </w:tc>
        <w:tc>
          <w:tcPr>
            <w:tcW w:w="4751" w:type="dxa"/>
          </w:tcPr>
          <w:p w14:paraId="49C41FB3" w14:textId="77777777" w:rsidR="00D4666C" w:rsidRPr="003107A8" w:rsidRDefault="00D4666C" w:rsidP="00AE1E8A">
            <w:pPr>
              <w:tabs>
                <w:tab w:val="left" w:pos="0"/>
              </w:tabs>
              <w:spacing w:before="120" w:after="120"/>
              <w:jc w:val="both"/>
              <w:rPr>
                <w:b/>
                <w:sz w:val="22"/>
                <w:szCs w:val="22"/>
              </w:rPr>
            </w:pPr>
            <w:r w:rsidRPr="003107A8">
              <w:rPr>
                <w:b/>
                <w:sz w:val="22"/>
                <w:szCs w:val="22"/>
              </w:rPr>
              <w:t>Заказчик</w:t>
            </w:r>
            <w:r w:rsidR="008D327F" w:rsidRPr="003107A8">
              <w:rPr>
                <w:b/>
                <w:sz w:val="22"/>
                <w:szCs w:val="22"/>
              </w:rPr>
              <w:t>:</w:t>
            </w:r>
          </w:p>
          <w:p w14:paraId="49C41FB4" w14:textId="77777777" w:rsidR="00D4666C" w:rsidRPr="003107A8" w:rsidRDefault="00D4666C" w:rsidP="00AE1E8A">
            <w:pPr>
              <w:tabs>
                <w:tab w:val="left" w:pos="0"/>
              </w:tabs>
              <w:spacing w:before="120" w:after="120"/>
              <w:jc w:val="both"/>
              <w:rPr>
                <w:b/>
                <w:sz w:val="22"/>
                <w:szCs w:val="22"/>
              </w:rPr>
            </w:pPr>
          </w:p>
          <w:p w14:paraId="49C41FB5" w14:textId="77777777" w:rsidR="008D327F" w:rsidRPr="003107A8" w:rsidRDefault="008D327F" w:rsidP="00AE1E8A">
            <w:pPr>
              <w:tabs>
                <w:tab w:val="left" w:pos="0"/>
              </w:tabs>
              <w:spacing w:before="120" w:after="120"/>
              <w:jc w:val="both"/>
              <w:rPr>
                <w:b/>
                <w:sz w:val="22"/>
                <w:szCs w:val="22"/>
              </w:rPr>
            </w:pPr>
          </w:p>
          <w:p w14:paraId="49C41FB6" w14:textId="77777777" w:rsidR="00D4666C" w:rsidRPr="003107A8" w:rsidRDefault="001A59E7" w:rsidP="00AE1E8A">
            <w:pPr>
              <w:tabs>
                <w:tab w:val="left" w:pos="0"/>
              </w:tabs>
              <w:spacing w:before="120" w:after="120"/>
              <w:jc w:val="both"/>
              <w:rPr>
                <w:b/>
                <w:sz w:val="22"/>
                <w:szCs w:val="22"/>
              </w:rPr>
            </w:pPr>
            <w:r w:rsidRPr="003107A8">
              <w:rPr>
                <w:b/>
                <w:sz w:val="22"/>
                <w:szCs w:val="22"/>
              </w:rPr>
              <w:t>___________________/______________/</w:t>
            </w:r>
          </w:p>
        </w:tc>
      </w:tr>
    </w:tbl>
    <w:p w14:paraId="49C41FB8" w14:textId="77777777" w:rsidR="00506F98" w:rsidRPr="003107A8" w:rsidRDefault="00506F98" w:rsidP="003107A8">
      <w:pPr>
        <w:spacing w:before="120" w:after="120"/>
        <w:jc w:val="right"/>
        <w:rPr>
          <w:b/>
          <w:i/>
          <w:sz w:val="22"/>
          <w:szCs w:val="22"/>
        </w:rPr>
      </w:pPr>
    </w:p>
    <w:p w14:paraId="49C41FB9" w14:textId="77777777" w:rsidR="00506F98" w:rsidRPr="003107A8" w:rsidRDefault="00506F98" w:rsidP="003107A8">
      <w:pPr>
        <w:spacing w:before="120" w:after="120"/>
        <w:jc w:val="right"/>
        <w:rPr>
          <w:b/>
          <w:i/>
          <w:sz w:val="22"/>
          <w:szCs w:val="22"/>
        </w:rPr>
        <w:sectPr w:rsidR="00506F98" w:rsidRPr="003107A8" w:rsidSect="00E11450">
          <w:pgSz w:w="11906" w:h="16838" w:code="9"/>
          <w:pgMar w:top="1134" w:right="851" w:bottom="1134" w:left="1701" w:header="709" w:footer="709" w:gutter="0"/>
          <w:cols w:space="708"/>
          <w:docGrid w:linePitch="360"/>
        </w:sectPr>
      </w:pPr>
    </w:p>
    <w:p w14:paraId="49C420FD" w14:textId="3700F3ED" w:rsidR="00506F98" w:rsidRPr="003107A8" w:rsidRDefault="00AE533F" w:rsidP="003107A8">
      <w:pPr>
        <w:pStyle w:val="SCH"/>
        <w:numPr>
          <w:ilvl w:val="0"/>
          <w:numId w:val="0"/>
        </w:numPr>
        <w:spacing w:before="120" w:line="240" w:lineRule="auto"/>
        <w:ind w:firstLine="6804"/>
        <w:jc w:val="center"/>
        <w:outlineLvl w:val="0"/>
        <w:rPr>
          <w:i w:val="0"/>
          <w:sz w:val="22"/>
          <w:szCs w:val="22"/>
        </w:rPr>
      </w:pPr>
      <w:bookmarkStart w:id="278" w:name="RefSCH8"/>
      <w:bookmarkStart w:id="279" w:name="_Toc502142591"/>
      <w:bookmarkStart w:id="280" w:name="_Toc499813188"/>
      <w:bookmarkStart w:id="281" w:name="_Toc87263733"/>
      <w:r w:rsidRPr="003107A8">
        <w:rPr>
          <w:sz w:val="22"/>
          <w:szCs w:val="22"/>
        </w:rPr>
        <w:t xml:space="preserve">Приложение </w:t>
      </w:r>
      <w:bookmarkStart w:id="282" w:name="RefSCH8_No"/>
      <w:r w:rsidRPr="003107A8">
        <w:rPr>
          <w:sz w:val="22"/>
          <w:szCs w:val="22"/>
        </w:rPr>
        <w:t>№</w:t>
      </w:r>
      <w:r w:rsidR="0015670A">
        <w:rPr>
          <w:sz w:val="22"/>
          <w:szCs w:val="22"/>
          <w:lang w:val="en-US"/>
        </w:rPr>
        <w:t> </w:t>
      </w:r>
      <w:bookmarkEnd w:id="278"/>
      <w:bookmarkEnd w:id="282"/>
      <w:r w:rsidR="00D15A50">
        <w:rPr>
          <w:sz w:val="22"/>
          <w:szCs w:val="22"/>
        </w:rPr>
        <w:t>7</w:t>
      </w:r>
      <w:r w:rsidR="0011403A" w:rsidRPr="003107A8">
        <w:rPr>
          <w:sz w:val="22"/>
          <w:szCs w:val="22"/>
        </w:rPr>
        <w:br/>
      </w:r>
      <w:bookmarkStart w:id="283" w:name="RefSCH8_1"/>
      <w:r w:rsidR="00FB29D6" w:rsidRPr="003107A8">
        <w:rPr>
          <w:i w:val="0"/>
          <w:sz w:val="22"/>
          <w:szCs w:val="22"/>
        </w:rPr>
        <w:t>Нормативно-техническая документация</w:t>
      </w:r>
      <w:bookmarkEnd w:id="279"/>
      <w:bookmarkEnd w:id="280"/>
      <w:bookmarkEnd w:id="281"/>
      <w:bookmarkEnd w:id="283"/>
    </w:p>
    <w:p w14:paraId="49C420FE" w14:textId="77777777" w:rsidR="006B5110" w:rsidRPr="003107A8" w:rsidRDefault="006B5110" w:rsidP="003107A8">
      <w:pPr>
        <w:pStyle w:val="SCH"/>
        <w:numPr>
          <w:ilvl w:val="0"/>
          <w:numId w:val="0"/>
        </w:numPr>
        <w:spacing w:before="120" w:line="240" w:lineRule="auto"/>
        <w:jc w:val="center"/>
        <w:rPr>
          <w:sz w:val="22"/>
          <w:szCs w:val="22"/>
        </w:rPr>
      </w:pPr>
    </w:p>
    <w:p w14:paraId="49C420FF"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электрических станций и сетей Российской Федерации.</w:t>
      </w:r>
    </w:p>
    <w:p w14:paraId="49C42100"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49C42101"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 3.01.01-85* «Организация строительного производства»;</w:t>
      </w:r>
    </w:p>
    <w:p w14:paraId="49C42102"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 1.04.03-85* «Нормы продолжительности строительства предприятий, зданий и сооружений»;</w:t>
      </w:r>
    </w:p>
    <w:p w14:paraId="49C42103"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w:t>
      </w:r>
      <w:r w:rsidR="0032023D" w:rsidRPr="003107A8">
        <w:rPr>
          <w:b w:val="0"/>
          <w:i w:val="0"/>
          <w:color w:val="auto"/>
        </w:rPr>
        <w:t xml:space="preserve"> </w:t>
      </w:r>
      <w:r w:rsidRPr="003107A8">
        <w:rPr>
          <w:b w:val="0"/>
          <w:i w:val="0"/>
          <w:color w:val="auto"/>
        </w:rPr>
        <w:t>3.05.04-8</w:t>
      </w:r>
      <w:r w:rsidR="007D1196">
        <w:rPr>
          <w:b w:val="0"/>
          <w:i w:val="0"/>
          <w:color w:val="auto"/>
        </w:rPr>
        <w:t>5 «Наружные сети и сооружения»;</w:t>
      </w:r>
    </w:p>
    <w:p w14:paraId="49C42104"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w:t>
      </w:r>
      <w:r w:rsidR="0032023D" w:rsidRPr="003107A8">
        <w:rPr>
          <w:b w:val="0"/>
          <w:i w:val="0"/>
          <w:color w:val="auto"/>
        </w:rPr>
        <w:t xml:space="preserve"> </w:t>
      </w:r>
      <w:r w:rsidRPr="003107A8">
        <w:rPr>
          <w:b w:val="0"/>
          <w:i w:val="0"/>
          <w:color w:val="auto"/>
        </w:rPr>
        <w:t>41-02-2003 «Тепловые сети»;</w:t>
      </w:r>
    </w:p>
    <w:p w14:paraId="49C42105"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w:t>
      </w:r>
      <w:r w:rsidR="0032023D" w:rsidRPr="003107A8">
        <w:rPr>
          <w:b w:val="0"/>
          <w:i w:val="0"/>
          <w:color w:val="auto"/>
        </w:rPr>
        <w:t xml:space="preserve"> </w:t>
      </w:r>
      <w:r w:rsidRPr="003107A8">
        <w:rPr>
          <w:b w:val="0"/>
          <w:i w:val="0"/>
          <w:color w:val="auto"/>
        </w:rPr>
        <w:t>41-03-2003 «Тепловая изоляция»;</w:t>
      </w:r>
    </w:p>
    <w:p w14:paraId="49C42106"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w:t>
      </w:r>
      <w:r w:rsidR="0032023D" w:rsidRPr="003107A8">
        <w:rPr>
          <w:b w:val="0"/>
          <w:i w:val="0"/>
          <w:color w:val="auto"/>
        </w:rPr>
        <w:t xml:space="preserve"> </w:t>
      </w:r>
      <w:r w:rsidRPr="003107A8">
        <w:rPr>
          <w:b w:val="0"/>
          <w:i w:val="0"/>
          <w:color w:val="auto"/>
        </w:rPr>
        <w:t>12-04-2002 «Строительное производство»;</w:t>
      </w:r>
    </w:p>
    <w:p w14:paraId="49C42107"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РД 153-34.0-20.507-98 «Типовая инструкция»;</w:t>
      </w:r>
    </w:p>
    <w:p w14:paraId="49C42108" w14:textId="77777777" w:rsidR="006B5110" w:rsidRPr="003107A8" w:rsidRDefault="006B5110" w:rsidP="004770AB">
      <w:pPr>
        <w:pStyle w:val="afc"/>
        <w:numPr>
          <w:ilvl w:val="0"/>
          <w:numId w:val="4"/>
        </w:numPr>
        <w:tabs>
          <w:tab w:val="left" w:pos="851"/>
        </w:tabs>
        <w:spacing w:before="120"/>
        <w:ind w:left="851" w:hanging="567"/>
        <w:rPr>
          <w:b w:val="0"/>
          <w:i w:val="0"/>
          <w:iCs/>
          <w:color w:val="auto"/>
        </w:rPr>
      </w:pPr>
      <w:r w:rsidRPr="003107A8">
        <w:rPr>
          <w:b w:val="0"/>
          <w:i w:val="0"/>
          <w:color w:val="auto"/>
        </w:rPr>
        <w:t>Правила по охране труда при эксплуатации электроустановок</w:t>
      </w:r>
      <w:r w:rsidR="00727CA0" w:rsidRPr="003107A8">
        <w:rPr>
          <w:b w:val="0"/>
          <w:i w:val="0"/>
          <w:color w:val="auto"/>
        </w:rPr>
        <w:t>,</w:t>
      </w:r>
      <w:r w:rsidRPr="003107A8">
        <w:rPr>
          <w:b w:val="0"/>
          <w:i w:val="0"/>
          <w:color w:val="auto"/>
        </w:rPr>
        <w:t xml:space="preserve"> утвержденные Приказом №</w:t>
      </w:r>
      <w:r w:rsidR="00727CA0" w:rsidRPr="003107A8">
        <w:rPr>
          <w:b w:val="0"/>
          <w:i w:val="0"/>
          <w:color w:val="auto"/>
        </w:rPr>
        <w:t> </w:t>
      </w:r>
      <w:r w:rsidRPr="003107A8">
        <w:rPr>
          <w:b w:val="0"/>
          <w:i w:val="0"/>
          <w:color w:val="auto"/>
        </w:rPr>
        <w:t>328н от 24.07.2013;</w:t>
      </w:r>
    </w:p>
    <w:p w14:paraId="49C42109"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14:paraId="49C4210A"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Технический регламент Таможенного союза «О безопасности оборудования, работающего под избыточным давлением» (ТР ТС - 032 - 2013)</w:t>
      </w:r>
      <w:r w:rsidR="00727CA0" w:rsidRPr="003107A8">
        <w:rPr>
          <w:b w:val="0"/>
          <w:i w:val="0"/>
          <w:color w:val="auto"/>
        </w:rPr>
        <w:t>;</w:t>
      </w:r>
    </w:p>
    <w:p w14:paraId="49C4210B"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w:t>
      </w:r>
      <w:r w:rsidR="008B17F3" w:rsidRPr="003107A8">
        <w:rPr>
          <w:b w:val="0"/>
          <w:i w:val="0"/>
          <w:color w:val="auto"/>
        </w:rPr>
        <w:t>а</w:t>
      </w:r>
      <w:r w:rsidRPr="003107A8">
        <w:rPr>
          <w:b w:val="0"/>
          <w:i w:val="0"/>
          <w:color w:val="auto"/>
        </w:rPr>
        <w:t xml:space="preserve"> техники безопасности при эксплуатации тепломеханического оборудования электростанций и тепловых сетей. РД 34.03.201-97;</w:t>
      </w:r>
    </w:p>
    <w:p w14:paraId="49C4210C"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w:t>
      </w:r>
      <w:r w:rsidR="00B962AA" w:rsidRPr="003107A8">
        <w:rPr>
          <w:b w:val="0"/>
          <w:i w:val="0"/>
          <w:color w:val="auto"/>
        </w:rPr>
        <w:t>а</w:t>
      </w:r>
      <w:r w:rsidRPr="003107A8">
        <w:rPr>
          <w:b w:val="0"/>
          <w:i w:val="0"/>
          <w:color w:val="auto"/>
        </w:rPr>
        <w:t xml:space="preserve"> пожарной безопасности для энергетических предприятий. ВППБ 01-02-95;</w:t>
      </w:r>
    </w:p>
    <w:p w14:paraId="49C4210D"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w:t>
      </w:r>
      <w:r w:rsidR="00B962AA" w:rsidRPr="003107A8">
        <w:rPr>
          <w:b w:val="0"/>
          <w:i w:val="0"/>
          <w:color w:val="auto"/>
        </w:rPr>
        <w:t>а</w:t>
      </w:r>
      <w:r w:rsidRPr="003107A8">
        <w:rPr>
          <w:b w:val="0"/>
          <w:i w:val="0"/>
          <w:color w:val="auto"/>
        </w:rPr>
        <w:t xml:space="preserve"> противопожарного режима в Российской Федерации, утв</w:t>
      </w:r>
      <w:r w:rsidR="00727CA0" w:rsidRPr="003107A8">
        <w:rPr>
          <w:b w:val="0"/>
          <w:i w:val="0"/>
          <w:color w:val="auto"/>
        </w:rPr>
        <w:t>ержденные</w:t>
      </w:r>
      <w:r w:rsidRPr="003107A8">
        <w:rPr>
          <w:b w:val="0"/>
          <w:i w:val="0"/>
          <w:color w:val="auto"/>
        </w:rPr>
        <w:t xml:space="preserve"> Постановлением Правительства </w:t>
      </w:r>
      <w:r w:rsidR="00165087" w:rsidRPr="003107A8">
        <w:rPr>
          <w:b w:val="0"/>
          <w:bCs/>
          <w:i w:val="0"/>
          <w:color w:val="auto"/>
        </w:rPr>
        <w:t>Российской Федерации</w:t>
      </w:r>
      <w:r w:rsidR="00165087" w:rsidRPr="003107A8">
        <w:rPr>
          <w:b w:val="0"/>
          <w:i w:val="0"/>
          <w:color w:val="auto"/>
        </w:rPr>
        <w:t xml:space="preserve"> </w:t>
      </w:r>
      <w:r w:rsidRPr="003107A8">
        <w:rPr>
          <w:b w:val="0"/>
          <w:i w:val="0"/>
          <w:color w:val="auto"/>
        </w:rPr>
        <w:t>от 25.04.2012 № 390 «О противопожарном режиме»;</w:t>
      </w:r>
    </w:p>
    <w:p w14:paraId="49C4210E"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СО</w:t>
      </w:r>
      <w:r w:rsidR="0032023D" w:rsidRPr="003107A8">
        <w:rPr>
          <w:b w:val="0"/>
          <w:i w:val="0"/>
          <w:color w:val="auto"/>
        </w:rPr>
        <w:t xml:space="preserve"> </w:t>
      </w:r>
      <w:r w:rsidRPr="003107A8">
        <w:rPr>
          <w:b w:val="0"/>
          <w:i w:val="0"/>
          <w:color w:val="auto"/>
        </w:rPr>
        <w:t>153-34.03.305-2003 Инструкция о мерах пожарной безопасности при проведении огневых работ на энергетических предприятиях;</w:t>
      </w:r>
    </w:p>
    <w:p w14:paraId="49C4210F"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 21-01-97 «Пожарная без</w:t>
      </w:r>
      <w:r w:rsidR="0015670A">
        <w:rPr>
          <w:b w:val="0"/>
          <w:i w:val="0"/>
          <w:color w:val="auto"/>
        </w:rPr>
        <w:t>опасность зданий и сооружений»;</w:t>
      </w:r>
    </w:p>
    <w:p w14:paraId="49C42110"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СО 153-34.03.204 Правила безопасности при работе с инструментами и приспособлениями;</w:t>
      </w:r>
    </w:p>
    <w:p w14:paraId="49C42111"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w:t>
      </w:r>
      <w:r w:rsidR="00B962AA" w:rsidRPr="003107A8">
        <w:rPr>
          <w:b w:val="0"/>
          <w:i w:val="0"/>
          <w:color w:val="auto"/>
        </w:rPr>
        <w:t>а</w:t>
      </w:r>
      <w:r w:rsidRPr="003107A8">
        <w:rPr>
          <w:b w:val="0"/>
          <w:i w:val="0"/>
          <w:color w:val="auto"/>
        </w:rPr>
        <w:t xml:space="preserve"> по охране труда при погрузочно-разгрузочных работах и размещении грузов, утвержденны</w:t>
      </w:r>
      <w:r w:rsidR="00727CA0" w:rsidRPr="003107A8">
        <w:rPr>
          <w:b w:val="0"/>
          <w:i w:val="0"/>
          <w:color w:val="auto"/>
        </w:rPr>
        <w:t>е</w:t>
      </w:r>
      <w:r w:rsidRPr="003107A8">
        <w:rPr>
          <w:b w:val="0"/>
          <w:i w:val="0"/>
          <w:color w:val="auto"/>
        </w:rPr>
        <w:t xml:space="preserve"> </w:t>
      </w:r>
      <w:r w:rsidR="00727CA0" w:rsidRPr="003107A8">
        <w:rPr>
          <w:b w:val="0"/>
          <w:i w:val="0"/>
          <w:color w:val="auto"/>
        </w:rPr>
        <w:t xml:space="preserve">Приказом </w:t>
      </w:r>
      <w:r w:rsidRPr="003107A8">
        <w:rPr>
          <w:b w:val="0"/>
          <w:i w:val="0"/>
          <w:color w:val="auto"/>
        </w:rPr>
        <w:t>Минтруда России от 17.09.2014 № 642н</w:t>
      </w:r>
      <w:r w:rsidR="005E42AC" w:rsidRPr="007D1196">
        <w:rPr>
          <w:rStyle w:val="aa"/>
          <w:b w:val="0"/>
          <w:i w:val="0"/>
          <w:iCs/>
          <w:color w:val="C00000"/>
        </w:rPr>
        <w:footnoteReference w:id="22"/>
      </w:r>
      <w:r w:rsidRPr="003107A8">
        <w:rPr>
          <w:b w:val="0"/>
          <w:i w:val="0"/>
          <w:color w:val="auto"/>
        </w:rPr>
        <w:t>;</w:t>
      </w:r>
    </w:p>
    <w:p w14:paraId="49C42112"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Федеральны</w:t>
      </w:r>
      <w:r w:rsidR="00B962AA" w:rsidRPr="003107A8">
        <w:rPr>
          <w:b w:val="0"/>
          <w:i w:val="0"/>
          <w:color w:val="auto"/>
        </w:rPr>
        <w:t>е</w:t>
      </w:r>
      <w:r w:rsidRPr="003107A8">
        <w:rPr>
          <w:b w:val="0"/>
          <w:i w:val="0"/>
          <w:color w:val="auto"/>
        </w:rPr>
        <w:t xml:space="preserve"> норм</w:t>
      </w:r>
      <w:r w:rsidR="00B962AA" w:rsidRPr="003107A8">
        <w:rPr>
          <w:b w:val="0"/>
          <w:i w:val="0"/>
          <w:color w:val="auto"/>
        </w:rPr>
        <w:t>ы</w:t>
      </w:r>
      <w:r w:rsidRPr="003107A8">
        <w:rPr>
          <w:b w:val="0"/>
          <w:i w:val="0"/>
          <w:color w:val="auto"/>
        </w:rPr>
        <w:t xml:space="preserve"> и правил</w:t>
      </w:r>
      <w:r w:rsidR="00B962AA" w:rsidRPr="003107A8">
        <w:rPr>
          <w:b w:val="0"/>
          <w:i w:val="0"/>
          <w:color w:val="auto"/>
        </w:rPr>
        <w:t>а</w:t>
      </w:r>
      <w:r w:rsidRPr="003107A8">
        <w:rPr>
          <w:b w:val="0"/>
          <w:i w:val="0"/>
          <w:color w:val="auto"/>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w:t>
      </w:r>
      <w:r w:rsidR="00727CA0" w:rsidRPr="003107A8">
        <w:rPr>
          <w:b w:val="0"/>
          <w:i w:val="0"/>
          <w:color w:val="auto"/>
        </w:rPr>
        <w:t>е</w:t>
      </w:r>
      <w:r w:rsidRPr="003107A8">
        <w:rPr>
          <w:b w:val="0"/>
          <w:i w:val="0"/>
          <w:color w:val="auto"/>
        </w:rPr>
        <w:t xml:space="preserve"> приказом Ростехнадзора от 12.11.2013 № 533</w:t>
      </w:r>
      <w:r w:rsidR="005E42AC" w:rsidRPr="007D1196">
        <w:rPr>
          <w:rStyle w:val="aa"/>
          <w:b w:val="0"/>
          <w:i w:val="0"/>
          <w:iCs/>
          <w:color w:val="C00000"/>
        </w:rPr>
        <w:footnoteReference w:id="23"/>
      </w:r>
      <w:r w:rsidRPr="003107A8">
        <w:rPr>
          <w:b w:val="0"/>
          <w:i w:val="0"/>
          <w:color w:val="auto"/>
        </w:rPr>
        <w:t>;</w:t>
      </w:r>
    </w:p>
    <w:p w14:paraId="49C42113"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СО 34.0-03.702-99 Инструкция по оказанию первой помощи при несчастных случаях на производстве;</w:t>
      </w:r>
    </w:p>
    <w:p w14:paraId="49C42114"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СНиП 12-03-2001 «Безопасность труда в строительстве</w:t>
      </w:r>
      <w:r w:rsidR="00B962AA" w:rsidRPr="003107A8">
        <w:rPr>
          <w:b w:val="0"/>
          <w:i w:val="0"/>
          <w:color w:val="auto"/>
        </w:rPr>
        <w:t>»</w:t>
      </w:r>
      <w:r w:rsidRPr="003107A8">
        <w:rPr>
          <w:b w:val="0"/>
          <w:i w:val="0"/>
          <w:color w:val="auto"/>
        </w:rPr>
        <w:t>;</w:t>
      </w:r>
    </w:p>
    <w:p w14:paraId="49C42115"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СО 34.03.284-96 (РД 34.03.284-96) Инструкци</w:t>
      </w:r>
      <w:r w:rsidR="00B962AA" w:rsidRPr="003107A8">
        <w:rPr>
          <w:b w:val="0"/>
          <w:i w:val="0"/>
          <w:color w:val="auto"/>
        </w:rPr>
        <w:t>я</w:t>
      </w:r>
      <w:r w:rsidRPr="003107A8">
        <w:rPr>
          <w:b w:val="0"/>
          <w:i w:val="0"/>
          <w:color w:val="auto"/>
        </w:rPr>
        <w:t xml:space="preserve"> по организации и производству работ повышенной опасности;</w:t>
      </w:r>
    </w:p>
    <w:p w14:paraId="49C42116"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Типов</w:t>
      </w:r>
      <w:r w:rsidR="00B962AA" w:rsidRPr="003107A8">
        <w:rPr>
          <w:b w:val="0"/>
          <w:i w:val="0"/>
          <w:color w:val="auto"/>
        </w:rPr>
        <w:t>ая</w:t>
      </w:r>
      <w:r w:rsidRPr="003107A8">
        <w:rPr>
          <w:b w:val="0"/>
          <w:i w:val="0"/>
          <w:color w:val="auto"/>
        </w:rPr>
        <w:t xml:space="preserve"> инструкци</w:t>
      </w:r>
      <w:r w:rsidR="00B962AA" w:rsidRPr="003107A8">
        <w:rPr>
          <w:b w:val="0"/>
          <w:i w:val="0"/>
          <w:color w:val="auto"/>
        </w:rPr>
        <w:t>я</w:t>
      </w:r>
      <w:r w:rsidRPr="003107A8">
        <w:rPr>
          <w:b w:val="0"/>
          <w:i w:val="0"/>
          <w:color w:val="auto"/>
        </w:rPr>
        <w:t xml:space="preserve"> по организации безопасного проведения газоопасных работ, утвержденн</w:t>
      </w:r>
      <w:r w:rsidR="00727CA0" w:rsidRPr="003107A8">
        <w:rPr>
          <w:b w:val="0"/>
          <w:i w:val="0"/>
          <w:color w:val="auto"/>
        </w:rPr>
        <w:t>ая</w:t>
      </w:r>
      <w:r w:rsidRPr="003107A8">
        <w:rPr>
          <w:b w:val="0"/>
          <w:i w:val="0"/>
          <w:color w:val="auto"/>
        </w:rPr>
        <w:t xml:space="preserve"> Госгортехнадзором СССР 20.02.1985;</w:t>
      </w:r>
    </w:p>
    <w:p w14:paraId="49C42117"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49C42118"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w:t>
      </w:r>
      <w:r w:rsidR="00B962AA" w:rsidRPr="003107A8">
        <w:rPr>
          <w:b w:val="0"/>
          <w:i w:val="0"/>
          <w:color w:val="auto"/>
        </w:rPr>
        <w:t>а</w:t>
      </w:r>
      <w:r w:rsidRPr="003107A8">
        <w:rPr>
          <w:b w:val="0"/>
          <w:i w:val="0"/>
          <w:color w:val="auto"/>
        </w:rPr>
        <w:t xml:space="preserve"> по охране труда при эксплуатации электроустановок, утвержденны</w:t>
      </w:r>
      <w:r w:rsidR="00727CA0" w:rsidRPr="003107A8">
        <w:rPr>
          <w:b w:val="0"/>
          <w:i w:val="0"/>
          <w:color w:val="auto"/>
        </w:rPr>
        <w:t>е</w:t>
      </w:r>
      <w:r w:rsidRPr="003107A8">
        <w:rPr>
          <w:b w:val="0"/>
          <w:i w:val="0"/>
          <w:color w:val="auto"/>
        </w:rPr>
        <w:t xml:space="preserve"> приказом Минтруда России от 24.07.2013 № 328н</w:t>
      </w:r>
      <w:r w:rsidR="005E42AC" w:rsidRPr="007D1196">
        <w:rPr>
          <w:rStyle w:val="aa"/>
          <w:b w:val="0"/>
          <w:i w:val="0"/>
          <w:iCs/>
          <w:color w:val="C00000"/>
        </w:rPr>
        <w:footnoteReference w:id="24"/>
      </w:r>
      <w:r w:rsidRPr="003107A8">
        <w:rPr>
          <w:b w:val="0"/>
          <w:i w:val="0"/>
          <w:color w:val="auto"/>
        </w:rPr>
        <w:t>;</w:t>
      </w:r>
    </w:p>
    <w:p w14:paraId="49C42119"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Инструкци</w:t>
      </w:r>
      <w:r w:rsidR="00B962AA" w:rsidRPr="003107A8">
        <w:rPr>
          <w:b w:val="0"/>
          <w:i w:val="0"/>
          <w:color w:val="auto"/>
        </w:rPr>
        <w:t>я</w:t>
      </w:r>
      <w:r w:rsidRPr="003107A8">
        <w:rPr>
          <w:b w:val="0"/>
          <w:i w:val="0"/>
          <w:color w:val="auto"/>
        </w:rPr>
        <w:t xml:space="preserve"> о пропускном и внутриобъектовом режимах на предприятиях Заказчика;</w:t>
      </w:r>
    </w:p>
    <w:p w14:paraId="49C4211A"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49C4211B" w14:textId="77777777" w:rsidR="006B5110"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тепловых энергоустановок, утвержденные Приказом Минэнерго России от 24.03.2003 № 115;</w:t>
      </w:r>
    </w:p>
    <w:p w14:paraId="49C4211C" w14:textId="77777777" w:rsidR="00BA5EDC" w:rsidRPr="003107A8" w:rsidRDefault="006B5110" w:rsidP="004770AB">
      <w:pPr>
        <w:pStyle w:val="afc"/>
        <w:numPr>
          <w:ilvl w:val="0"/>
          <w:numId w:val="4"/>
        </w:numPr>
        <w:tabs>
          <w:tab w:val="left" w:pos="851"/>
        </w:tabs>
        <w:spacing w:before="120"/>
        <w:ind w:left="851" w:hanging="567"/>
        <w:rPr>
          <w:b w:val="0"/>
          <w:i w:val="0"/>
          <w:color w:val="auto"/>
        </w:rPr>
      </w:pPr>
      <w:r w:rsidRPr="003107A8">
        <w:rPr>
          <w:b w:val="0"/>
          <w:i w:val="0"/>
          <w:color w:val="auto"/>
        </w:rPr>
        <w:t>Порядок организации работ по выдаче разрешений на допуск в эксплуатацию энергоустановок, утвержденный Приказом Ростехнадзора от 07.04.2008 № 212.</w:t>
      </w:r>
    </w:p>
    <w:p w14:paraId="49C4211D" w14:textId="77777777" w:rsidR="00BA5EDC" w:rsidRPr="003107A8" w:rsidRDefault="00BA5EDC" w:rsidP="003107A8">
      <w:pPr>
        <w:pStyle w:val="afc"/>
        <w:spacing w:before="120"/>
        <w:ind w:left="284"/>
        <w:rPr>
          <w:b w:val="0"/>
          <w:i w:val="0"/>
          <w:color w:val="auto"/>
        </w:rPr>
      </w:pPr>
      <w:r w:rsidRPr="003107A8">
        <w:rPr>
          <w:b w:val="0"/>
          <w:i w:val="0"/>
          <w:color w:val="auto"/>
        </w:rPr>
        <w:t xml:space="preserve">В случае </w:t>
      </w:r>
      <w:r w:rsidR="007267D1" w:rsidRPr="003107A8">
        <w:rPr>
          <w:b w:val="0"/>
          <w:i w:val="0"/>
          <w:color w:val="auto"/>
        </w:rPr>
        <w:t>если какой-либо из перечисленных выше документов будет</w:t>
      </w:r>
      <w:r w:rsidR="00F73D3E">
        <w:rPr>
          <w:b w:val="0"/>
          <w:i w:val="0"/>
          <w:color w:val="auto"/>
        </w:rPr>
        <w:t xml:space="preserve"> изменен,</w:t>
      </w:r>
      <w:r w:rsidRPr="003107A8">
        <w:rPr>
          <w:b w:val="0"/>
          <w:i w:val="0"/>
          <w:color w:val="auto"/>
        </w:rPr>
        <w:t xml:space="preserve"> от</w:t>
      </w:r>
      <w:r w:rsidR="007267D1" w:rsidRPr="003107A8">
        <w:rPr>
          <w:b w:val="0"/>
          <w:i w:val="0"/>
          <w:color w:val="auto"/>
        </w:rPr>
        <w:t>менен</w:t>
      </w:r>
      <w:r w:rsidR="00FC18D2" w:rsidRPr="003107A8">
        <w:rPr>
          <w:b w:val="0"/>
          <w:i w:val="0"/>
          <w:color w:val="auto"/>
        </w:rPr>
        <w:t>,</w:t>
      </w:r>
      <w:r w:rsidR="007267D1" w:rsidRPr="003107A8">
        <w:rPr>
          <w:b w:val="0"/>
          <w:i w:val="0"/>
          <w:color w:val="auto"/>
        </w:rPr>
        <w:t xml:space="preserve"> утратит</w:t>
      </w:r>
      <w:r w:rsidRPr="003107A8">
        <w:rPr>
          <w:b w:val="0"/>
          <w:i w:val="0"/>
          <w:color w:val="auto"/>
        </w:rPr>
        <w:t xml:space="preserve"> сил</w:t>
      </w:r>
      <w:r w:rsidR="007267D1" w:rsidRPr="003107A8">
        <w:rPr>
          <w:b w:val="0"/>
          <w:i w:val="0"/>
          <w:color w:val="auto"/>
        </w:rPr>
        <w:t>у</w:t>
      </w:r>
      <w:r w:rsidR="00FC18D2" w:rsidRPr="003107A8">
        <w:rPr>
          <w:b w:val="0"/>
          <w:i w:val="0"/>
          <w:color w:val="auto"/>
        </w:rPr>
        <w:t xml:space="preserve"> или иным образом потеряет актуальность</w:t>
      </w:r>
      <w:r w:rsidRPr="003107A8">
        <w:rPr>
          <w:b w:val="0"/>
          <w:i w:val="0"/>
          <w:color w:val="auto"/>
        </w:rPr>
        <w:t>, подлежит применению</w:t>
      </w:r>
      <w:r w:rsidR="00F73D3E">
        <w:rPr>
          <w:b w:val="0"/>
          <w:i w:val="0"/>
          <w:color w:val="auto"/>
        </w:rPr>
        <w:t>, соответственно,</w:t>
      </w:r>
      <w:r w:rsidRPr="003107A8">
        <w:rPr>
          <w:b w:val="0"/>
          <w:i w:val="0"/>
          <w:color w:val="auto"/>
        </w:rPr>
        <w:t xml:space="preserve"> </w:t>
      </w:r>
      <w:r w:rsidR="00F73D3E">
        <w:rPr>
          <w:b w:val="0"/>
          <w:i w:val="0"/>
          <w:color w:val="auto"/>
        </w:rPr>
        <w:t xml:space="preserve">измененный документ, </w:t>
      </w:r>
      <w:r w:rsidRPr="003107A8">
        <w:rPr>
          <w:b w:val="0"/>
          <w:i w:val="0"/>
          <w:color w:val="auto"/>
        </w:rPr>
        <w:t xml:space="preserve">документ, введенный взамен </w:t>
      </w:r>
      <w:r w:rsidR="00FC18D2" w:rsidRPr="003107A8">
        <w:rPr>
          <w:b w:val="0"/>
          <w:i w:val="0"/>
          <w:color w:val="auto"/>
        </w:rPr>
        <w:t>отмененного, утратившего силу или иным образом потерявшего актуальность, или иной документ, регулирующий те же правоотношения</w:t>
      </w:r>
      <w:r w:rsidRPr="003107A8">
        <w:rPr>
          <w:b w:val="0"/>
          <w:i w:val="0"/>
          <w:color w:val="auto"/>
        </w:rPr>
        <w:t>.</w:t>
      </w:r>
    </w:p>
    <w:p w14:paraId="49C4211E" w14:textId="77777777" w:rsidR="006B5110" w:rsidRPr="003107A8" w:rsidRDefault="006B5110" w:rsidP="003107A8">
      <w:pPr>
        <w:pStyle w:val="SCH"/>
        <w:widowControl w:val="0"/>
        <w:numPr>
          <w:ilvl w:val="0"/>
          <w:numId w:val="0"/>
        </w:numPr>
        <w:tabs>
          <w:tab w:val="left" w:pos="851"/>
        </w:tabs>
        <w:spacing w:before="120" w:line="240" w:lineRule="auto"/>
        <w:jc w:val="left"/>
        <w:rPr>
          <w:b w:val="0"/>
          <w:i w:val="0"/>
          <w:sz w:val="22"/>
          <w:szCs w:val="22"/>
        </w:rPr>
      </w:pPr>
    </w:p>
    <w:p w14:paraId="49C4211F" w14:textId="77777777" w:rsidR="00AA6F52" w:rsidRPr="003107A8" w:rsidRDefault="00AA6F52" w:rsidP="003107A8">
      <w:pPr>
        <w:pStyle w:val="SCH"/>
        <w:widowControl w:val="0"/>
        <w:numPr>
          <w:ilvl w:val="0"/>
          <w:numId w:val="0"/>
        </w:numPr>
        <w:spacing w:before="120" w:line="240" w:lineRule="auto"/>
        <w:jc w:val="left"/>
        <w:rPr>
          <w:sz w:val="22"/>
          <w:szCs w:val="22"/>
        </w:rPr>
      </w:pPr>
    </w:p>
    <w:p w14:paraId="49C42120" w14:textId="77777777" w:rsidR="00A96088" w:rsidRPr="003107A8" w:rsidRDefault="00A96088" w:rsidP="003107A8">
      <w:pPr>
        <w:pStyle w:val="SCH"/>
        <w:numPr>
          <w:ilvl w:val="0"/>
          <w:numId w:val="0"/>
        </w:numPr>
        <w:spacing w:before="120" w:line="240" w:lineRule="auto"/>
        <w:jc w:val="left"/>
        <w:rPr>
          <w:sz w:val="22"/>
          <w:szCs w:val="22"/>
        </w:rPr>
      </w:pPr>
    </w:p>
    <w:tbl>
      <w:tblPr>
        <w:tblW w:w="9003" w:type="dxa"/>
        <w:tblInd w:w="108" w:type="dxa"/>
        <w:tblLook w:val="01E0" w:firstRow="1" w:lastRow="1" w:firstColumn="1" w:lastColumn="1" w:noHBand="0" w:noVBand="0"/>
      </w:tblPr>
      <w:tblGrid>
        <w:gridCol w:w="4252"/>
        <w:gridCol w:w="4751"/>
      </w:tblGrid>
      <w:tr w:rsidR="00A96088" w:rsidRPr="003107A8" w14:paraId="49C42129" w14:textId="77777777" w:rsidTr="007D09CD">
        <w:trPr>
          <w:trHeight w:val="1134"/>
        </w:trPr>
        <w:tc>
          <w:tcPr>
            <w:tcW w:w="4252" w:type="dxa"/>
          </w:tcPr>
          <w:p w14:paraId="49C42121" w14:textId="77777777" w:rsidR="00A96088" w:rsidRPr="003107A8" w:rsidRDefault="00A96088" w:rsidP="003107A8">
            <w:pPr>
              <w:spacing w:before="120" w:after="120"/>
              <w:jc w:val="both"/>
              <w:rPr>
                <w:b/>
                <w:sz w:val="22"/>
                <w:szCs w:val="22"/>
              </w:rPr>
            </w:pPr>
            <w:r w:rsidRPr="003107A8">
              <w:rPr>
                <w:b/>
                <w:sz w:val="22"/>
                <w:szCs w:val="22"/>
              </w:rPr>
              <w:t>Подрядчик:</w:t>
            </w:r>
          </w:p>
          <w:p w14:paraId="49C42122" w14:textId="77777777" w:rsidR="00A96088" w:rsidRPr="003107A8" w:rsidRDefault="00A96088" w:rsidP="003107A8">
            <w:pPr>
              <w:spacing w:before="120" w:after="120"/>
              <w:jc w:val="both"/>
              <w:rPr>
                <w:b/>
                <w:sz w:val="22"/>
                <w:szCs w:val="22"/>
              </w:rPr>
            </w:pPr>
          </w:p>
          <w:p w14:paraId="49C42123" w14:textId="77777777" w:rsidR="00A96088" w:rsidRPr="003107A8" w:rsidRDefault="00A96088" w:rsidP="003107A8">
            <w:pPr>
              <w:spacing w:before="120" w:after="120"/>
              <w:jc w:val="both"/>
              <w:rPr>
                <w:b/>
                <w:sz w:val="22"/>
                <w:szCs w:val="22"/>
              </w:rPr>
            </w:pPr>
          </w:p>
          <w:p w14:paraId="49C42124" w14:textId="77777777" w:rsidR="00A96088" w:rsidRPr="003107A8" w:rsidRDefault="00A96088" w:rsidP="003107A8">
            <w:pPr>
              <w:spacing w:before="120" w:after="120"/>
              <w:jc w:val="both"/>
              <w:rPr>
                <w:b/>
                <w:sz w:val="22"/>
                <w:szCs w:val="22"/>
              </w:rPr>
            </w:pPr>
            <w:r w:rsidRPr="003107A8">
              <w:rPr>
                <w:b/>
                <w:sz w:val="22"/>
                <w:szCs w:val="22"/>
              </w:rPr>
              <w:t>___________________/______________/</w:t>
            </w:r>
          </w:p>
        </w:tc>
        <w:tc>
          <w:tcPr>
            <w:tcW w:w="4751" w:type="dxa"/>
          </w:tcPr>
          <w:p w14:paraId="49C42125" w14:textId="77777777" w:rsidR="00A96088" w:rsidRPr="003107A8" w:rsidRDefault="00A96088" w:rsidP="003107A8">
            <w:pPr>
              <w:spacing w:before="120" w:after="120"/>
              <w:jc w:val="both"/>
              <w:rPr>
                <w:b/>
                <w:sz w:val="22"/>
                <w:szCs w:val="22"/>
              </w:rPr>
            </w:pPr>
            <w:r w:rsidRPr="003107A8">
              <w:rPr>
                <w:b/>
                <w:sz w:val="22"/>
                <w:szCs w:val="22"/>
              </w:rPr>
              <w:t>Заказчик:</w:t>
            </w:r>
          </w:p>
          <w:p w14:paraId="49C42126" w14:textId="77777777" w:rsidR="00A96088" w:rsidRPr="003107A8" w:rsidRDefault="00A96088" w:rsidP="003107A8">
            <w:pPr>
              <w:spacing w:before="120" w:after="120"/>
              <w:jc w:val="both"/>
              <w:rPr>
                <w:b/>
                <w:sz w:val="22"/>
                <w:szCs w:val="22"/>
              </w:rPr>
            </w:pPr>
          </w:p>
          <w:p w14:paraId="49C42127" w14:textId="77777777" w:rsidR="00A96088" w:rsidRPr="003107A8" w:rsidRDefault="00A96088" w:rsidP="003107A8">
            <w:pPr>
              <w:spacing w:before="120" w:after="120"/>
              <w:jc w:val="both"/>
              <w:rPr>
                <w:b/>
                <w:sz w:val="22"/>
                <w:szCs w:val="22"/>
              </w:rPr>
            </w:pPr>
          </w:p>
          <w:p w14:paraId="49C42128" w14:textId="77777777" w:rsidR="00A96088" w:rsidRPr="003107A8" w:rsidRDefault="00A96088" w:rsidP="003107A8">
            <w:pPr>
              <w:spacing w:before="120" w:after="120"/>
              <w:jc w:val="both"/>
              <w:rPr>
                <w:b/>
                <w:sz w:val="22"/>
                <w:szCs w:val="22"/>
              </w:rPr>
            </w:pPr>
            <w:r w:rsidRPr="003107A8">
              <w:rPr>
                <w:b/>
                <w:sz w:val="22"/>
                <w:szCs w:val="22"/>
              </w:rPr>
              <w:t>___________________/______________/</w:t>
            </w:r>
          </w:p>
        </w:tc>
      </w:tr>
    </w:tbl>
    <w:p w14:paraId="49C4212A" w14:textId="77777777" w:rsidR="00A96088" w:rsidRPr="003107A8" w:rsidRDefault="00A96088" w:rsidP="003107A8">
      <w:pPr>
        <w:pStyle w:val="SCH"/>
        <w:numPr>
          <w:ilvl w:val="0"/>
          <w:numId w:val="0"/>
        </w:numPr>
        <w:spacing w:before="120" w:line="240" w:lineRule="auto"/>
        <w:ind w:left="1440"/>
        <w:jc w:val="center"/>
        <w:rPr>
          <w:sz w:val="22"/>
          <w:szCs w:val="22"/>
        </w:rPr>
      </w:pPr>
    </w:p>
    <w:p w14:paraId="49C4212B" w14:textId="77777777" w:rsidR="00506F98" w:rsidRPr="003107A8" w:rsidRDefault="00506F98" w:rsidP="003107A8">
      <w:pPr>
        <w:spacing w:before="120" w:after="120"/>
        <w:jc w:val="right"/>
        <w:rPr>
          <w:b/>
          <w:i/>
          <w:sz w:val="22"/>
          <w:szCs w:val="22"/>
        </w:rPr>
        <w:sectPr w:rsidR="00506F98" w:rsidRPr="003107A8" w:rsidSect="00E11450">
          <w:pgSz w:w="11906" w:h="16838" w:code="9"/>
          <w:pgMar w:top="1134" w:right="851" w:bottom="1134" w:left="1701" w:header="709" w:footer="709" w:gutter="0"/>
          <w:cols w:space="708"/>
          <w:docGrid w:linePitch="360"/>
        </w:sectPr>
      </w:pPr>
    </w:p>
    <w:p w14:paraId="49C4212C" w14:textId="3726C497" w:rsidR="00973CEA" w:rsidRPr="003107A8" w:rsidRDefault="000D3D93" w:rsidP="003107A8">
      <w:pPr>
        <w:pStyle w:val="SCH"/>
        <w:numPr>
          <w:ilvl w:val="0"/>
          <w:numId w:val="0"/>
        </w:numPr>
        <w:spacing w:before="120" w:line="240" w:lineRule="auto"/>
        <w:ind w:firstLine="6804"/>
        <w:jc w:val="center"/>
        <w:outlineLvl w:val="0"/>
        <w:rPr>
          <w:i w:val="0"/>
          <w:sz w:val="22"/>
          <w:szCs w:val="22"/>
        </w:rPr>
      </w:pPr>
      <w:bookmarkStart w:id="284" w:name="RefSCH9"/>
      <w:bookmarkStart w:id="285" w:name="_Toc502142592"/>
      <w:bookmarkStart w:id="286" w:name="_Toc499813189"/>
      <w:bookmarkStart w:id="287" w:name="_Toc87263734"/>
      <w:r w:rsidRPr="003107A8">
        <w:rPr>
          <w:sz w:val="22"/>
          <w:szCs w:val="22"/>
        </w:rPr>
        <w:t xml:space="preserve">Приложение </w:t>
      </w:r>
      <w:bookmarkStart w:id="288" w:name="RefSCH9_No"/>
      <w:r w:rsidRPr="003107A8">
        <w:rPr>
          <w:sz w:val="22"/>
          <w:szCs w:val="22"/>
        </w:rPr>
        <w:t>№</w:t>
      </w:r>
      <w:r w:rsidR="0015670A">
        <w:rPr>
          <w:sz w:val="22"/>
          <w:szCs w:val="22"/>
          <w:lang w:val="en-US"/>
        </w:rPr>
        <w:t> </w:t>
      </w:r>
      <w:bookmarkEnd w:id="284"/>
      <w:bookmarkEnd w:id="288"/>
      <w:r w:rsidR="00D15A50">
        <w:rPr>
          <w:sz w:val="22"/>
          <w:szCs w:val="22"/>
        </w:rPr>
        <w:t>8</w:t>
      </w:r>
      <w:r w:rsidR="0011403A" w:rsidRPr="003107A8">
        <w:rPr>
          <w:sz w:val="22"/>
          <w:szCs w:val="22"/>
        </w:rPr>
        <w:br/>
      </w:r>
      <w:bookmarkStart w:id="289" w:name="RefSCH9_1"/>
      <w:r w:rsidR="00207EF0" w:rsidRPr="003107A8">
        <w:rPr>
          <w:i w:val="0"/>
          <w:sz w:val="22"/>
          <w:szCs w:val="22"/>
        </w:rPr>
        <w:t>Форма Банковской гарантии на возврат авансового платежа</w:t>
      </w:r>
      <w:bookmarkEnd w:id="285"/>
      <w:bookmarkEnd w:id="286"/>
      <w:bookmarkEnd w:id="287"/>
      <w:bookmarkEnd w:id="289"/>
    </w:p>
    <w:p w14:paraId="49C4212D" w14:textId="77777777" w:rsidR="007712C8" w:rsidRPr="003107A8" w:rsidRDefault="007712C8" w:rsidP="003107A8">
      <w:pPr>
        <w:pStyle w:val="2"/>
        <w:spacing w:before="120" w:after="120"/>
        <w:jc w:val="center"/>
        <w:rPr>
          <w:rFonts w:ascii="Times New Roman" w:hAnsi="Times New Roman"/>
          <w:bCs w:val="0"/>
          <w:i w:val="0"/>
          <w:sz w:val="22"/>
          <w:szCs w:val="22"/>
        </w:rPr>
      </w:pPr>
      <w:r w:rsidRPr="003107A8">
        <w:rPr>
          <w:rFonts w:ascii="Times New Roman" w:hAnsi="Times New Roman"/>
          <w:bCs w:val="0"/>
          <w:i w:val="0"/>
          <w:sz w:val="22"/>
          <w:szCs w:val="22"/>
        </w:rPr>
        <w:t>БАНКОВСКАЯ ГАРАНТИЯ №</w:t>
      </w:r>
      <w:r w:rsidR="00344C9B">
        <w:rPr>
          <w:rFonts w:ascii="Times New Roman" w:hAnsi="Times New Roman"/>
          <w:bCs w:val="0"/>
          <w:i w:val="0"/>
          <w:sz w:val="22"/>
          <w:szCs w:val="22"/>
        </w:rPr>
        <w:t xml:space="preserve"> __</w:t>
      </w:r>
    </w:p>
    <w:p w14:paraId="49C4212E" w14:textId="77777777" w:rsidR="007712C8" w:rsidRPr="003107A8" w:rsidRDefault="007712C8" w:rsidP="003107A8">
      <w:pPr>
        <w:spacing w:before="120" w:after="120"/>
        <w:ind w:firstLine="426"/>
        <w:jc w:val="both"/>
        <w:rPr>
          <w:sz w:val="22"/>
          <w:szCs w:val="22"/>
        </w:rPr>
      </w:pPr>
    </w:p>
    <w:p w14:paraId="49C4212F" w14:textId="77777777" w:rsidR="007712C8" w:rsidRPr="00344C9B" w:rsidRDefault="007712C8" w:rsidP="00344C9B">
      <w:pPr>
        <w:tabs>
          <w:tab w:val="right" w:pos="9356"/>
        </w:tabs>
        <w:spacing w:before="120" w:after="120"/>
        <w:jc w:val="both"/>
        <w:rPr>
          <w:sz w:val="22"/>
          <w:szCs w:val="22"/>
        </w:rPr>
      </w:pPr>
      <w:r w:rsidRPr="003107A8">
        <w:rPr>
          <w:sz w:val="22"/>
          <w:szCs w:val="22"/>
        </w:rPr>
        <w:t>г.</w:t>
      </w:r>
      <w:r w:rsidR="007D1196">
        <w:rPr>
          <w:sz w:val="22"/>
          <w:szCs w:val="22"/>
        </w:rPr>
        <w:t xml:space="preserve"> </w:t>
      </w:r>
      <w:r w:rsidR="007D1196" w:rsidRPr="007D1196">
        <w:rPr>
          <w:sz w:val="22"/>
          <w:szCs w:val="22"/>
        </w:rPr>
        <w:t>[</w:t>
      </w:r>
      <w:r w:rsidR="007D1196" w:rsidRPr="007D1196">
        <w:rPr>
          <w:i/>
          <w:sz w:val="22"/>
          <w:szCs w:val="22"/>
        </w:rPr>
        <w:t>город</w:t>
      </w:r>
      <w:r w:rsidR="007D1196" w:rsidRPr="007D1196">
        <w:rPr>
          <w:sz w:val="22"/>
          <w:szCs w:val="22"/>
        </w:rPr>
        <w:t>]</w:t>
      </w:r>
      <w:r w:rsidRPr="003107A8">
        <w:rPr>
          <w:sz w:val="22"/>
          <w:szCs w:val="22"/>
        </w:rPr>
        <w:tab/>
      </w:r>
      <w:r w:rsidR="007D1196" w:rsidRPr="00344C9B">
        <w:rPr>
          <w:sz w:val="22"/>
          <w:szCs w:val="22"/>
        </w:rPr>
        <w:t>[</w:t>
      </w:r>
      <w:r w:rsidR="007D1196">
        <w:rPr>
          <w:i/>
          <w:sz w:val="22"/>
          <w:szCs w:val="22"/>
        </w:rPr>
        <w:t>дата</w:t>
      </w:r>
      <w:r w:rsidR="007D1196" w:rsidRPr="00344C9B">
        <w:rPr>
          <w:sz w:val="22"/>
          <w:szCs w:val="22"/>
        </w:rPr>
        <w:t>]</w:t>
      </w:r>
    </w:p>
    <w:p w14:paraId="49C42130" w14:textId="77777777" w:rsidR="007712C8" w:rsidRPr="003107A8" w:rsidRDefault="007712C8" w:rsidP="003107A8">
      <w:pPr>
        <w:spacing w:before="120" w:after="120"/>
        <w:ind w:firstLine="426"/>
        <w:jc w:val="both"/>
        <w:rPr>
          <w:sz w:val="22"/>
          <w:szCs w:val="22"/>
        </w:rPr>
      </w:pPr>
    </w:p>
    <w:p w14:paraId="49C42131" w14:textId="77777777" w:rsidR="007712C8" w:rsidRPr="007D1196" w:rsidRDefault="007712C8" w:rsidP="00344C9B">
      <w:pPr>
        <w:spacing w:before="120" w:after="120"/>
        <w:ind w:firstLine="567"/>
        <w:jc w:val="both"/>
        <w:rPr>
          <w:sz w:val="22"/>
          <w:szCs w:val="22"/>
        </w:rPr>
      </w:pPr>
      <w:r w:rsidRPr="003107A8">
        <w:rPr>
          <w:sz w:val="22"/>
          <w:szCs w:val="22"/>
        </w:rPr>
        <w:t xml:space="preserve">Настоящей </w:t>
      </w:r>
      <w:r w:rsidR="000D09F8" w:rsidRPr="003107A8">
        <w:rPr>
          <w:sz w:val="22"/>
          <w:szCs w:val="22"/>
        </w:rPr>
        <w:t xml:space="preserve">гарантией (далее – </w:t>
      </w:r>
      <w:r w:rsidR="000D09F8" w:rsidRPr="0015670A">
        <w:rPr>
          <w:b/>
          <w:sz w:val="22"/>
          <w:szCs w:val="22"/>
        </w:rPr>
        <w:t>«Гарантия»</w:t>
      </w:r>
      <w:r w:rsidR="000D09F8" w:rsidRPr="003107A8">
        <w:rPr>
          <w:sz w:val="22"/>
          <w:szCs w:val="22"/>
        </w:rPr>
        <w:t>)</w:t>
      </w:r>
      <w:r w:rsidR="000D09F8" w:rsidRPr="003107A8">
        <w:rPr>
          <w:b/>
          <w:sz w:val="22"/>
          <w:szCs w:val="22"/>
        </w:rPr>
        <w:t xml:space="preserve"> </w:t>
      </w:r>
      <w:r w:rsidRPr="007D1196">
        <w:rPr>
          <w:b/>
          <w:sz w:val="22"/>
          <w:szCs w:val="22"/>
        </w:rPr>
        <w:t>[</w:t>
      </w:r>
      <w:r w:rsidRPr="003107A8">
        <w:rPr>
          <w:b/>
          <w:i/>
          <w:sz w:val="22"/>
          <w:szCs w:val="22"/>
        </w:rPr>
        <w:t>наименование банка–гаранта</w:t>
      </w:r>
      <w:r w:rsidRPr="007D1196">
        <w:rPr>
          <w:b/>
          <w:sz w:val="22"/>
          <w:szCs w:val="22"/>
        </w:rPr>
        <w:t xml:space="preserve">], </w:t>
      </w:r>
      <w:r w:rsidRPr="007D1196">
        <w:rPr>
          <w:sz w:val="22"/>
          <w:szCs w:val="22"/>
        </w:rPr>
        <w:t>[</w:t>
      </w:r>
      <w:r w:rsidRPr="007D1196">
        <w:rPr>
          <w:i/>
          <w:sz w:val="22"/>
          <w:szCs w:val="22"/>
        </w:rPr>
        <w:t>юридический адрес, банковские реквизиты</w:t>
      </w:r>
      <w:r w:rsidRPr="007D1196">
        <w:rPr>
          <w:sz w:val="22"/>
          <w:szCs w:val="22"/>
        </w:rPr>
        <w:t>]</w:t>
      </w:r>
      <w:r w:rsidRPr="007D1196">
        <w:rPr>
          <w:i/>
          <w:sz w:val="22"/>
          <w:szCs w:val="22"/>
        </w:rPr>
        <w:t xml:space="preserve"> </w:t>
      </w:r>
      <w:r w:rsidRPr="007D1196">
        <w:rPr>
          <w:sz w:val="22"/>
          <w:szCs w:val="22"/>
        </w:rPr>
        <w:t>в лице [●], действующего(-ей) на основании [●]</w:t>
      </w:r>
      <w:r w:rsidRPr="007D1196">
        <w:rPr>
          <w:color w:val="000000"/>
          <w:sz w:val="22"/>
          <w:szCs w:val="22"/>
        </w:rPr>
        <w:t>,</w:t>
      </w:r>
      <w:r w:rsidRPr="007D1196">
        <w:rPr>
          <w:sz w:val="22"/>
          <w:szCs w:val="22"/>
        </w:rPr>
        <w:t xml:space="preserve"> в дальнейшем именуемое </w:t>
      </w:r>
      <w:r w:rsidRPr="007D1196">
        <w:rPr>
          <w:b/>
          <w:sz w:val="22"/>
          <w:szCs w:val="22"/>
        </w:rPr>
        <w:t>«Гарант</w:t>
      </w:r>
      <w:r w:rsidRPr="007D1196">
        <w:rPr>
          <w:sz w:val="22"/>
          <w:szCs w:val="22"/>
        </w:rPr>
        <w:t>», дает безусловное, безотзывное обязательство п</w:t>
      </w:r>
      <w:r w:rsidRPr="003107A8">
        <w:rPr>
          <w:sz w:val="22"/>
          <w:szCs w:val="22"/>
        </w:rPr>
        <w:t xml:space="preserve">о уплате денежных средств в сумме настоящей Гарантии пользу </w:t>
      </w:r>
      <w:r w:rsidRPr="007D1196">
        <w:rPr>
          <w:b/>
          <w:sz w:val="22"/>
          <w:szCs w:val="22"/>
        </w:rPr>
        <w:t>[</w:t>
      </w:r>
      <w:r w:rsidRPr="003107A8">
        <w:rPr>
          <w:b/>
          <w:i/>
          <w:sz w:val="22"/>
          <w:szCs w:val="22"/>
        </w:rPr>
        <w:t>наименование организации–бенефициара</w:t>
      </w:r>
      <w:r w:rsidRPr="007D1196">
        <w:rPr>
          <w:b/>
          <w:sz w:val="22"/>
          <w:szCs w:val="22"/>
        </w:rPr>
        <w:t>],</w:t>
      </w:r>
      <w:r w:rsidRPr="003107A8">
        <w:rPr>
          <w:b/>
          <w:i/>
          <w:sz w:val="22"/>
          <w:szCs w:val="22"/>
        </w:rPr>
        <w:t xml:space="preserve"> </w:t>
      </w:r>
      <w:r w:rsidRPr="003107A8">
        <w:rPr>
          <w:sz w:val="22"/>
          <w:szCs w:val="22"/>
        </w:rPr>
        <w:t xml:space="preserve">расположенного по адресу: </w:t>
      </w:r>
      <w:r w:rsidRPr="007D1196">
        <w:rPr>
          <w:sz w:val="22"/>
          <w:szCs w:val="22"/>
        </w:rPr>
        <w:t>[</w:t>
      </w:r>
      <w:r w:rsidRPr="007D1196">
        <w:rPr>
          <w:i/>
          <w:sz w:val="22"/>
          <w:szCs w:val="22"/>
        </w:rPr>
        <w:t>юридический адрес организации–бенефициара, реквизиты, в том числе, платежные</w:t>
      </w:r>
      <w:r w:rsidRPr="007D1196">
        <w:rPr>
          <w:sz w:val="22"/>
          <w:szCs w:val="22"/>
        </w:rPr>
        <w:t>],</w:t>
      </w:r>
      <w:r w:rsidRPr="007D1196">
        <w:rPr>
          <w:i/>
          <w:sz w:val="22"/>
          <w:szCs w:val="22"/>
        </w:rPr>
        <w:t xml:space="preserve"> </w:t>
      </w:r>
      <w:r w:rsidRPr="007D1196">
        <w:rPr>
          <w:sz w:val="22"/>
          <w:szCs w:val="22"/>
        </w:rPr>
        <w:t>в</w:t>
      </w:r>
      <w:r w:rsidR="00344C9B">
        <w:rPr>
          <w:sz w:val="22"/>
          <w:szCs w:val="22"/>
        </w:rPr>
        <w:t xml:space="preserve"> дальнейшем именуемого</w:t>
      </w:r>
      <w:r w:rsidRPr="003107A8">
        <w:rPr>
          <w:sz w:val="22"/>
          <w:szCs w:val="22"/>
        </w:rPr>
        <w:t xml:space="preserve"> </w:t>
      </w:r>
      <w:r w:rsidRPr="0015670A">
        <w:rPr>
          <w:b/>
          <w:sz w:val="22"/>
          <w:szCs w:val="22"/>
        </w:rPr>
        <w:t>«</w:t>
      </w:r>
      <w:r w:rsidRPr="0015670A">
        <w:rPr>
          <w:b/>
          <w:bCs/>
          <w:sz w:val="22"/>
          <w:szCs w:val="22"/>
        </w:rPr>
        <w:t>Бенефициар</w:t>
      </w:r>
      <w:r w:rsidRPr="0015670A">
        <w:rPr>
          <w:b/>
          <w:sz w:val="22"/>
          <w:szCs w:val="22"/>
        </w:rPr>
        <w:t>»</w:t>
      </w:r>
      <w:r w:rsidRPr="003107A8">
        <w:rPr>
          <w:sz w:val="22"/>
          <w:szCs w:val="22"/>
        </w:rPr>
        <w:t xml:space="preserve">, в случае неисполнения или ненадлежащего исполнения </w:t>
      </w:r>
      <w:r w:rsidRPr="007D1196">
        <w:rPr>
          <w:b/>
          <w:sz w:val="22"/>
          <w:szCs w:val="22"/>
        </w:rPr>
        <w:t>[</w:t>
      </w:r>
      <w:r w:rsidRPr="003107A8">
        <w:rPr>
          <w:b/>
          <w:i/>
          <w:sz w:val="22"/>
          <w:szCs w:val="22"/>
        </w:rPr>
        <w:t>наименование организации–принципала</w:t>
      </w:r>
      <w:r w:rsidRPr="007D1196">
        <w:rPr>
          <w:b/>
          <w:sz w:val="22"/>
          <w:szCs w:val="22"/>
        </w:rPr>
        <w:t>]</w:t>
      </w:r>
      <w:r w:rsidRPr="003107A8">
        <w:rPr>
          <w:i/>
          <w:sz w:val="22"/>
          <w:szCs w:val="22"/>
        </w:rPr>
        <w:t>,</w:t>
      </w:r>
      <w:r w:rsidRPr="003107A8">
        <w:rPr>
          <w:sz w:val="22"/>
          <w:szCs w:val="22"/>
        </w:rPr>
        <w:t xml:space="preserve"> расположенным по адресу</w:t>
      </w:r>
      <w:r w:rsidRPr="007D1196">
        <w:rPr>
          <w:sz w:val="22"/>
          <w:szCs w:val="22"/>
        </w:rPr>
        <w:t>: [</w:t>
      </w:r>
      <w:r w:rsidRPr="007D1196">
        <w:rPr>
          <w:i/>
          <w:sz w:val="22"/>
          <w:szCs w:val="22"/>
        </w:rPr>
        <w:t>юридический адрес организации–принципала, реквизиты, в том числе, платежные</w:t>
      </w:r>
      <w:r w:rsidRPr="007D1196">
        <w:rPr>
          <w:sz w:val="22"/>
          <w:szCs w:val="22"/>
        </w:rPr>
        <w:t>]</w:t>
      </w:r>
      <w:r w:rsidRPr="007D1196">
        <w:rPr>
          <w:i/>
          <w:sz w:val="22"/>
          <w:szCs w:val="22"/>
        </w:rPr>
        <w:t xml:space="preserve">, </w:t>
      </w:r>
      <w:r w:rsidRPr="007D1196">
        <w:rPr>
          <w:sz w:val="22"/>
          <w:szCs w:val="22"/>
        </w:rPr>
        <w:t>в лице [●], действующего</w:t>
      </w:r>
      <w:r w:rsidRPr="003107A8">
        <w:rPr>
          <w:sz w:val="22"/>
          <w:szCs w:val="22"/>
        </w:rPr>
        <w:t xml:space="preserve">(-ей) на основании [●], в дальнейшем именуемым </w:t>
      </w:r>
      <w:r w:rsidRPr="0015670A">
        <w:rPr>
          <w:b/>
          <w:sz w:val="22"/>
          <w:szCs w:val="22"/>
        </w:rPr>
        <w:t>«</w:t>
      </w:r>
      <w:r w:rsidRPr="0015670A">
        <w:rPr>
          <w:b/>
          <w:bCs/>
          <w:sz w:val="22"/>
          <w:szCs w:val="22"/>
        </w:rPr>
        <w:t>Принципал</w:t>
      </w:r>
      <w:r w:rsidRPr="0015670A">
        <w:rPr>
          <w:b/>
          <w:sz w:val="22"/>
          <w:szCs w:val="22"/>
        </w:rPr>
        <w:t>»</w:t>
      </w:r>
      <w:r w:rsidRPr="003107A8">
        <w:rPr>
          <w:sz w:val="22"/>
          <w:szCs w:val="22"/>
        </w:rPr>
        <w:t xml:space="preserve">, обязательств, в счёт исполнения которых, был направлен авансовый платёж в сумме </w:t>
      </w:r>
      <w:r w:rsidR="00344C9B" w:rsidRPr="003107A8">
        <w:rPr>
          <w:b/>
          <w:sz w:val="22"/>
          <w:szCs w:val="22"/>
        </w:rPr>
        <w:t>[●]</w:t>
      </w:r>
      <w:r w:rsidR="00344C9B" w:rsidRPr="003107A8">
        <w:rPr>
          <w:sz w:val="22"/>
          <w:szCs w:val="22"/>
        </w:rPr>
        <w:t xml:space="preserve"> (</w:t>
      </w:r>
      <w:r w:rsidR="00344C9B" w:rsidRPr="003107A8">
        <w:rPr>
          <w:b/>
          <w:sz w:val="22"/>
          <w:szCs w:val="22"/>
        </w:rPr>
        <w:t>[●]</w:t>
      </w:r>
      <w:r w:rsidR="00344C9B" w:rsidRPr="003107A8">
        <w:rPr>
          <w:sz w:val="22"/>
          <w:szCs w:val="22"/>
        </w:rPr>
        <w:t>)</w:t>
      </w:r>
      <w:r w:rsidR="00344C9B">
        <w:rPr>
          <w:sz w:val="22"/>
          <w:szCs w:val="22"/>
        </w:rPr>
        <w:t xml:space="preserve"> </w:t>
      </w:r>
      <w:r w:rsidRPr="003107A8">
        <w:rPr>
          <w:sz w:val="22"/>
          <w:szCs w:val="22"/>
        </w:rPr>
        <w:t xml:space="preserve">по Договору </w:t>
      </w:r>
      <w:r w:rsidR="00344C9B" w:rsidRPr="00344C9B">
        <w:rPr>
          <w:sz w:val="22"/>
          <w:szCs w:val="22"/>
        </w:rPr>
        <w:t>[</w:t>
      </w:r>
      <w:r w:rsidR="00344C9B">
        <w:rPr>
          <w:i/>
          <w:sz w:val="22"/>
          <w:szCs w:val="22"/>
        </w:rPr>
        <w:t>номер</w:t>
      </w:r>
      <w:r w:rsidR="00344C9B" w:rsidRPr="00344C9B">
        <w:rPr>
          <w:sz w:val="22"/>
          <w:szCs w:val="22"/>
        </w:rPr>
        <w:t>]</w:t>
      </w:r>
      <w:r w:rsidR="00344C9B">
        <w:rPr>
          <w:sz w:val="22"/>
          <w:szCs w:val="22"/>
        </w:rPr>
        <w:t xml:space="preserve"> </w:t>
      </w:r>
      <w:r w:rsidRPr="003107A8">
        <w:rPr>
          <w:sz w:val="22"/>
          <w:szCs w:val="22"/>
        </w:rPr>
        <w:t xml:space="preserve">от </w:t>
      </w:r>
      <w:r w:rsidR="00344C9B" w:rsidRPr="00344C9B">
        <w:rPr>
          <w:sz w:val="22"/>
          <w:szCs w:val="22"/>
        </w:rPr>
        <w:t>[</w:t>
      </w:r>
      <w:r w:rsidR="00344C9B">
        <w:rPr>
          <w:i/>
          <w:sz w:val="22"/>
          <w:szCs w:val="22"/>
        </w:rPr>
        <w:t>дата</w:t>
      </w:r>
      <w:r w:rsidR="00344C9B" w:rsidRPr="00344C9B">
        <w:rPr>
          <w:sz w:val="22"/>
          <w:szCs w:val="22"/>
        </w:rPr>
        <w:t>]</w:t>
      </w:r>
      <w:r w:rsidRPr="003107A8">
        <w:rPr>
          <w:sz w:val="22"/>
          <w:szCs w:val="22"/>
        </w:rPr>
        <w:t xml:space="preserve"> (далее по тексту – </w:t>
      </w:r>
      <w:r w:rsidRPr="0015670A">
        <w:rPr>
          <w:b/>
          <w:sz w:val="22"/>
          <w:szCs w:val="22"/>
        </w:rPr>
        <w:t>«Договор»</w:t>
      </w:r>
      <w:r w:rsidRPr="003107A8">
        <w:rPr>
          <w:sz w:val="22"/>
          <w:szCs w:val="22"/>
        </w:rPr>
        <w:t xml:space="preserve">), заключенному между </w:t>
      </w:r>
      <w:r w:rsidRPr="007D1196">
        <w:rPr>
          <w:sz w:val="22"/>
          <w:szCs w:val="22"/>
        </w:rPr>
        <w:t>Принципалом и Бенефициаром:</w:t>
      </w:r>
    </w:p>
    <w:p w14:paraId="49C42132" w14:textId="77777777" w:rsidR="007712C8" w:rsidRPr="003107A8" w:rsidRDefault="007712C8" w:rsidP="00344C9B">
      <w:pPr>
        <w:spacing w:before="120" w:after="120"/>
        <w:ind w:firstLine="567"/>
        <w:jc w:val="both"/>
        <w:rPr>
          <w:sz w:val="22"/>
          <w:szCs w:val="22"/>
        </w:rPr>
      </w:pPr>
      <w:r w:rsidRPr="003107A8">
        <w:rPr>
          <w:sz w:val="22"/>
          <w:szCs w:val="22"/>
        </w:rPr>
        <w:t xml:space="preserve">Сумма настоящей Гарантии составляет </w:t>
      </w:r>
      <w:r w:rsidRPr="003107A8">
        <w:rPr>
          <w:b/>
          <w:sz w:val="22"/>
          <w:szCs w:val="22"/>
        </w:rPr>
        <w:t>[●]</w:t>
      </w:r>
      <w:r w:rsidRPr="003107A8">
        <w:rPr>
          <w:sz w:val="22"/>
          <w:szCs w:val="22"/>
        </w:rPr>
        <w:t xml:space="preserve"> (</w:t>
      </w:r>
      <w:r w:rsidRPr="003107A8">
        <w:rPr>
          <w:b/>
          <w:sz w:val="22"/>
          <w:szCs w:val="22"/>
        </w:rPr>
        <w:t>[●]</w:t>
      </w:r>
      <w:r w:rsidRPr="003107A8">
        <w:rPr>
          <w:sz w:val="22"/>
          <w:szCs w:val="22"/>
        </w:rPr>
        <w:t>).</w:t>
      </w:r>
    </w:p>
    <w:p w14:paraId="49C42133" w14:textId="77777777" w:rsidR="007712C8" w:rsidRPr="003107A8" w:rsidRDefault="007712C8" w:rsidP="00344C9B">
      <w:pPr>
        <w:spacing w:before="120" w:after="120"/>
        <w:ind w:firstLine="567"/>
        <w:jc w:val="both"/>
        <w:rPr>
          <w:b/>
          <w:sz w:val="22"/>
          <w:szCs w:val="22"/>
        </w:rPr>
      </w:pPr>
      <w:r w:rsidRPr="003107A8">
        <w:rPr>
          <w:sz w:val="22"/>
          <w:szCs w:val="22"/>
        </w:rPr>
        <w:t xml:space="preserve">Срок настоящей Гарантии </w:t>
      </w:r>
      <w:r w:rsidRPr="003107A8">
        <w:rPr>
          <w:b/>
          <w:sz w:val="22"/>
          <w:szCs w:val="22"/>
        </w:rPr>
        <w:t>[●]</w:t>
      </w:r>
      <w:r w:rsidR="00EC3E8D" w:rsidRPr="003107A8">
        <w:rPr>
          <w:sz w:val="22"/>
          <w:szCs w:val="22"/>
        </w:rPr>
        <w:t>.</w:t>
      </w:r>
    </w:p>
    <w:p w14:paraId="49C42134" w14:textId="77777777" w:rsidR="007712C8" w:rsidRPr="003107A8" w:rsidRDefault="007712C8" w:rsidP="00344C9B">
      <w:pPr>
        <w:spacing w:before="120" w:after="120"/>
        <w:ind w:firstLine="567"/>
        <w:jc w:val="both"/>
        <w:rPr>
          <w:sz w:val="22"/>
          <w:szCs w:val="22"/>
        </w:rPr>
      </w:pPr>
      <w:r w:rsidRPr="007D1196">
        <w:rPr>
          <w:sz w:val="22"/>
          <w:szCs w:val="22"/>
        </w:rPr>
        <w:t>Гарант обязуется произвести оплату по настоящей Гарантии в течение 5 (пяти) банковских дней со дня получения от Бенефициара письменного</w:t>
      </w:r>
      <w:r w:rsidRPr="003107A8">
        <w:rPr>
          <w:sz w:val="22"/>
          <w:szCs w:val="22"/>
        </w:rPr>
        <w:t xml:space="preserve"> требования</w:t>
      </w:r>
      <w:r w:rsidR="000D09F8" w:rsidRPr="003107A8">
        <w:rPr>
          <w:sz w:val="22"/>
          <w:szCs w:val="22"/>
        </w:rPr>
        <w:t xml:space="preserve"> (далее – </w:t>
      </w:r>
      <w:r w:rsidR="000D09F8" w:rsidRPr="0015670A">
        <w:rPr>
          <w:b/>
          <w:sz w:val="22"/>
          <w:szCs w:val="22"/>
        </w:rPr>
        <w:t>«Требование»</w:t>
      </w:r>
      <w:r w:rsidR="000D09F8" w:rsidRPr="003107A8">
        <w:rPr>
          <w:sz w:val="22"/>
          <w:szCs w:val="22"/>
        </w:rPr>
        <w:t>)</w:t>
      </w:r>
      <w:r w:rsidRPr="003107A8">
        <w:rPr>
          <w:sz w:val="22"/>
          <w:szCs w:val="22"/>
        </w:rPr>
        <w:t xml:space="preserve">, содержащего указание на то, </w:t>
      </w:r>
      <w:r w:rsidRPr="007D1196">
        <w:rPr>
          <w:sz w:val="22"/>
          <w:szCs w:val="22"/>
        </w:rPr>
        <w:t>что Принципал</w:t>
      </w:r>
      <w:r w:rsidRPr="003107A8">
        <w:rPr>
          <w:b/>
          <w:sz w:val="22"/>
          <w:szCs w:val="22"/>
        </w:rPr>
        <w:t xml:space="preserve"> </w:t>
      </w:r>
      <w:r w:rsidRPr="003107A8">
        <w:rPr>
          <w:sz w:val="22"/>
          <w:szCs w:val="22"/>
        </w:rPr>
        <w:t>не исполнил или ненадлежащим образом исполнил свои обязательства в соответствии с Договором,</w:t>
      </w:r>
      <w:r w:rsidR="0032023D" w:rsidRPr="003107A8">
        <w:rPr>
          <w:sz w:val="22"/>
          <w:szCs w:val="22"/>
        </w:rPr>
        <w:t xml:space="preserve"> </w:t>
      </w:r>
      <w:r w:rsidRPr="003107A8">
        <w:rPr>
          <w:sz w:val="22"/>
          <w:szCs w:val="22"/>
        </w:rPr>
        <w:t xml:space="preserve">в счёт выполнения которых был направлен авансовый платёж в сумме </w:t>
      </w:r>
      <w:r w:rsidRPr="003107A8">
        <w:rPr>
          <w:b/>
          <w:sz w:val="22"/>
          <w:szCs w:val="22"/>
        </w:rPr>
        <w:t>[●]</w:t>
      </w:r>
      <w:r w:rsidRPr="003107A8">
        <w:rPr>
          <w:sz w:val="22"/>
          <w:szCs w:val="22"/>
        </w:rPr>
        <w:t>, и не возвратил авансовый платеж в пользу Бенефициара</w:t>
      </w:r>
      <w:r w:rsidRPr="007D1196">
        <w:rPr>
          <w:sz w:val="22"/>
          <w:szCs w:val="22"/>
        </w:rPr>
        <w:t>.</w:t>
      </w:r>
    </w:p>
    <w:p w14:paraId="49C42135" w14:textId="77777777" w:rsidR="007712C8" w:rsidRPr="003107A8" w:rsidRDefault="007712C8" w:rsidP="00344C9B">
      <w:pPr>
        <w:spacing w:before="120" w:after="120"/>
        <w:ind w:firstLine="567"/>
        <w:jc w:val="both"/>
        <w:rPr>
          <w:sz w:val="22"/>
          <w:szCs w:val="22"/>
        </w:rPr>
      </w:pPr>
      <w:r w:rsidRPr="003107A8">
        <w:rPr>
          <w:sz w:val="22"/>
          <w:szCs w:val="22"/>
        </w:rPr>
        <w:t xml:space="preserve">К </w:t>
      </w:r>
      <w:r w:rsidR="000D09F8" w:rsidRPr="003107A8">
        <w:rPr>
          <w:sz w:val="22"/>
          <w:szCs w:val="22"/>
        </w:rPr>
        <w:t xml:space="preserve">Требованию </w:t>
      </w:r>
      <w:r w:rsidRPr="003107A8">
        <w:rPr>
          <w:sz w:val="22"/>
          <w:szCs w:val="22"/>
        </w:rPr>
        <w:t xml:space="preserve">Бенефициара должны быть приложены копии документов, подтверждающие полномочия лица, подписавшего </w:t>
      </w:r>
      <w:r w:rsidR="000D09F8" w:rsidRPr="003107A8">
        <w:rPr>
          <w:sz w:val="22"/>
          <w:szCs w:val="22"/>
        </w:rPr>
        <w:t>Требование</w:t>
      </w:r>
      <w:r w:rsidRPr="003107A8">
        <w:rPr>
          <w:sz w:val="22"/>
          <w:szCs w:val="22"/>
        </w:rPr>
        <w:t>.</w:t>
      </w:r>
    </w:p>
    <w:p w14:paraId="49C42136" w14:textId="77777777" w:rsidR="007712C8" w:rsidRPr="007D1196" w:rsidRDefault="007712C8" w:rsidP="00344C9B">
      <w:pPr>
        <w:spacing w:before="120" w:after="120"/>
        <w:ind w:firstLine="567"/>
        <w:jc w:val="both"/>
        <w:rPr>
          <w:bCs/>
          <w:sz w:val="22"/>
          <w:szCs w:val="22"/>
        </w:rPr>
      </w:pPr>
      <w:r w:rsidRPr="007D1196">
        <w:rPr>
          <w:sz w:val="22"/>
          <w:szCs w:val="22"/>
        </w:rPr>
        <w:t xml:space="preserve">Требование </w:t>
      </w:r>
      <w:r w:rsidRPr="007D1196">
        <w:rPr>
          <w:bCs/>
          <w:sz w:val="22"/>
          <w:szCs w:val="22"/>
        </w:rPr>
        <w:t xml:space="preserve">Бенефициара </w:t>
      </w:r>
      <w:r w:rsidRPr="007D1196">
        <w:rPr>
          <w:sz w:val="22"/>
          <w:szCs w:val="22"/>
        </w:rPr>
        <w:t xml:space="preserve">об уплате суммы </w:t>
      </w:r>
      <w:r w:rsidR="00EC3E8D" w:rsidRPr="007D1196">
        <w:rPr>
          <w:sz w:val="22"/>
          <w:szCs w:val="22"/>
        </w:rPr>
        <w:t xml:space="preserve">гарантии </w:t>
      </w:r>
      <w:r w:rsidRPr="007D1196">
        <w:rPr>
          <w:sz w:val="22"/>
          <w:szCs w:val="22"/>
        </w:rPr>
        <w:t xml:space="preserve">должно быть представлено </w:t>
      </w:r>
      <w:r w:rsidRPr="007D1196">
        <w:rPr>
          <w:bCs/>
          <w:sz w:val="22"/>
          <w:szCs w:val="22"/>
        </w:rPr>
        <w:t>Гаранту</w:t>
      </w:r>
      <w:r w:rsidRPr="007D1196">
        <w:rPr>
          <w:sz w:val="22"/>
          <w:szCs w:val="22"/>
        </w:rPr>
        <w:t xml:space="preserve"> по месту выдачи </w:t>
      </w:r>
      <w:r w:rsidR="00EC3E8D" w:rsidRPr="007D1196">
        <w:rPr>
          <w:sz w:val="22"/>
          <w:szCs w:val="22"/>
        </w:rPr>
        <w:t xml:space="preserve">Гарантии </w:t>
      </w:r>
      <w:r w:rsidRPr="007D1196">
        <w:rPr>
          <w:sz w:val="22"/>
          <w:szCs w:val="22"/>
        </w:rPr>
        <w:t xml:space="preserve">в письменной форме и подписано руководителем </w:t>
      </w:r>
      <w:r w:rsidRPr="007D1196">
        <w:rPr>
          <w:bCs/>
          <w:sz w:val="22"/>
          <w:szCs w:val="22"/>
        </w:rPr>
        <w:t>Бенефициара</w:t>
      </w:r>
      <w:r w:rsidRPr="007D1196">
        <w:rPr>
          <w:sz w:val="22"/>
          <w:szCs w:val="22"/>
        </w:rPr>
        <w:t xml:space="preserve"> либо уполномоченным им по доверенности лицом и главным бухгалтером </w:t>
      </w:r>
      <w:r w:rsidRPr="007D1196">
        <w:rPr>
          <w:bCs/>
          <w:sz w:val="22"/>
          <w:szCs w:val="22"/>
        </w:rPr>
        <w:t>Бенефициара,</w:t>
      </w:r>
      <w:r w:rsidRPr="007D1196">
        <w:rPr>
          <w:sz w:val="22"/>
          <w:szCs w:val="22"/>
        </w:rPr>
        <w:t xml:space="preserve"> а также заверено печатью </w:t>
      </w:r>
      <w:r w:rsidRPr="007D1196">
        <w:rPr>
          <w:bCs/>
          <w:sz w:val="22"/>
          <w:szCs w:val="22"/>
        </w:rPr>
        <w:t>Бенефициара.</w:t>
      </w:r>
      <w:r w:rsidRPr="007D1196">
        <w:rPr>
          <w:sz w:val="22"/>
          <w:szCs w:val="22"/>
        </w:rPr>
        <w:t xml:space="preserve"> В </w:t>
      </w:r>
      <w:r w:rsidR="000D09F8" w:rsidRPr="007D1196">
        <w:rPr>
          <w:sz w:val="22"/>
          <w:szCs w:val="22"/>
        </w:rPr>
        <w:t xml:space="preserve">Требовании </w:t>
      </w:r>
      <w:r w:rsidRPr="007D1196">
        <w:rPr>
          <w:bCs/>
          <w:sz w:val="22"/>
          <w:szCs w:val="22"/>
        </w:rPr>
        <w:t>Бенефициар</w:t>
      </w:r>
      <w:r w:rsidRPr="007D1196">
        <w:rPr>
          <w:sz w:val="22"/>
          <w:szCs w:val="22"/>
        </w:rPr>
        <w:t xml:space="preserve"> должен указать реквизиты банковского счета, на который Гарант должен перечислить истребованную </w:t>
      </w:r>
      <w:r w:rsidRPr="007D1196">
        <w:rPr>
          <w:bCs/>
          <w:sz w:val="22"/>
          <w:szCs w:val="22"/>
        </w:rPr>
        <w:t>Бенефициаром</w:t>
      </w:r>
      <w:r w:rsidRPr="007D1196">
        <w:rPr>
          <w:sz w:val="22"/>
          <w:szCs w:val="22"/>
        </w:rPr>
        <w:t xml:space="preserve"> сумму.</w:t>
      </w:r>
    </w:p>
    <w:p w14:paraId="49C42137" w14:textId="77777777" w:rsidR="007712C8" w:rsidRPr="007D1196" w:rsidRDefault="007712C8" w:rsidP="00344C9B">
      <w:pPr>
        <w:spacing w:before="120" w:after="120"/>
        <w:ind w:firstLine="567"/>
        <w:jc w:val="both"/>
        <w:rPr>
          <w:sz w:val="22"/>
          <w:szCs w:val="22"/>
        </w:rPr>
      </w:pPr>
      <w:r w:rsidRPr="007D1196">
        <w:rPr>
          <w:sz w:val="22"/>
          <w:szCs w:val="22"/>
        </w:rPr>
        <w:t xml:space="preserve">Во избежание сомнений, никакие другие требования к форме и содержанию </w:t>
      </w:r>
      <w:r w:rsidR="000D09F8" w:rsidRPr="007D1196">
        <w:rPr>
          <w:sz w:val="22"/>
          <w:szCs w:val="22"/>
        </w:rPr>
        <w:t xml:space="preserve">Требования </w:t>
      </w:r>
      <w:r w:rsidRPr="007D1196">
        <w:rPr>
          <w:sz w:val="22"/>
          <w:szCs w:val="22"/>
        </w:rPr>
        <w:t xml:space="preserve">не предъявляются, и никакие другие документы к </w:t>
      </w:r>
      <w:r w:rsidR="000D09F8" w:rsidRPr="007D1196">
        <w:rPr>
          <w:sz w:val="22"/>
          <w:szCs w:val="22"/>
        </w:rPr>
        <w:t xml:space="preserve">Требованию </w:t>
      </w:r>
      <w:r w:rsidRPr="007D1196">
        <w:rPr>
          <w:sz w:val="22"/>
          <w:szCs w:val="22"/>
        </w:rPr>
        <w:t>не прилагаются.</w:t>
      </w:r>
    </w:p>
    <w:p w14:paraId="49C42138" w14:textId="77777777" w:rsidR="007712C8" w:rsidRPr="007D1196" w:rsidRDefault="007712C8" w:rsidP="00344C9B">
      <w:pPr>
        <w:spacing w:before="120" w:after="120"/>
        <w:ind w:firstLine="567"/>
        <w:jc w:val="both"/>
        <w:rPr>
          <w:sz w:val="22"/>
          <w:szCs w:val="22"/>
        </w:rPr>
      </w:pPr>
      <w:r w:rsidRPr="007D1196">
        <w:rPr>
          <w:bCs/>
          <w:sz w:val="22"/>
          <w:szCs w:val="22"/>
        </w:rPr>
        <w:t xml:space="preserve">Требование Бенефициара должно быть предъявлено Гаранту до истечения указанного в настоящей Гарантии срока. </w:t>
      </w:r>
      <w:r w:rsidRPr="007D1196">
        <w:rPr>
          <w:sz w:val="22"/>
          <w:szCs w:val="22"/>
        </w:rPr>
        <w:t xml:space="preserve">По истечении срока действия Гарантии, требования </w:t>
      </w:r>
      <w:r w:rsidRPr="007D1196">
        <w:rPr>
          <w:bCs/>
          <w:sz w:val="22"/>
          <w:szCs w:val="22"/>
        </w:rPr>
        <w:t>Бенефициара</w:t>
      </w:r>
      <w:r w:rsidRPr="007D1196">
        <w:rPr>
          <w:sz w:val="22"/>
          <w:szCs w:val="22"/>
        </w:rPr>
        <w:t xml:space="preserve"> не принимаются и </w:t>
      </w:r>
      <w:r w:rsidRPr="007D1196">
        <w:rPr>
          <w:bCs/>
          <w:sz w:val="22"/>
          <w:szCs w:val="22"/>
        </w:rPr>
        <w:t xml:space="preserve">Бенефициар </w:t>
      </w:r>
      <w:r w:rsidRPr="007D1196">
        <w:rPr>
          <w:sz w:val="22"/>
          <w:szCs w:val="22"/>
        </w:rPr>
        <w:t xml:space="preserve">должен вернуть подлинный текст настоящей </w:t>
      </w:r>
      <w:r w:rsidR="00EC3E8D" w:rsidRPr="007D1196">
        <w:rPr>
          <w:sz w:val="22"/>
          <w:szCs w:val="22"/>
        </w:rPr>
        <w:t xml:space="preserve">Гарантии </w:t>
      </w:r>
      <w:r w:rsidRPr="007D1196">
        <w:rPr>
          <w:sz w:val="22"/>
          <w:szCs w:val="22"/>
        </w:rPr>
        <w:t xml:space="preserve">по запросу </w:t>
      </w:r>
      <w:r w:rsidRPr="007D1196">
        <w:rPr>
          <w:bCs/>
          <w:sz w:val="22"/>
          <w:szCs w:val="22"/>
        </w:rPr>
        <w:t>Гаранта.</w:t>
      </w:r>
    </w:p>
    <w:p w14:paraId="49C42139" w14:textId="77777777" w:rsidR="007712C8" w:rsidRPr="007D1196" w:rsidRDefault="007712C8" w:rsidP="00344C9B">
      <w:pPr>
        <w:spacing w:before="120" w:after="120"/>
        <w:ind w:firstLine="567"/>
        <w:jc w:val="both"/>
        <w:rPr>
          <w:bCs/>
          <w:sz w:val="22"/>
          <w:szCs w:val="22"/>
        </w:rPr>
      </w:pPr>
      <w:r w:rsidRPr="007D1196">
        <w:rPr>
          <w:bCs/>
          <w:sz w:val="22"/>
          <w:szCs w:val="22"/>
        </w:rPr>
        <w:t xml:space="preserve">Обязательства Гаранта перед Бенефициаром, предусмотренные настоящей </w:t>
      </w:r>
      <w:r w:rsidR="00EC3E8D" w:rsidRPr="007D1196">
        <w:rPr>
          <w:bCs/>
          <w:sz w:val="22"/>
          <w:szCs w:val="22"/>
        </w:rPr>
        <w:t>Гарантией</w:t>
      </w:r>
      <w:r w:rsidRPr="007D1196">
        <w:rPr>
          <w:bCs/>
          <w:sz w:val="22"/>
          <w:szCs w:val="22"/>
        </w:rPr>
        <w:t>, ограничиваются</w:t>
      </w:r>
      <w:r w:rsidR="0032023D" w:rsidRPr="007D1196">
        <w:rPr>
          <w:bCs/>
          <w:sz w:val="22"/>
          <w:szCs w:val="22"/>
        </w:rPr>
        <w:t xml:space="preserve"> </w:t>
      </w:r>
      <w:r w:rsidRPr="007D1196">
        <w:rPr>
          <w:bCs/>
          <w:sz w:val="22"/>
          <w:szCs w:val="22"/>
        </w:rPr>
        <w:t xml:space="preserve">суммой, на которую выдана </w:t>
      </w:r>
      <w:r w:rsidR="00EC3E8D" w:rsidRPr="007D1196">
        <w:rPr>
          <w:bCs/>
          <w:sz w:val="22"/>
          <w:szCs w:val="22"/>
        </w:rPr>
        <w:t>Гарантия</w:t>
      </w:r>
      <w:r w:rsidRPr="007D1196">
        <w:rPr>
          <w:bCs/>
          <w:sz w:val="22"/>
          <w:szCs w:val="22"/>
        </w:rPr>
        <w:t xml:space="preserve">, и уменьшаются по мере осуществления Гарантом платежей по настоящей </w:t>
      </w:r>
      <w:r w:rsidR="00EC3E8D" w:rsidRPr="007D1196">
        <w:rPr>
          <w:bCs/>
          <w:sz w:val="22"/>
          <w:szCs w:val="22"/>
        </w:rPr>
        <w:t>Гарантии</w:t>
      </w:r>
      <w:r w:rsidRPr="007D1196">
        <w:rPr>
          <w:bCs/>
          <w:sz w:val="22"/>
          <w:szCs w:val="22"/>
        </w:rPr>
        <w:t xml:space="preserve">. Ответственность Гаранта перед Бенефициаром не ограничивается суммой </w:t>
      </w:r>
      <w:r w:rsidR="00EC3E8D" w:rsidRPr="007D1196">
        <w:rPr>
          <w:bCs/>
          <w:sz w:val="22"/>
          <w:szCs w:val="22"/>
        </w:rPr>
        <w:t>Гарантии</w:t>
      </w:r>
      <w:r w:rsidRPr="007D1196">
        <w:rPr>
          <w:bCs/>
          <w:sz w:val="22"/>
          <w:szCs w:val="22"/>
        </w:rPr>
        <w:t>.</w:t>
      </w:r>
    </w:p>
    <w:p w14:paraId="49C4213A" w14:textId="77777777" w:rsidR="007712C8" w:rsidRPr="007D1196" w:rsidRDefault="007712C8" w:rsidP="00344C9B">
      <w:pPr>
        <w:spacing w:before="120" w:after="120"/>
        <w:ind w:firstLine="567"/>
        <w:jc w:val="both"/>
        <w:rPr>
          <w:bCs/>
          <w:sz w:val="22"/>
          <w:szCs w:val="22"/>
        </w:rPr>
      </w:pPr>
      <w:r w:rsidRPr="007D1196">
        <w:rPr>
          <w:bCs/>
          <w:sz w:val="22"/>
          <w:szCs w:val="22"/>
        </w:rPr>
        <w:t xml:space="preserve">Принадлежащее Бенефициару по данной </w:t>
      </w:r>
      <w:r w:rsidR="00EC3E8D" w:rsidRPr="007D1196">
        <w:rPr>
          <w:bCs/>
          <w:sz w:val="22"/>
          <w:szCs w:val="22"/>
        </w:rPr>
        <w:t xml:space="preserve">Гарантии </w:t>
      </w:r>
      <w:r w:rsidRPr="007D1196">
        <w:rPr>
          <w:bCs/>
          <w:sz w:val="22"/>
          <w:szCs w:val="22"/>
        </w:rPr>
        <w:t>право требования к Гаранту не может быть передано третьему лицу.</w:t>
      </w:r>
    </w:p>
    <w:p w14:paraId="49C4213B" w14:textId="77777777" w:rsidR="007712C8" w:rsidRPr="003107A8" w:rsidRDefault="007712C8" w:rsidP="00344C9B">
      <w:pPr>
        <w:spacing w:before="120" w:after="120"/>
        <w:ind w:firstLine="567"/>
        <w:jc w:val="both"/>
        <w:rPr>
          <w:bCs/>
          <w:sz w:val="22"/>
          <w:szCs w:val="22"/>
        </w:rPr>
      </w:pPr>
      <w:r w:rsidRPr="003107A8">
        <w:rPr>
          <w:bCs/>
          <w:sz w:val="22"/>
          <w:szCs w:val="22"/>
        </w:rPr>
        <w:t xml:space="preserve">Настоящая </w:t>
      </w:r>
      <w:r w:rsidR="00EC3E8D" w:rsidRPr="003107A8">
        <w:rPr>
          <w:bCs/>
          <w:sz w:val="22"/>
          <w:szCs w:val="22"/>
        </w:rPr>
        <w:t xml:space="preserve">Гарантия </w:t>
      </w:r>
      <w:r w:rsidRPr="003107A8">
        <w:rPr>
          <w:bCs/>
          <w:sz w:val="22"/>
          <w:szCs w:val="22"/>
        </w:rPr>
        <w:t>подчиняется законодательству Российской Федерации.</w:t>
      </w:r>
    </w:p>
    <w:p w14:paraId="49C4213C" w14:textId="77777777" w:rsidR="007712C8" w:rsidRPr="003107A8" w:rsidRDefault="007712C8" w:rsidP="00344C9B">
      <w:pPr>
        <w:spacing w:before="120" w:after="120"/>
        <w:ind w:firstLine="567"/>
        <w:jc w:val="both"/>
        <w:rPr>
          <w:bCs/>
          <w:sz w:val="22"/>
          <w:szCs w:val="22"/>
        </w:rPr>
      </w:pPr>
      <w:r w:rsidRPr="003107A8">
        <w:rPr>
          <w:bCs/>
          <w:sz w:val="22"/>
          <w:szCs w:val="22"/>
        </w:rPr>
        <w:t xml:space="preserve">Неурегулированные споры и разногласия, возникающие при исполнении настоящей </w:t>
      </w:r>
      <w:r w:rsidR="00EC3E8D" w:rsidRPr="003107A8">
        <w:rPr>
          <w:bCs/>
          <w:sz w:val="22"/>
          <w:szCs w:val="22"/>
        </w:rPr>
        <w:t>Гарантии</w:t>
      </w:r>
      <w:r w:rsidRPr="003107A8">
        <w:rPr>
          <w:bCs/>
          <w:sz w:val="22"/>
          <w:szCs w:val="22"/>
        </w:rPr>
        <w:t xml:space="preserve">, разрешаются в Арбитражном суде </w:t>
      </w:r>
      <w:r w:rsidR="00344C9B" w:rsidRPr="00344C9B">
        <w:rPr>
          <w:bCs/>
          <w:sz w:val="22"/>
          <w:szCs w:val="22"/>
        </w:rPr>
        <w:t>(</w:t>
      </w:r>
      <w:r w:rsidR="00344C9B" w:rsidRPr="003107A8">
        <w:rPr>
          <w:bCs/>
          <w:sz w:val="22"/>
          <w:szCs w:val="22"/>
        </w:rPr>
        <w:t>в зависимости от местонахождения [</w:t>
      </w:r>
      <w:r w:rsidR="00344C9B">
        <w:rPr>
          <w:bCs/>
          <w:sz w:val="22"/>
          <w:szCs w:val="22"/>
        </w:rPr>
        <w:t>З</w:t>
      </w:r>
      <w:r w:rsidR="00344C9B" w:rsidRPr="003107A8">
        <w:rPr>
          <w:bCs/>
          <w:sz w:val="22"/>
          <w:szCs w:val="22"/>
        </w:rPr>
        <w:t>а</w:t>
      </w:r>
      <w:r w:rsidR="00344C9B">
        <w:rPr>
          <w:bCs/>
          <w:sz w:val="22"/>
          <w:szCs w:val="22"/>
        </w:rPr>
        <w:t>казчика</w:t>
      </w:r>
      <w:r w:rsidR="00344C9B" w:rsidRPr="003107A8">
        <w:rPr>
          <w:bCs/>
          <w:sz w:val="22"/>
          <w:szCs w:val="22"/>
        </w:rPr>
        <w:t>]</w:t>
      </w:r>
      <w:r w:rsidR="00344C9B" w:rsidRPr="00344C9B">
        <w:rPr>
          <w:bCs/>
          <w:sz w:val="22"/>
          <w:szCs w:val="22"/>
        </w:rPr>
        <w:t>)</w:t>
      </w:r>
      <w:r w:rsidRPr="003107A8">
        <w:rPr>
          <w:bCs/>
          <w:sz w:val="22"/>
          <w:szCs w:val="22"/>
        </w:rPr>
        <w:t>.</w:t>
      </w:r>
    </w:p>
    <w:p w14:paraId="49C4213D" w14:textId="77777777" w:rsidR="007712C8" w:rsidRPr="003107A8" w:rsidRDefault="007712C8" w:rsidP="00344C9B">
      <w:pPr>
        <w:pStyle w:val="ae"/>
        <w:spacing w:before="120" w:after="120"/>
        <w:ind w:firstLine="567"/>
        <w:jc w:val="both"/>
        <w:rPr>
          <w:sz w:val="22"/>
          <w:szCs w:val="22"/>
        </w:rPr>
      </w:pPr>
      <w:r w:rsidRPr="003107A8">
        <w:rPr>
          <w:bCs/>
          <w:sz w:val="22"/>
          <w:szCs w:val="22"/>
        </w:rPr>
        <w:t xml:space="preserve">При разрешении любых споров, вытекающих из настоящей </w:t>
      </w:r>
      <w:r w:rsidR="00EC3E8D" w:rsidRPr="003107A8">
        <w:rPr>
          <w:bCs/>
          <w:sz w:val="22"/>
          <w:szCs w:val="22"/>
        </w:rPr>
        <w:t>Гарантии</w:t>
      </w:r>
      <w:r w:rsidRPr="003107A8">
        <w:rPr>
          <w:bCs/>
          <w:sz w:val="22"/>
          <w:szCs w:val="22"/>
        </w:rPr>
        <w:t>, применяется законодательство Российской Федерации.</w:t>
      </w:r>
    </w:p>
    <w:p w14:paraId="49C4213E" w14:textId="77777777" w:rsidR="007712C8" w:rsidRPr="003107A8" w:rsidRDefault="007712C8" w:rsidP="00344C9B">
      <w:pPr>
        <w:spacing w:before="120" w:after="120"/>
        <w:ind w:firstLine="567"/>
        <w:jc w:val="both"/>
        <w:rPr>
          <w:sz w:val="22"/>
          <w:szCs w:val="22"/>
        </w:rPr>
      </w:pPr>
    </w:p>
    <w:p w14:paraId="49C4213F" w14:textId="77777777" w:rsidR="007712C8" w:rsidRPr="003107A8" w:rsidRDefault="007712C8" w:rsidP="00344C9B">
      <w:pPr>
        <w:spacing w:before="120" w:after="120"/>
        <w:ind w:firstLine="567"/>
        <w:jc w:val="both"/>
        <w:rPr>
          <w:sz w:val="22"/>
          <w:szCs w:val="22"/>
        </w:rPr>
      </w:pPr>
      <w:r w:rsidRPr="003107A8">
        <w:rPr>
          <w:sz w:val="22"/>
          <w:szCs w:val="22"/>
        </w:rPr>
        <w:t>Ме</w:t>
      </w:r>
      <w:r w:rsidR="00EC3E8D" w:rsidRPr="003107A8">
        <w:rPr>
          <w:sz w:val="22"/>
          <w:szCs w:val="22"/>
        </w:rPr>
        <w:t xml:space="preserve">сто выдачи банковской гарантии: </w:t>
      </w:r>
      <w:r w:rsidR="00EC3E8D" w:rsidRPr="003107A8">
        <w:rPr>
          <w:b/>
          <w:sz w:val="22"/>
          <w:szCs w:val="22"/>
        </w:rPr>
        <w:t>[●]</w:t>
      </w:r>
      <w:r w:rsidR="00EC3E8D" w:rsidRPr="003107A8">
        <w:rPr>
          <w:sz w:val="22"/>
          <w:szCs w:val="22"/>
        </w:rPr>
        <w:t>.</w:t>
      </w:r>
    </w:p>
    <w:p w14:paraId="49C42140" w14:textId="77777777" w:rsidR="007712C8" w:rsidRPr="003107A8" w:rsidRDefault="007712C8" w:rsidP="00344C9B">
      <w:pPr>
        <w:spacing w:before="120" w:after="120"/>
        <w:ind w:firstLine="567"/>
        <w:jc w:val="both"/>
        <w:rPr>
          <w:sz w:val="22"/>
          <w:szCs w:val="22"/>
        </w:rPr>
      </w:pPr>
    </w:p>
    <w:p w14:paraId="49C42141" w14:textId="77777777" w:rsidR="007712C8" w:rsidRPr="003107A8" w:rsidRDefault="007712C8" w:rsidP="00344C9B">
      <w:pPr>
        <w:pStyle w:val="2"/>
        <w:spacing w:before="120" w:after="120"/>
        <w:ind w:firstLine="567"/>
        <w:rPr>
          <w:rFonts w:ascii="Times New Roman" w:hAnsi="Times New Roman"/>
          <w:b w:val="0"/>
          <w:i w:val="0"/>
          <w:sz w:val="22"/>
          <w:szCs w:val="22"/>
        </w:rPr>
      </w:pPr>
      <w:r w:rsidRPr="003107A8">
        <w:rPr>
          <w:rFonts w:ascii="Times New Roman" w:hAnsi="Times New Roman"/>
          <w:b w:val="0"/>
          <w:i w:val="0"/>
          <w:sz w:val="22"/>
          <w:szCs w:val="22"/>
        </w:rPr>
        <w:t xml:space="preserve">Управляющий </w:t>
      </w:r>
      <w:r w:rsidRPr="003107A8">
        <w:rPr>
          <w:rFonts w:ascii="Times New Roman" w:hAnsi="Times New Roman"/>
          <w:b w:val="0"/>
          <w:i w:val="0"/>
          <w:sz w:val="22"/>
          <w:szCs w:val="22"/>
        </w:rPr>
        <w:tab/>
      </w:r>
      <w:r w:rsidRPr="003107A8">
        <w:rPr>
          <w:rFonts w:ascii="Times New Roman" w:hAnsi="Times New Roman"/>
          <w:b w:val="0"/>
          <w:i w:val="0"/>
          <w:sz w:val="22"/>
          <w:szCs w:val="22"/>
        </w:rPr>
        <w:tab/>
      </w:r>
      <w:r w:rsidRPr="003107A8">
        <w:rPr>
          <w:rFonts w:ascii="Times New Roman" w:hAnsi="Times New Roman"/>
          <w:b w:val="0"/>
          <w:i w:val="0"/>
          <w:sz w:val="22"/>
          <w:szCs w:val="22"/>
        </w:rPr>
        <w:tab/>
      </w:r>
      <w:r w:rsidR="003D2C57" w:rsidRPr="003107A8">
        <w:rPr>
          <w:rFonts w:ascii="Times New Roman" w:hAnsi="Times New Roman"/>
          <w:b w:val="0"/>
          <w:i w:val="0"/>
          <w:sz w:val="22"/>
          <w:szCs w:val="22"/>
        </w:rPr>
        <w:t>_____________________ (____________________)</w:t>
      </w:r>
    </w:p>
    <w:p w14:paraId="49C42142" w14:textId="77777777" w:rsidR="007712C8" w:rsidRPr="003107A8" w:rsidRDefault="007712C8" w:rsidP="00344C9B">
      <w:pPr>
        <w:spacing w:before="120" w:after="120"/>
        <w:ind w:firstLine="567"/>
        <w:jc w:val="both"/>
        <w:rPr>
          <w:sz w:val="22"/>
          <w:szCs w:val="22"/>
        </w:rPr>
      </w:pPr>
    </w:p>
    <w:p w14:paraId="49C42143" w14:textId="77777777" w:rsidR="007712C8" w:rsidRPr="003107A8" w:rsidRDefault="00EC3E8D" w:rsidP="00344C9B">
      <w:pPr>
        <w:spacing w:before="120" w:after="120"/>
        <w:ind w:firstLine="567"/>
        <w:jc w:val="both"/>
        <w:rPr>
          <w:sz w:val="22"/>
          <w:szCs w:val="22"/>
        </w:rPr>
      </w:pPr>
      <w:r w:rsidRPr="003107A8">
        <w:rPr>
          <w:sz w:val="22"/>
          <w:szCs w:val="22"/>
        </w:rPr>
        <w:t>Главный бухгалтер</w:t>
      </w:r>
      <w:r w:rsidRPr="003107A8">
        <w:rPr>
          <w:sz w:val="22"/>
          <w:szCs w:val="22"/>
        </w:rPr>
        <w:tab/>
      </w:r>
      <w:r w:rsidRPr="003107A8">
        <w:rPr>
          <w:sz w:val="22"/>
          <w:szCs w:val="22"/>
        </w:rPr>
        <w:tab/>
      </w:r>
      <w:r w:rsidR="003D2C57" w:rsidRPr="003107A8">
        <w:rPr>
          <w:b/>
          <w:i/>
          <w:sz w:val="22"/>
          <w:szCs w:val="22"/>
        </w:rPr>
        <w:t xml:space="preserve">_____________________ </w:t>
      </w:r>
      <w:r w:rsidR="003D2C57" w:rsidRPr="003107A8">
        <w:rPr>
          <w:sz w:val="22"/>
          <w:szCs w:val="22"/>
        </w:rPr>
        <w:t>(</w:t>
      </w:r>
      <w:r w:rsidR="003D2C57" w:rsidRPr="003107A8">
        <w:rPr>
          <w:b/>
          <w:i/>
          <w:sz w:val="22"/>
          <w:szCs w:val="22"/>
        </w:rPr>
        <w:t>_</w:t>
      </w:r>
      <w:r w:rsidR="003D2C57" w:rsidRPr="003107A8">
        <w:rPr>
          <w:b/>
          <w:i/>
          <w:sz w:val="22"/>
          <w:szCs w:val="22"/>
          <w:lang w:val="en-US"/>
        </w:rPr>
        <w:t>___</w:t>
      </w:r>
      <w:r w:rsidR="003D2C57" w:rsidRPr="003107A8">
        <w:rPr>
          <w:b/>
          <w:i/>
          <w:sz w:val="22"/>
          <w:szCs w:val="22"/>
        </w:rPr>
        <w:t>________________</w:t>
      </w:r>
      <w:r w:rsidR="003D2C57" w:rsidRPr="003107A8">
        <w:rPr>
          <w:sz w:val="22"/>
          <w:szCs w:val="22"/>
        </w:rPr>
        <w:t>)</w:t>
      </w:r>
    </w:p>
    <w:p w14:paraId="49C42144" w14:textId="77777777" w:rsidR="007712C8" w:rsidRPr="003107A8" w:rsidRDefault="00344C9B" w:rsidP="00344C9B">
      <w:pPr>
        <w:spacing w:before="120" w:after="120"/>
        <w:ind w:firstLine="567"/>
        <w:jc w:val="both"/>
        <w:rPr>
          <w:sz w:val="22"/>
          <w:szCs w:val="22"/>
          <w:lang w:val="en-US"/>
        </w:rPr>
      </w:pPr>
      <w:r w:rsidRPr="003107A8">
        <w:rPr>
          <w:sz w:val="22"/>
          <w:szCs w:val="22"/>
        </w:rPr>
        <w:t>м.п</w:t>
      </w:r>
      <w:r w:rsidR="007712C8" w:rsidRPr="003107A8">
        <w:rPr>
          <w:sz w:val="22"/>
          <w:szCs w:val="22"/>
        </w:rPr>
        <w:t>.</w:t>
      </w:r>
    </w:p>
    <w:p w14:paraId="49C42145" w14:textId="77777777" w:rsidR="000D09F8" w:rsidRPr="003107A8" w:rsidRDefault="000D09F8" w:rsidP="00344C9B">
      <w:pPr>
        <w:spacing w:before="120" w:after="120"/>
        <w:ind w:firstLine="567"/>
        <w:jc w:val="both"/>
        <w:rPr>
          <w:sz w:val="22"/>
          <w:szCs w:val="22"/>
          <w:lang w:val="en-US"/>
        </w:rPr>
      </w:pPr>
    </w:p>
    <w:p w14:paraId="49C42146" w14:textId="77777777" w:rsidR="00AA6F52" w:rsidRPr="003107A8" w:rsidRDefault="00AA6F52" w:rsidP="00344C9B">
      <w:pPr>
        <w:spacing w:before="120" w:after="120"/>
        <w:ind w:firstLine="567"/>
        <w:jc w:val="both"/>
        <w:rPr>
          <w:sz w:val="22"/>
          <w:szCs w:val="22"/>
          <w:lang w:val="en-US"/>
        </w:rPr>
      </w:pPr>
    </w:p>
    <w:p w14:paraId="49C42147" w14:textId="77777777" w:rsidR="000D09F8" w:rsidRPr="003107A8" w:rsidRDefault="000D09F8" w:rsidP="003107A8">
      <w:pPr>
        <w:spacing w:before="120" w:after="120"/>
        <w:ind w:firstLine="426"/>
        <w:jc w:val="both"/>
        <w:rPr>
          <w:sz w:val="22"/>
          <w:szCs w:val="22"/>
          <w:lang w:val="en-US"/>
        </w:rPr>
      </w:pPr>
    </w:p>
    <w:tbl>
      <w:tblPr>
        <w:tblW w:w="8931" w:type="dxa"/>
        <w:tblInd w:w="108" w:type="dxa"/>
        <w:tblLook w:val="01E0" w:firstRow="1" w:lastRow="1" w:firstColumn="1" w:lastColumn="1" w:noHBand="0" w:noVBand="0"/>
      </w:tblPr>
      <w:tblGrid>
        <w:gridCol w:w="4395"/>
        <w:gridCol w:w="4536"/>
      </w:tblGrid>
      <w:tr w:rsidR="000D09F8" w:rsidRPr="003107A8" w14:paraId="49C42150" w14:textId="77777777" w:rsidTr="00344C9B">
        <w:trPr>
          <w:trHeight w:val="1134"/>
        </w:trPr>
        <w:tc>
          <w:tcPr>
            <w:tcW w:w="4395" w:type="dxa"/>
          </w:tcPr>
          <w:p w14:paraId="49C42148" w14:textId="77777777" w:rsidR="000D09F8" w:rsidRPr="003107A8" w:rsidRDefault="000D09F8" w:rsidP="003107A8">
            <w:pPr>
              <w:spacing w:before="120" w:after="120"/>
              <w:jc w:val="both"/>
              <w:rPr>
                <w:b/>
                <w:sz w:val="22"/>
                <w:szCs w:val="22"/>
              </w:rPr>
            </w:pPr>
            <w:r w:rsidRPr="003107A8">
              <w:rPr>
                <w:b/>
                <w:sz w:val="22"/>
                <w:szCs w:val="22"/>
              </w:rPr>
              <w:t>Подрядчик:</w:t>
            </w:r>
          </w:p>
          <w:p w14:paraId="49C42149" w14:textId="77777777" w:rsidR="000D09F8" w:rsidRPr="003107A8" w:rsidRDefault="000D09F8" w:rsidP="003107A8">
            <w:pPr>
              <w:spacing w:before="120" w:after="120"/>
              <w:jc w:val="both"/>
              <w:rPr>
                <w:b/>
                <w:sz w:val="22"/>
                <w:szCs w:val="22"/>
              </w:rPr>
            </w:pPr>
          </w:p>
          <w:p w14:paraId="49C4214A" w14:textId="77777777" w:rsidR="000D09F8" w:rsidRPr="003107A8" w:rsidRDefault="000D09F8" w:rsidP="003107A8">
            <w:pPr>
              <w:spacing w:before="120" w:after="120"/>
              <w:jc w:val="both"/>
              <w:rPr>
                <w:b/>
                <w:sz w:val="22"/>
                <w:szCs w:val="22"/>
              </w:rPr>
            </w:pPr>
          </w:p>
          <w:p w14:paraId="49C4214B" w14:textId="77777777" w:rsidR="000D09F8" w:rsidRPr="003107A8" w:rsidRDefault="000D09F8" w:rsidP="003107A8">
            <w:pPr>
              <w:spacing w:before="120" w:after="120"/>
              <w:jc w:val="both"/>
              <w:rPr>
                <w:b/>
                <w:sz w:val="22"/>
                <w:szCs w:val="22"/>
              </w:rPr>
            </w:pPr>
            <w:r w:rsidRPr="003107A8">
              <w:rPr>
                <w:b/>
                <w:sz w:val="22"/>
                <w:szCs w:val="22"/>
              </w:rPr>
              <w:t>___________________/______________/</w:t>
            </w:r>
          </w:p>
        </w:tc>
        <w:tc>
          <w:tcPr>
            <w:tcW w:w="4536" w:type="dxa"/>
          </w:tcPr>
          <w:p w14:paraId="49C4214C" w14:textId="77777777" w:rsidR="000D09F8" w:rsidRPr="003107A8" w:rsidRDefault="000D09F8" w:rsidP="003107A8">
            <w:pPr>
              <w:spacing w:before="120" w:after="120"/>
              <w:jc w:val="both"/>
              <w:rPr>
                <w:b/>
                <w:sz w:val="22"/>
                <w:szCs w:val="22"/>
              </w:rPr>
            </w:pPr>
            <w:r w:rsidRPr="003107A8">
              <w:rPr>
                <w:b/>
                <w:sz w:val="22"/>
                <w:szCs w:val="22"/>
              </w:rPr>
              <w:t>Заказчик:</w:t>
            </w:r>
          </w:p>
          <w:p w14:paraId="49C4214D" w14:textId="77777777" w:rsidR="000D09F8" w:rsidRPr="003107A8" w:rsidRDefault="000D09F8" w:rsidP="003107A8">
            <w:pPr>
              <w:spacing w:before="120" w:after="120"/>
              <w:jc w:val="both"/>
              <w:rPr>
                <w:b/>
                <w:sz w:val="22"/>
                <w:szCs w:val="22"/>
              </w:rPr>
            </w:pPr>
          </w:p>
          <w:p w14:paraId="49C4214E" w14:textId="77777777" w:rsidR="000D09F8" w:rsidRPr="003107A8" w:rsidRDefault="000D09F8" w:rsidP="003107A8">
            <w:pPr>
              <w:spacing w:before="120" w:after="120"/>
              <w:jc w:val="both"/>
              <w:rPr>
                <w:b/>
                <w:sz w:val="22"/>
                <w:szCs w:val="22"/>
              </w:rPr>
            </w:pPr>
          </w:p>
          <w:p w14:paraId="49C4214F" w14:textId="77777777" w:rsidR="000D09F8" w:rsidRPr="003107A8" w:rsidRDefault="000D09F8" w:rsidP="003107A8">
            <w:pPr>
              <w:spacing w:before="120" w:after="120"/>
              <w:jc w:val="both"/>
              <w:rPr>
                <w:b/>
                <w:sz w:val="22"/>
                <w:szCs w:val="22"/>
              </w:rPr>
            </w:pPr>
            <w:r w:rsidRPr="003107A8">
              <w:rPr>
                <w:b/>
                <w:sz w:val="22"/>
                <w:szCs w:val="22"/>
              </w:rPr>
              <w:t>___________________/______________/</w:t>
            </w:r>
          </w:p>
        </w:tc>
      </w:tr>
    </w:tbl>
    <w:p w14:paraId="49C42151" w14:textId="77777777" w:rsidR="00E672CE" w:rsidRPr="003107A8" w:rsidRDefault="00E672CE" w:rsidP="003107A8">
      <w:pPr>
        <w:spacing w:before="120" w:after="120"/>
        <w:jc w:val="right"/>
        <w:rPr>
          <w:b/>
          <w:i/>
          <w:sz w:val="22"/>
          <w:szCs w:val="22"/>
        </w:rPr>
      </w:pPr>
    </w:p>
    <w:p w14:paraId="49C42152" w14:textId="77777777" w:rsidR="00506F98" w:rsidRPr="003107A8" w:rsidRDefault="00506F98" w:rsidP="003107A8">
      <w:pPr>
        <w:spacing w:before="120" w:after="120"/>
        <w:jc w:val="right"/>
        <w:rPr>
          <w:b/>
          <w:i/>
          <w:sz w:val="22"/>
          <w:szCs w:val="22"/>
        </w:rPr>
        <w:sectPr w:rsidR="00506F98" w:rsidRPr="003107A8" w:rsidSect="00E11450">
          <w:pgSz w:w="11906" w:h="16838" w:code="9"/>
          <w:pgMar w:top="1134" w:right="851" w:bottom="1134" w:left="1701" w:header="709" w:footer="709" w:gutter="0"/>
          <w:cols w:space="708"/>
          <w:docGrid w:linePitch="360"/>
        </w:sectPr>
      </w:pPr>
    </w:p>
    <w:p w14:paraId="49C42153" w14:textId="693C79E8" w:rsidR="00207EF0" w:rsidRPr="003107A8" w:rsidRDefault="00C47286" w:rsidP="003107A8">
      <w:pPr>
        <w:pStyle w:val="SCH"/>
        <w:numPr>
          <w:ilvl w:val="0"/>
          <w:numId w:val="0"/>
        </w:numPr>
        <w:spacing w:before="120" w:line="240" w:lineRule="auto"/>
        <w:ind w:firstLine="6804"/>
        <w:jc w:val="center"/>
        <w:outlineLvl w:val="0"/>
        <w:rPr>
          <w:i w:val="0"/>
          <w:sz w:val="22"/>
          <w:szCs w:val="22"/>
        </w:rPr>
      </w:pPr>
      <w:bookmarkStart w:id="290" w:name="RefSCH10"/>
      <w:bookmarkStart w:id="291" w:name="_Toc502142593"/>
      <w:bookmarkStart w:id="292" w:name="_Toc499813190"/>
      <w:bookmarkStart w:id="293" w:name="_Toc87263735"/>
      <w:r w:rsidRPr="003107A8">
        <w:rPr>
          <w:sz w:val="22"/>
          <w:szCs w:val="22"/>
        </w:rPr>
        <w:t xml:space="preserve">Приложение </w:t>
      </w:r>
      <w:bookmarkStart w:id="294" w:name="RefSCH10_No"/>
      <w:r w:rsidRPr="003107A8">
        <w:rPr>
          <w:sz w:val="22"/>
          <w:szCs w:val="22"/>
        </w:rPr>
        <w:t>№</w:t>
      </w:r>
      <w:r w:rsidR="0015670A">
        <w:rPr>
          <w:sz w:val="22"/>
          <w:szCs w:val="22"/>
          <w:lang w:val="en-US"/>
        </w:rPr>
        <w:t> </w:t>
      </w:r>
      <w:bookmarkEnd w:id="290"/>
      <w:bookmarkEnd w:id="294"/>
      <w:r w:rsidR="00D15A50">
        <w:rPr>
          <w:sz w:val="22"/>
          <w:szCs w:val="22"/>
        </w:rPr>
        <w:t>9</w:t>
      </w:r>
      <w:r w:rsidR="0011403A" w:rsidRPr="003107A8">
        <w:rPr>
          <w:sz w:val="22"/>
          <w:szCs w:val="22"/>
        </w:rPr>
        <w:br/>
      </w:r>
      <w:bookmarkStart w:id="295" w:name="RefSCH10_1"/>
      <w:r w:rsidR="00207EF0" w:rsidRPr="003107A8">
        <w:rPr>
          <w:i w:val="0"/>
          <w:sz w:val="22"/>
          <w:szCs w:val="22"/>
        </w:rPr>
        <w:t>Форма Банковской гарантии на надлежащее исполнение обязательств по Договору</w:t>
      </w:r>
      <w:bookmarkEnd w:id="291"/>
      <w:bookmarkEnd w:id="292"/>
      <w:bookmarkEnd w:id="293"/>
      <w:bookmarkEnd w:id="295"/>
    </w:p>
    <w:p w14:paraId="49C42154" w14:textId="77777777" w:rsidR="00EC3E8D" w:rsidRPr="00344C9B" w:rsidRDefault="00EC3E8D" w:rsidP="003107A8">
      <w:pPr>
        <w:pStyle w:val="2"/>
        <w:spacing w:before="120" w:after="120"/>
        <w:jc w:val="center"/>
        <w:rPr>
          <w:rFonts w:ascii="Times New Roman" w:hAnsi="Times New Roman"/>
          <w:bCs w:val="0"/>
          <w:i w:val="0"/>
          <w:sz w:val="22"/>
          <w:szCs w:val="22"/>
        </w:rPr>
      </w:pPr>
      <w:r w:rsidRPr="003107A8">
        <w:rPr>
          <w:rFonts w:ascii="Times New Roman" w:hAnsi="Times New Roman"/>
          <w:bCs w:val="0"/>
          <w:i w:val="0"/>
          <w:sz w:val="22"/>
          <w:szCs w:val="22"/>
        </w:rPr>
        <w:t>БАНКОВСКАЯ ГАРАНТИЯ №</w:t>
      </w:r>
      <w:r w:rsidR="00344C9B">
        <w:rPr>
          <w:rFonts w:ascii="Times New Roman" w:hAnsi="Times New Roman"/>
          <w:bCs w:val="0"/>
          <w:i w:val="0"/>
          <w:sz w:val="22"/>
          <w:szCs w:val="22"/>
        </w:rPr>
        <w:t xml:space="preserve"> __</w:t>
      </w:r>
    </w:p>
    <w:p w14:paraId="49C42155" w14:textId="77777777" w:rsidR="00EC3E8D" w:rsidRPr="003107A8" w:rsidRDefault="00EC3E8D" w:rsidP="003107A8">
      <w:pPr>
        <w:spacing w:before="120" w:after="120"/>
        <w:ind w:firstLine="426"/>
        <w:jc w:val="both"/>
        <w:rPr>
          <w:sz w:val="22"/>
          <w:szCs w:val="22"/>
        </w:rPr>
      </w:pPr>
    </w:p>
    <w:p w14:paraId="49C42156" w14:textId="77777777" w:rsidR="00344C9B" w:rsidRPr="00344C9B" w:rsidRDefault="00344C9B" w:rsidP="00B02119">
      <w:pPr>
        <w:tabs>
          <w:tab w:val="right" w:pos="9356"/>
        </w:tabs>
        <w:spacing w:before="120" w:after="120"/>
        <w:jc w:val="both"/>
        <w:rPr>
          <w:sz w:val="22"/>
          <w:szCs w:val="22"/>
        </w:rPr>
      </w:pPr>
      <w:r w:rsidRPr="003107A8">
        <w:rPr>
          <w:sz w:val="22"/>
          <w:szCs w:val="22"/>
        </w:rPr>
        <w:t>г.</w:t>
      </w:r>
      <w:r>
        <w:rPr>
          <w:sz w:val="22"/>
          <w:szCs w:val="22"/>
        </w:rPr>
        <w:t xml:space="preserve"> </w:t>
      </w:r>
      <w:r w:rsidRPr="007D1196">
        <w:rPr>
          <w:sz w:val="22"/>
          <w:szCs w:val="22"/>
        </w:rPr>
        <w:t>[</w:t>
      </w:r>
      <w:r w:rsidRPr="007D1196">
        <w:rPr>
          <w:i/>
          <w:sz w:val="22"/>
          <w:szCs w:val="22"/>
        </w:rPr>
        <w:t>город</w:t>
      </w:r>
      <w:r w:rsidRPr="007D1196">
        <w:rPr>
          <w:sz w:val="22"/>
          <w:szCs w:val="22"/>
        </w:rPr>
        <w:t>]</w:t>
      </w:r>
      <w:r w:rsidRPr="003107A8">
        <w:rPr>
          <w:sz w:val="22"/>
          <w:szCs w:val="22"/>
        </w:rPr>
        <w:tab/>
      </w:r>
      <w:r w:rsidRPr="00344C9B">
        <w:rPr>
          <w:sz w:val="22"/>
          <w:szCs w:val="22"/>
        </w:rPr>
        <w:t>[</w:t>
      </w:r>
      <w:r>
        <w:rPr>
          <w:i/>
          <w:sz w:val="22"/>
          <w:szCs w:val="22"/>
        </w:rPr>
        <w:t>дата</w:t>
      </w:r>
      <w:r w:rsidRPr="00344C9B">
        <w:rPr>
          <w:sz w:val="22"/>
          <w:szCs w:val="22"/>
        </w:rPr>
        <w:t>]</w:t>
      </w:r>
    </w:p>
    <w:p w14:paraId="49C42157" w14:textId="77777777" w:rsidR="00EC3E8D" w:rsidRPr="003107A8" w:rsidRDefault="00EC3E8D" w:rsidP="003107A8">
      <w:pPr>
        <w:spacing w:before="120" w:after="120"/>
        <w:ind w:firstLine="426"/>
        <w:jc w:val="both"/>
        <w:rPr>
          <w:sz w:val="22"/>
          <w:szCs w:val="22"/>
        </w:rPr>
      </w:pPr>
    </w:p>
    <w:p w14:paraId="49C42158" w14:textId="77777777" w:rsidR="00EC3E8D" w:rsidRPr="00344C9B" w:rsidRDefault="00EC3E8D" w:rsidP="00344C9B">
      <w:pPr>
        <w:spacing w:before="120" w:after="120"/>
        <w:ind w:firstLine="567"/>
        <w:jc w:val="both"/>
        <w:rPr>
          <w:sz w:val="22"/>
          <w:szCs w:val="22"/>
        </w:rPr>
      </w:pPr>
      <w:r w:rsidRPr="00344C9B">
        <w:rPr>
          <w:sz w:val="22"/>
          <w:szCs w:val="22"/>
        </w:rPr>
        <w:t xml:space="preserve">Настоящей </w:t>
      </w:r>
      <w:r w:rsidR="000D09F8" w:rsidRPr="00344C9B">
        <w:rPr>
          <w:sz w:val="22"/>
          <w:szCs w:val="22"/>
        </w:rPr>
        <w:t xml:space="preserve">гарантией (далее – </w:t>
      </w:r>
      <w:r w:rsidR="000D09F8" w:rsidRPr="00344C9B">
        <w:rPr>
          <w:b/>
          <w:sz w:val="22"/>
          <w:szCs w:val="22"/>
        </w:rPr>
        <w:t>«Гарантия»</w:t>
      </w:r>
      <w:r w:rsidR="000D09F8" w:rsidRPr="00344C9B">
        <w:rPr>
          <w:sz w:val="22"/>
          <w:szCs w:val="22"/>
        </w:rPr>
        <w:t xml:space="preserve">) </w:t>
      </w:r>
      <w:r w:rsidRPr="00344C9B">
        <w:rPr>
          <w:sz w:val="22"/>
          <w:szCs w:val="22"/>
        </w:rPr>
        <w:t>[</w:t>
      </w:r>
      <w:r w:rsidRPr="00344C9B">
        <w:rPr>
          <w:b/>
          <w:i/>
          <w:sz w:val="22"/>
          <w:szCs w:val="22"/>
        </w:rPr>
        <w:t>наименование банка–гаранта</w:t>
      </w:r>
      <w:r w:rsidRPr="00344C9B">
        <w:rPr>
          <w:sz w:val="22"/>
          <w:szCs w:val="22"/>
        </w:rPr>
        <w:t>], [</w:t>
      </w:r>
      <w:r w:rsidRPr="00344C9B">
        <w:rPr>
          <w:i/>
          <w:sz w:val="22"/>
          <w:szCs w:val="22"/>
        </w:rPr>
        <w:t>юридический адрес, банковские реквизиты</w:t>
      </w:r>
      <w:r w:rsidRPr="00344C9B">
        <w:rPr>
          <w:sz w:val="22"/>
          <w:szCs w:val="22"/>
        </w:rPr>
        <w:t>] в лице [●], действующего(-ей) на основании [●]</w:t>
      </w:r>
      <w:r w:rsidRPr="00344C9B">
        <w:rPr>
          <w:color w:val="000000"/>
          <w:sz w:val="22"/>
          <w:szCs w:val="22"/>
        </w:rPr>
        <w:t>,</w:t>
      </w:r>
      <w:r w:rsidRPr="00344C9B">
        <w:rPr>
          <w:sz w:val="22"/>
          <w:szCs w:val="22"/>
        </w:rPr>
        <w:t xml:space="preserve"> в дальнейшем именуемое </w:t>
      </w:r>
      <w:r w:rsidRPr="00344C9B">
        <w:rPr>
          <w:b/>
          <w:sz w:val="22"/>
          <w:szCs w:val="22"/>
        </w:rPr>
        <w:t>«Гарант»</w:t>
      </w:r>
      <w:r w:rsidRPr="00344C9B">
        <w:rPr>
          <w:sz w:val="22"/>
          <w:szCs w:val="22"/>
        </w:rPr>
        <w:t>, дает безусловное, безотзывное обязательство по уплате денежных средств в сумме настоящей Гарантии пользу [</w:t>
      </w:r>
      <w:r w:rsidRPr="00344C9B">
        <w:rPr>
          <w:b/>
          <w:i/>
          <w:sz w:val="22"/>
          <w:szCs w:val="22"/>
        </w:rPr>
        <w:t>наименование организации–бенефициара</w:t>
      </w:r>
      <w:r w:rsidRPr="00344C9B">
        <w:rPr>
          <w:sz w:val="22"/>
          <w:szCs w:val="22"/>
        </w:rPr>
        <w:t>], расположенного по адресу: [</w:t>
      </w:r>
      <w:r w:rsidRPr="00344C9B">
        <w:rPr>
          <w:i/>
          <w:sz w:val="22"/>
          <w:szCs w:val="22"/>
        </w:rPr>
        <w:t>юридический адрес организации–бенефициара, реквизиты, в том числе, платежные</w:t>
      </w:r>
      <w:r w:rsidRPr="00344C9B">
        <w:rPr>
          <w:sz w:val="22"/>
          <w:szCs w:val="22"/>
        </w:rPr>
        <w:t xml:space="preserve">], </w:t>
      </w:r>
      <w:r w:rsidR="00344C9B">
        <w:rPr>
          <w:sz w:val="22"/>
          <w:szCs w:val="22"/>
        </w:rPr>
        <w:t>в дальнейшем именуемого</w:t>
      </w:r>
      <w:r w:rsidRPr="00344C9B">
        <w:rPr>
          <w:sz w:val="22"/>
          <w:szCs w:val="22"/>
        </w:rPr>
        <w:t xml:space="preserve"> </w:t>
      </w:r>
      <w:r w:rsidRPr="00344C9B">
        <w:rPr>
          <w:b/>
          <w:sz w:val="22"/>
          <w:szCs w:val="22"/>
        </w:rPr>
        <w:t>«</w:t>
      </w:r>
      <w:r w:rsidRPr="00344C9B">
        <w:rPr>
          <w:b/>
          <w:bCs/>
          <w:sz w:val="22"/>
          <w:szCs w:val="22"/>
        </w:rPr>
        <w:t>Бенефициар</w:t>
      </w:r>
      <w:r w:rsidRPr="00344C9B">
        <w:rPr>
          <w:b/>
          <w:sz w:val="22"/>
          <w:szCs w:val="22"/>
        </w:rPr>
        <w:t>»</w:t>
      </w:r>
      <w:r w:rsidRPr="00344C9B">
        <w:rPr>
          <w:sz w:val="22"/>
          <w:szCs w:val="22"/>
        </w:rPr>
        <w:t>, в случае неисполнения или ненадлежащего исполнения [</w:t>
      </w:r>
      <w:r w:rsidRPr="00344C9B">
        <w:rPr>
          <w:b/>
          <w:i/>
          <w:sz w:val="22"/>
          <w:szCs w:val="22"/>
        </w:rPr>
        <w:t>наименование организации–принципала</w:t>
      </w:r>
      <w:r w:rsidRPr="00344C9B">
        <w:rPr>
          <w:sz w:val="22"/>
          <w:szCs w:val="22"/>
        </w:rPr>
        <w:t>], расположенным по адресу: [</w:t>
      </w:r>
      <w:r w:rsidRPr="00344C9B">
        <w:rPr>
          <w:i/>
          <w:sz w:val="22"/>
          <w:szCs w:val="22"/>
        </w:rPr>
        <w:t>юридический адрес организации–принципала, реквизиты, в том числе, платежные</w:t>
      </w:r>
      <w:r w:rsidRPr="00344C9B">
        <w:rPr>
          <w:sz w:val="22"/>
          <w:szCs w:val="22"/>
        </w:rPr>
        <w:t>], в лице [●], действующего(-ей) на основании [●]</w:t>
      </w:r>
      <w:r w:rsidRPr="00344C9B">
        <w:rPr>
          <w:color w:val="000000"/>
          <w:sz w:val="22"/>
          <w:szCs w:val="22"/>
        </w:rPr>
        <w:t>,</w:t>
      </w:r>
      <w:r w:rsidRPr="00344C9B">
        <w:rPr>
          <w:sz w:val="22"/>
          <w:szCs w:val="22"/>
        </w:rPr>
        <w:t xml:space="preserve"> в дальнейшем именуемым </w:t>
      </w:r>
      <w:r w:rsidRPr="00344C9B">
        <w:rPr>
          <w:b/>
          <w:sz w:val="22"/>
          <w:szCs w:val="22"/>
        </w:rPr>
        <w:t>«</w:t>
      </w:r>
      <w:r w:rsidRPr="00344C9B">
        <w:rPr>
          <w:b/>
          <w:bCs/>
          <w:sz w:val="22"/>
          <w:szCs w:val="22"/>
        </w:rPr>
        <w:t>Принципал</w:t>
      </w:r>
      <w:r w:rsidRPr="00344C9B">
        <w:rPr>
          <w:b/>
          <w:sz w:val="22"/>
          <w:szCs w:val="22"/>
        </w:rPr>
        <w:t>»</w:t>
      </w:r>
      <w:r w:rsidRPr="00344C9B">
        <w:rPr>
          <w:sz w:val="22"/>
          <w:szCs w:val="22"/>
        </w:rPr>
        <w:t xml:space="preserve">, обязательств по Договору </w:t>
      </w:r>
      <w:r w:rsidR="00344C9B" w:rsidRPr="00344C9B">
        <w:rPr>
          <w:sz w:val="22"/>
          <w:szCs w:val="22"/>
        </w:rPr>
        <w:t>[</w:t>
      </w:r>
      <w:r w:rsidR="00344C9B">
        <w:rPr>
          <w:i/>
          <w:sz w:val="22"/>
          <w:szCs w:val="22"/>
        </w:rPr>
        <w:t>номер</w:t>
      </w:r>
      <w:r w:rsidR="00344C9B" w:rsidRPr="00344C9B">
        <w:rPr>
          <w:sz w:val="22"/>
          <w:szCs w:val="22"/>
        </w:rPr>
        <w:t>]</w:t>
      </w:r>
      <w:r w:rsidRPr="00344C9B">
        <w:rPr>
          <w:sz w:val="22"/>
          <w:szCs w:val="22"/>
        </w:rPr>
        <w:t xml:space="preserve"> от </w:t>
      </w:r>
      <w:r w:rsidR="00344C9B" w:rsidRPr="00344C9B">
        <w:rPr>
          <w:sz w:val="22"/>
          <w:szCs w:val="22"/>
        </w:rPr>
        <w:t>[</w:t>
      </w:r>
      <w:r w:rsidR="00344C9B">
        <w:rPr>
          <w:i/>
          <w:sz w:val="22"/>
          <w:szCs w:val="22"/>
        </w:rPr>
        <w:t>дата</w:t>
      </w:r>
      <w:r w:rsidR="00344C9B" w:rsidRPr="00344C9B">
        <w:rPr>
          <w:sz w:val="22"/>
          <w:szCs w:val="22"/>
        </w:rPr>
        <w:t>]</w:t>
      </w:r>
      <w:r w:rsidRPr="00344C9B">
        <w:rPr>
          <w:sz w:val="22"/>
          <w:szCs w:val="22"/>
        </w:rPr>
        <w:t xml:space="preserve"> (далее по тексту – </w:t>
      </w:r>
      <w:r w:rsidRPr="00344C9B">
        <w:rPr>
          <w:b/>
          <w:sz w:val="22"/>
          <w:szCs w:val="22"/>
        </w:rPr>
        <w:t>«Договор»</w:t>
      </w:r>
      <w:r w:rsidRPr="00344C9B">
        <w:rPr>
          <w:sz w:val="22"/>
          <w:szCs w:val="22"/>
        </w:rPr>
        <w:t>), заключенному между Принципалом и Бенефициаром:</w:t>
      </w:r>
    </w:p>
    <w:p w14:paraId="49C42159" w14:textId="77777777" w:rsidR="00EC3E8D" w:rsidRPr="003107A8" w:rsidRDefault="00EC3E8D" w:rsidP="00344C9B">
      <w:pPr>
        <w:spacing w:before="120" w:after="120"/>
        <w:ind w:firstLine="567"/>
        <w:jc w:val="both"/>
        <w:rPr>
          <w:sz w:val="22"/>
          <w:szCs w:val="22"/>
        </w:rPr>
      </w:pPr>
      <w:r w:rsidRPr="003107A8">
        <w:rPr>
          <w:sz w:val="22"/>
          <w:szCs w:val="22"/>
        </w:rPr>
        <w:t xml:space="preserve">Сумма настоящей Гарантии составляет </w:t>
      </w:r>
      <w:r w:rsidRPr="003107A8">
        <w:rPr>
          <w:b/>
          <w:sz w:val="22"/>
          <w:szCs w:val="22"/>
        </w:rPr>
        <w:t>[●]</w:t>
      </w:r>
      <w:r w:rsidRPr="003107A8">
        <w:rPr>
          <w:sz w:val="22"/>
          <w:szCs w:val="22"/>
        </w:rPr>
        <w:t xml:space="preserve"> (</w:t>
      </w:r>
      <w:r w:rsidRPr="003107A8">
        <w:rPr>
          <w:b/>
          <w:sz w:val="22"/>
          <w:szCs w:val="22"/>
        </w:rPr>
        <w:t>[●]</w:t>
      </w:r>
      <w:r w:rsidRPr="003107A8">
        <w:rPr>
          <w:sz w:val="22"/>
          <w:szCs w:val="22"/>
        </w:rPr>
        <w:t>).</w:t>
      </w:r>
    </w:p>
    <w:p w14:paraId="49C4215A" w14:textId="77777777" w:rsidR="00EC3E8D" w:rsidRPr="003107A8" w:rsidRDefault="00EC3E8D" w:rsidP="00344C9B">
      <w:pPr>
        <w:spacing w:before="120" w:after="120"/>
        <w:ind w:firstLine="567"/>
        <w:jc w:val="both"/>
        <w:rPr>
          <w:b/>
          <w:sz w:val="22"/>
          <w:szCs w:val="22"/>
        </w:rPr>
      </w:pPr>
      <w:r w:rsidRPr="003107A8">
        <w:rPr>
          <w:sz w:val="22"/>
          <w:szCs w:val="22"/>
        </w:rPr>
        <w:t xml:space="preserve">Срок настоящей Гарантии </w:t>
      </w:r>
      <w:r w:rsidRPr="003107A8">
        <w:rPr>
          <w:b/>
          <w:sz w:val="22"/>
          <w:szCs w:val="22"/>
        </w:rPr>
        <w:t>[●]</w:t>
      </w:r>
      <w:r w:rsidRPr="003107A8">
        <w:rPr>
          <w:sz w:val="22"/>
          <w:szCs w:val="22"/>
        </w:rPr>
        <w:t>.</w:t>
      </w:r>
    </w:p>
    <w:p w14:paraId="49C4215B" w14:textId="77777777" w:rsidR="00EC3E8D" w:rsidRPr="00344C9B" w:rsidRDefault="00EC3E8D" w:rsidP="00344C9B">
      <w:pPr>
        <w:spacing w:before="120" w:after="120"/>
        <w:ind w:firstLine="567"/>
        <w:jc w:val="both"/>
        <w:rPr>
          <w:sz w:val="22"/>
          <w:szCs w:val="22"/>
        </w:rPr>
      </w:pPr>
      <w:r w:rsidRPr="00344C9B">
        <w:rPr>
          <w:sz w:val="22"/>
          <w:szCs w:val="22"/>
        </w:rPr>
        <w:t>Гарант обязуется произвести оплату по настоящей Гарантии в течение 5 (пяти) банковских дней со дня получения от Бенефициара письменного требования</w:t>
      </w:r>
      <w:r w:rsidR="000D09F8" w:rsidRPr="00344C9B">
        <w:rPr>
          <w:sz w:val="22"/>
          <w:szCs w:val="22"/>
        </w:rPr>
        <w:t xml:space="preserve"> (далее – «Требование»)</w:t>
      </w:r>
      <w:r w:rsidRPr="00344C9B">
        <w:rPr>
          <w:sz w:val="22"/>
          <w:szCs w:val="22"/>
        </w:rPr>
        <w:t>, содержащего указание на то, что Принципал не исполнил или ненадлежащим образом исполнил свои обязательства в соответствии с Договором.</w:t>
      </w:r>
    </w:p>
    <w:p w14:paraId="49C4215C" w14:textId="77777777" w:rsidR="00EC3E8D" w:rsidRPr="00344C9B" w:rsidRDefault="00EC3E8D" w:rsidP="00344C9B">
      <w:pPr>
        <w:spacing w:before="120" w:after="120"/>
        <w:ind w:firstLine="567"/>
        <w:jc w:val="both"/>
        <w:rPr>
          <w:sz w:val="22"/>
          <w:szCs w:val="22"/>
        </w:rPr>
      </w:pPr>
      <w:r w:rsidRPr="00344C9B">
        <w:rPr>
          <w:sz w:val="22"/>
          <w:szCs w:val="22"/>
        </w:rPr>
        <w:t>Требование Бенефициара об уплате суммы гарантии должно быть представлено Гаранту по месту выдачи Гарантии в письменной форме и подписано руководителем Бенефициара либо уполномоченным</w:t>
      </w:r>
      <w:r w:rsidRPr="003107A8">
        <w:rPr>
          <w:sz w:val="22"/>
          <w:szCs w:val="22"/>
        </w:rPr>
        <w:t xml:space="preserve"> им по доверенности лицом и главным бухгалтером </w:t>
      </w:r>
      <w:r w:rsidRPr="00344C9B">
        <w:rPr>
          <w:sz w:val="22"/>
          <w:szCs w:val="22"/>
        </w:rPr>
        <w:t>Бенефициара,</w:t>
      </w:r>
      <w:r w:rsidRPr="003107A8">
        <w:rPr>
          <w:sz w:val="22"/>
          <w:szCs w:val="22"/>
        </w:rPr>
        <w:t xml:space="preserve"> а также заверено </w:t>
      </w:r>
      <w:r w:rsidRPr="00344C9B">
        <w:rPr>
          <w:sz w:val="22"/>
          <w:szCs w:val="22"/>
        </w:rPr>
        <w:t>печатью Бенефициара.</w:t>
      </w:r>
    </w:p>
    <w:p w14:paraId="49C4215D" w14:textId="77777777" w:rsidR="00EC3E8D" w:rsidRPr="00344C9B" w:rsidRDefault="00EC3E8D" w:rsidP="00344C9B">
      <w:pPr>
        <w:spacing w:before="120" w:after="120"/>
        <w:ind w:firstLine="567"/>
        <w:jc w:val="both"/>
        <w:rPr>
          <w:sz w:val="22"/>
          <w:szCs w:val="22"/>
        </w:rPr>
      </w:pPr>
      <w:r w:rsidRPr="00344C9B">
        <w:rPr>
          <w:sz w:val="22"/>
          <w:szCs w:val="22"/>
        </w:rPr>
        <w:t xml:space="preserve">К </w:t>
      </w:r>
      <w:r w:rsidR="000D09F8" w:rsidRPr="00344C9B">
        <w:rPr>
          <w:sz w:val="22"/>
          <w:szCs w:val="22"/>
        </w:rPr>
        <w:t xml:space="preserve">Требованию </w:t>
      </w:r>
      <w:r w:rsidRPr="00344C9B">
        <w:rPr>
          <w:sz w:val="22"/>
          <w:szCs w:val="22"/>
        </w:rPr>
        <w:t xml:space="preserve">Бенефициара должны быть приложены копии документов, подтверждающие полномочия лица, подписавшего </w:t>
      </w:r>
      <w:r w:rsidR="000D09F8" w:rsidRPr="00344C9B">
        <w:rPr>
          <w:sz w:val="22"/>
          <w:szCs w:val="22"/>
        </w:rPr>
        <w:t>Требование</w:t>
      </w:r>
      <w:r w:rsidR="00344C9B">
        <w:rPr>
          <w:sz w:val="22"/>
          <w:szCs w:val="22"/>
        </w:rPr>
        <w:t>.</w:t>
      </w:r>
    </w:p>
    <w:p w14:paraId="49C4215E" w14:textId="77777777" w:rsidR="00EC3E8D" w:rsidRPr="00344C9B" w:rsidRDefault="00EC3E8D" w:rsidP="00344C9B">
      <w:pPr>
        <w:spacing w:before="120" w:after="120"/>
        <w:ind w:firstLine="567"/>
        <w:jc w:val="both"/>
        <w:rPr>
          <w:sz w:val="22"/>
          <w:szCs w:val="22"/>
        </w:rPr>
      </w:pPr>
      <w:r w:rsidRPr="00344C9B">
        <w:rPr>
          <w:sz w:val="22"/>
          <w:szCs w:val="22"/>
        </w:rPr>
        <w:t xml:space="preserve">В </w:t>
      </w:r>
      <w:r w:rsidR="000D09F8" w:rsidRPr="00344C9B">
        <w:rPr>
          <w:sz w:val="22"/>
          <w:szCs w:val="22"/>
        </w:rPr>
        <w:t xml:space="preserve">Требовании </w:t>
      </w:r>
      <w:r w:rsidRPr="00344C9B">
        <w:rPr>
          <w:sz w:val="22"/>
          <w:szCs w:val="22"/>
        </w:rPr>
        <w:t>Бенефициар должен указать реквизиты банковского счета, на который Гарант должен перечислить истребованную Бенефициаром сумму.</w:t>
      </w:r>
    </w:p>
    <w:p w14:paraId="49C4215F" w14:textId="77777777" w:rsidR="00EC3E8D" w:rsidRPr="00344C9B" w:rsidRDefault="00EC3E8D" w:rsidP="00344C9B">
      <w:pPr>
        <w:spacing w:before="120" w:after="120"/>
        <w:ind w:firstLine="567"/>
        <w:jc w:val="both"/>
        <w:rPr>
          <w:sz w:val="22"/>
          <w:szCs w:val="22"/>
        </w:rPr>
      </w:pPr>
      <w:r w:rsidRPr="00344C9B">
        <w:rPr>
          <w:sz w:val="22"/>
          <w:szCs w:val="22"/>
        </w:rPr>
        <w:t xml:space="preserve">Во избежание сомнений, никакие другие требования к форме и содержанию </w:t>
      </w:r>
      <w:r w:rsidR="000D09F8" w:rsidRPr="00344C9B">
        <w:rPr>
          <w:sz w:val="22"/>
          <w:szCs w:val="22"/>
        </w:rPr>
        <w:t xml:space="preserve">Требования </w:t>
      </w:r>
      <w:r w:rsidRPr="00344C9B">
        <w:rPr>
          <w:sz w:val="22"/>
          <w:szCs w:val="22"/>
        </w:rPr>
        <w:t xml:space="preserve">не предъявляются, и никакие другие документы к </w:t>
      </w:r>
      <w:r w:rsidR="000D09F8" w:rsidRPr="00344C9B">
        <w:rPr>
          <w:sz w:val="22"/>
          <w:szCs w:val="22"/>
        </w:rPr>
        <w:t xml:space="preserve">Требованию </w:t>
      </w:r>
      <w:r w:rsidRPr="00344C9B">
        <w:rPr>
          <w:sz w:val="22"/>
          <w:szCs w:val="22"/>
        </w:rPr>
        <w:t>не прилагаются.</w:t>
      </w:r>
    </w:p>
    <w:p w14:paraId="49C42160" w14:textId="77777777" w:rsidR="00EC3E8D" w:rsidRPr="00344C9B" w:rsidRDefault="00EC3E8D" w:rsidP="00344C9B">
      <w:pPr>
        <w:spacing w:before="120" w:after="120"/>
        <w:ind w:firstLine="567"/>
        <w:jc w:val="both"/>
        <w:rPr>
          <w:sz w:val="22"/>
          <w:szCs w:val="22"/>
        </w:rPr>
      </w:pPr>
      <w:r w:rsidRPr="00344C9B">
        <w:rPr>
          <w:sz w:val="22"/>
          <w:szCs w:val="22"/>
        </w:rPr>
        <w:t>Требование Бенефициара должно быть предъявлено Гаранту до истечения указанного в настоящей Гарантии срока. По истечении срока действия Гарантии, требования Бенефициара не принимаются и Бенефициар должен вернуть подлинный текст настоящей Гарантии по запросу Гаранта.</w:t>
      </w:r>
    </w:p>
    <w:p w14:paraId="49C42161" w14:textId="77777777" w:rsidR="00EC3E8D" w:rsidRPr="00344C9B" w:rsidRDefault="00EC3E8D" w:rsidP="00344C9B">
      <w:pPr>
        <w:spacing w:before="120" w:after="120"/>
        <w:ind w:firstLine="567"/>
        <w:jc w:val="both"/>
        <w:rPr>
          <w:bCs/>
          <w:sz w:val="22"/>
          <w:szCs w:val="22"/>
        </w:rPr>
      </w:pPr>
      <w:r w:rsidRPr="00344C9B">
        <w:rPr>
          <w:sz w:val="22"/>
          <w:szCs w:val="22"/>
        </w:rPr>
        <w:t>Обязательства Гаранта перед Бенефициаром, предусмотренные настоящей Гарантией, ограничиваются</w:t>
      </w:r>
      <w:r w:rsidR="0032023D" w:rsidRPr="00344C9B">
        <w:rPr>
          <w:sz w:val="22"/>
          <w:szCs w:val="22"/>
        </w:rPr>
        <w:t xml:space="preserve"> </w:t>
      </w:r>
      <w:r w:rsidRPr="00344C9B">
        <w:rPr>
          <w:sz w:val="22"/>
          <w:szCs w:val="22"/>
        </w:rPr>
        <w:t>суммой, на которую выдана Гарантия, и уменьшаются по мере осуществления Гарантом</w:t>
      </w:r>
      <w:r w:rsidRPr="00344C9B">
        <w:rPr>
          <w:bCs/>
          <w:sz w:val="22"/>
          <w:szCs w:val="22"/>
        </w:rPr>
        <w:t xml:space="preserve"> платежей по настоящей Гарантии. Ответственность Гаранта перед Бенефициаром не ограничивается суммой настоящей Гарантии.</w:t>
      </w:r>
    </w:p>
    <w:p w14:paraId="49C42162" w14:textId="77777777" w:rsidR="00EC3E8D" w:rsidRPr="003107A8" w:rsidRDefault="00EC3E8D" w:rsidP="00344C9B">
      <w:pPr>
        <w:spacing w:before="120" w:after="120"/>
        <w:ind w:firstLine="567"/>
        <w:jc w:val="both"/>
        <w:rPr>
          <w:bCs/>
          <w:sz w:val="22"/>
          <w:szCs w:val="22"/>
        </w:rPr>
      </w:pPr>
      <w:r w:rsidRPr="00344C9B">
        <w:rPr>
          <w:bCs/>
          <w:sz w:val="22"/>
          <w:szCs w:val="22"/>
        </w:rPr>
        <w:t>Принадлежащее Бенефициару по данной Гарантии право требования к Гаранту не может быть передано третьему</w:t>
      </w:r>
      <w:r w:rsidRPr="003107A8">
        <w:rPr>
          <w:bCs/>
          <w:sz w:val="22"/>
          <w:szCs w:val="22"/>
        </w:rPr>
        <w:t xml:space="preserve"> лицу.</w:t>
      </w:r>
    </w:p>
    <w:p w14:paraId="49C42163" w14:textId="77777777" w:rsidR="00EC3E8D" w:rsidRPr="003107A8" w:rsidRDefault="00EC3E8D" w:rsidP="00344C9B">
      <w:pPr>
        <w:spacing w:before="120" w:after="120"/>
        <w:ind w:firstLine="567"/>
        <w:jc w:val="both"/>
        <w:rPr>
          <w:bCs/>
          <w:sz w:val="22"/>
          <w:szCs w:val="22"/>
        </w:rPr>
      </w:pPr>
      <w:r w:rsidRPr="003107A8">
        <w:rPr>
          <w:bCs/>
          <w:sz w:val="22"/>
          <w:szCs w:val="22"/>
        </w:rPr>
        <w:t>Настоящая Гарантия подчиняется законодательству Российской Федерации.</w:t>
      </w:r>
    </w:p>
    <w:p w14:paraId="49C42164" w14:textId="77777777" w:rsidR="00EC3E8D" w:rsidRPr="003107A8" w:rsidRDefault="00EC3E8D" w:rsidP="00344C9B">
      <w:pPr>
        <w:spacing w:before="120" w:after="120"/>
        <w:ind w:firstLine="567"/>
        <w:jc w:val="both"/>
        <w:rPr>
          <w:bCs/>
          <w:sz w:val="22"/>
          <w:szCs w:val="22"/>
        </w:rPr>
      </w:pPr>
      <w:r w:rsidRPr="003107A8">
        <w:rPr>
          <w:bCs/>
          <w:sz w:val="22"/>
          <w:szCs w:val="22"/>
        </w:rPr>
        <w:t>Неурегулированные споры и разногласия, возникающие при исполнении настоящей Гарантии, разрешаются в Арбитражном суде</w:t>
      </w:r>
      <w:r w:rsidR="001307AF" w:rsidRPr="003107A8">
        <w:rPr>
          <w:bCs/>
          <w:sz w:val="22"/>
          <w:szCs w:val="22"/>
        </w:rPr>
        <w:t xml:space="preserve"> </w:t>
      </w:r>
      <w:r w:rsidRPr="003107A8">
        <w:rPr>
          <w:bCs/>
          <w:sz w:val="22"/>
          <w:szCs w:val="22"/>
        </w:rPr>
        <w:t xml:space="preserve">(в зависимости от местонахождения </w:t>
      </w:r>
      <w:r w:rsidR="001307AF" w:rsidRPr="003107A8">
        <w:rPr>
          <w:bCs/>
          <w:sz w:val="22"/>
          <w:szCs w:val="22"/>
        </w:rPr>
        <w:t>[</w:t>
      </w:r>
      <w:r w:rsidR="00344C9B">
        <w:rPr>
          <w:bCs/>
          <w:sz w:val="22"/>
          <w:szCs w:val="22"/>
        </w:rPr>
        <w:t>З</w:t>
      </w:r>
      <w:r w:rsidRPr="003107A8">
        <w:rPr>
          <w:bCs/>
          <w:sz w:val="22"/>
          <w:szCs w:val="22"/>
        </w:rPr>
        <w:t>а</w:t>
      </w:r>
      <w:r w:rsidR="00344C9B">
        <w:rPr>
          <w:bCs/>
          <w:sz w:val="22"/>
          <w:szCs w:val="22"/>
        </w:rPr>
        <w:t>казчика</w:t>
      </w:r>
      <w:r w:rsidR="001307AF" w:rsidRPr="003107A8">
        <w:rPr>
          <w:bCs/>
          <w:sz w:val="22"/>
          <w:szCs w:val="22"/>
        </w:rPr>
        <w:t>]</w:t>
      </w:r>
      <w:r w:rsidRPr="003107A8">
        <w:rPr>
          <w:bCs/>
          <w:sz w:val="22"/>
          <w:szCs w:val="22"/>
        </w:rPr>
        <w:t>).</w:t>
      </w:r>
    </w:p>
    <w:p w14:paraId="49C42165" w14:textId="77777777" w:rsidR="00EC3E8D" w:rsidRPr="003107A8" w:rsidRDefault="00EC3E8D" w:rsidP="00344C9B">
      <w:pPr>
        <w:pStyle w:val="ae"/>
        <w:spacing w:before="120" w:after="120"/>
        <w:ind w:firstLine="567"/>
        <w:jc w:val="both"/>
        <w:rPr>
          <w:sz w:val="22"/>
          <w:szCs w:val="22"/>
        </w:rPr>
      </w:pPr>
      <w:r w:rsidRPr="003107A8">
        <w:rPr>
          <w:bCs/>
          <w:sz w:val="22"/>
          <w:szCs w:val="22"/>
        </w:rPr>
        <w:t>При разрешении любых споров, вытекающих из настоящей Гарантии, применяется законодательство Российской Федерации.</w:t>
      </w:r>
    </w:p>
    <w:p w14:paraId="49C42166" w14:textId="77777777" w:rsidR="00EC3E8D" w:rsidRPr="003107A8" w:rsidRDefault="00EC3E8D" w:rsidP="00344C9B">
      <w:pPr>
        <w:spacing w:before="120" w:after="120"/>
        <w:ind w:firstLine="567"/>
        <w:jc w:val="both"/>
        <w:rPr>
          <w:sz w:val="22"/>
          <w:szCs w:val="22"/>
        </w:rPr>
      </w:pPr>
    </w:p>
    <w:p w14:paraId="49C42167" w14:textId="77777777" w:rsidR="00EC3E8D" w:rsidRPr="003107A8" w:rsidRDefault="00EC3E8D" w:rsidP="00344C9B">
      <w:pPr>
        <w:spacing w:before="120" w:after="120"/>
        <w:ind w:firstLine="567"/>
        <w:jc w:val="both"/>
        <w:rPr>
          <w:sz w:val="22"/>
          <w:szCs w:val="22"/>
        </w:rPr>
      </w:pPr>
      <w:r w:rsidRPr="003107A8">
        <w:rPr>
          <w:sz w:val="22"/>
          <w:szCs w:val="22"/>
        </w:rPr>
        <w:t>Место выдачи банковской гарантии:</w:t>
      </w:r>
      <w:r w:rsidR="001307AF" w:rsidRPr="003107A8">
        <w:rPr>
          <w:b/>
          <w:sz w:val="22"/>
          <w:szCs w:val="22"/>
        </w:rPr>
        <w:t xml:space="preserve"> </w:t>
      </w:r>
      <w:r w:rsidR="001307AF" w:rsidRPr="003107A8">
        <w:rPr>
          <w:sz w:val="22"/>
          <w:szCs w:val="22"/>
        </w:rPr>
        <w:t>[●].</w:t>
      </w:r>
    </w:p>
    <w:p w14:paraId="49C42168" w14:textId="77777777" w:rsidR="00EC3E8D" w:rsidRPr="003107A8" w:rsidRDefault="00EC3E8D" w:rsidP="00344C9B">
      <w:pPr>
        <w:spacing w:before="120" w:after="120"/>
        <w:ind w:firstLine="567"/>
        <w:jc w:val="both"/>
        <w:rPr>
          <w:sz w:val="22"/>
          <w:szCs w:val="22"/>
        </w:rPr>
      </w:pPr>
    </w:p>
    <w:p w14:paraId="49C42169" w14:textId="77777777" w:rsidR="00EC3E8D" w:rsidRPr="003107A8" w:rsidRDefault="00EC3E8D" w:rsidP="00344C9B">
      <w:pPr>
        <w:pStyle w:val="2"/>
        <w:spacing w:before="120" w:after="120"/>
        <w:ind w:firstLine="567"/>
        <w:rPr>
          <w:rFonts w:ascii="Times New Roman" w:hAnsi="Times New Roman"/>
          <w:b w:val="0"/>
          <w:i w:val="0"/>
          <w:sz w:val="22"/>
          <w:szCs w:val="22"/>
        </w:rPr>
      </w:pPr>
      <w:r w:rsidRPr="003107A8">
        <w:rPr>
          <w:rFonts w:ascii="Times New Roman" w:hAnsi="Times New Roman"/>
          <w:b w:val="0"/>
          <w:i w:val="0"/>
          <w:sz w:val="22"/>
          <w:szCs w:val="22"/>
        </w:rPr>
        <w:t xml:space="preserve">Управляющий </w:t>
      </w:r>
      <w:r w:rsidRPr="003107A8">
        <w:rPr>
          <w:rFonts w:ascii="Times New Roman" w:hAnsi="Times New Roman"/>
          <w:b w:val="0"/>
          <w:i w:val="0"/>
          <w:sz w:val="22"/>
          <w:szCs w:val="22"/>
        </w:rPr>
        <w:tab/>
      </w:r>
      <w:r w:rsidRPr="003107A8">
        <w:rPr>
          <w:rFonts w:ascii="Times New Roman" w:hAnsi="Times New Roman"/>
          <w:b w:val="0"/>
          <w:i w:val="0"/>
          <w:sz w:val="22"/>
          <w:szCs w:val="22"/>
        </w:rPr>
        <w:tab/>
      </w:r>
      <w:r w:rsidRPr="003107A8">
        <w:rPr>
          <w:rFonts w:ascii="Times New Roman" w:hAnsi="Times New Roman"/>
          <w:b w:val="0"/>
          <w:i w:val="0"/>
          <w:sz w:val="22"/>
          <w:szCs w:val="22"/>
        </w:rPr>
        <w:tab/>
        <w:t>_____________________ (_</w:t>
      </w:r>
      <w:r w:rsidR="003D2C57" w:rsidRPr="003107A8">
        <w:rPr>
          <w:rFonts w:ascii="Times New Roman" w:hAnsi="Times New Roman"/>
          <w:b w:val="0"/>
          <w:i w:val="0"/>
          <w:sz w:val="22"/>
          <w:szCs w:val="22"/>
        </w:rPr>
        <w:t>___</w:t>
      </w:r>
      <w:r w:rsidRPr="003107A8">
        <w:rPr>
          <w:rFonts w:ascii="Times New Roman" w:hAnsi="Times New Roman"/>
          <w:b w:val="0"/>
          <w:i w:val="0"/>
          <w:sz w:val="22"/>
          <w:szCs w:val="22"/>
        </w:rPr>
        <w:t>________________)</w:t>
      </w:r>
    </w:p>
    <w:p w14:paraId="49C4216A" w14:textId="77777777" w:rsidR="00EC3E8D" w:rsidRPr="003107A8" w:rsidRDefault="00EC3E8D" w:rsidP="00344C9B">
      <w:pPr>
        <w:spacing w:before="120" w:after="120"/>
        <w:ind w:firstLine="567"/>
        <w:jc w:val="both"/>
        <w:rPr>
          <w:sz w:val="22"/>
          <w:szCs w:val="22"/>
        </w:rPr>
      </w:pPr>
    </w:p>
    <w:p w14:paraId="49C4216B" w14:textId="77777777" w:rsidR="00EC3E8D" w:rsidRPr="003107A8" w:rsidRDefault="001307AF" w:rsidP="00344C9B">
      <w:pPr>
        <w:spacing w:before="120" w:after="120"/>
        <w:ind w:firstLine="567"/>
        <w:jc w:val="both"/>
        <w:rPr>
          <w:sz w:val="22"/>
          <w:szCs w:val="22"/>
        </w:rPr>
      </w:pPr>
      <w:r w:rsidRPr="003107A8">
        <w:rPr>
          <w:sz w:val="22"/>
          <w:szCs w:val="22"/>
        </w:rPr>
        <w:t>Главный бухгалтер</w:t>
      </w:r>
      <w:r w:rsidRPr="003107A8">
        <w:rPr>
          <w:sz w:val="22"/>
          <w:szCs w:val="22"/>
        </w:rPr>
        <w:tab/>
      </w:r>
      <w:r w:rsidRPr="003107A8">
        <w:rPr>
          <w:sz w:val="22"/>
          <w:szCs w:val="22"/>
        </w:rPr>
        <w:tab/>
      </w:r>
      <w:r w:rsidR="003D2C57" w:rsidRPr="003107A8">
        <w:rPr>
          <w:sz w:val="22"/>
          <w:szCs w:val="22"/>
        </w:rPr>
        <w:t>_____________________ (_</w:t>
      </w:r>
      <w:r w:rsidR="003D2C57" w:rsidRPr="003107A8">
        <w:rPr>
          <w:sz w:val="22"/>
          <w:szCs w:val="22"/>
          <w:lang w:val="en-US"/>
        </w:rPr>
        <w:t>___</w:t>
      </w:r>
      <w:r w:rsidR="003D2C57" w:rsidRPr="003107A8">
        <w:rPr>
          <w:sz w:val="22"/>
          <w:szCs w:val="22"/>
        </w:rPr>
        <w:t>________________)</w:t>
      </w:r>
    </w:p>
    <w:p w14:paraId="49C4216C" w14:textId="77777777" w:rsidR="00EC3E8D" w:rsidRPr="003107A8" w:rsidRDefault="00344C9B" w:rsidP="00344C9B">
      <w:pPr>
        <w:spacing w:before="120" w:after="120"/>
        <w:ind w:firstLine="567"/>
        <w:jc w:val="both"/>
        <w:rPr>
          <w:sz w:val="22"/>
          <w:szCs w:val="22"/>
          <w:lang w:val="en-US"/>
        </w:rPr>
      </w:pPr>
      <w:r w:rsidRPr="003107A8">
        <w:rPr>
          <w:sz w:val="22"/>
          <w:szCs w:val="22"/>
        </w:rPr>
        <w:t>м.п.</w:t>
      </w:r>
    </w:p>
    <w:p w14:paraId="49C4216D" w14:textId="77777777" w:rsidR="000D09F8" w:rsidRPr="003107A8" w:rsidRDefault="000D09F8" w:rsidP="00344C9B">
      <w:pPr>
        <w:spacing w:before="120" w:after="120"/>
        <w:ind w:firstLine="567"/>
        <w:jc w:val="both"/>
        <w:rPr>
          <w:sz w:val="22"/>
          <w:szCs w:val="22"/>
          <w:lang w:val="en-US"/>
        </w:rPr>
      </w:pPr>
    </w:p>
    <w:p w14:paraId="49C4216E" w14:textId="77777777" w:rsidR="00AA6F52" w:rsidRPr="003107A8" w:rsidRDefault="00AA6F52" w:rsidP="003107A8">
      <w:pPr>
        <w:spacing w:before="120" w:after="120"/>
        <w:ind w:firstLine="426"/>
        <w:jc w:val="both"/>
        <w:rPr>
          <w:sz w:val="22"/>
          <w:szCs w:val="22"/>
          <w:lang w:val="en-US"/>
        </w:rPr>
      </w:pPr>
    </w:p>
    <w:p w14:paraId="49C4216F" w14:textId="77777777" w:rsidR="000D09F8" w:rsidRPr="003107A8" w:rsidRDefault="000D09F8" w:rsidP="003107A8">
      <w:pPr>
        <w:spacing w:before="120" w:after="120"/>
        <w:ind w:firstLine="426"/>
        <w:jc w:val="both"/>
        <w:rPr>
          <w:sz w:val="22"/>
          <w:szCs w:val="22"/>
          <w:lang w:val="en-US"/>
        </w:rPr>
      </w:pPr>
    </w:p>
    <w:tbl>
      <w:tblPr>
        <w:tblW w:w="8931" w:type="dxa"/>
        <w:tblInd w:w="108" w:type="dxa"/>
        <w:tblLook w:val="01E0" w:firstRow="1" w:lastRow="1" w:firstColumn="1" w:lastColumn="1" w:noHBand="0" w:noVBand="0"/>
      </w:tblPr>
      <w:tblGrid>
        <w:gridCol w:w="4395"/>
        <w:gridCol w:w="4536"/>
      </w:tblGrid>
      <w:tr w:rsidR="000D09F8" w:rsidRPr="003107A8" w14:paraId="49C42178" w14:textId="77777777" w:rsidTr="00344C9B">
        <w:trPr>
          <w:trHeight w:val="1134"/>
        </w:trPr>
        <w:tc>
          <w:tcPr>
            <w:tcW w:w="4395" w:type="dxa"/>
          </w:tcPr>
          <w:p w14:paraId="49C42170" w14:textId="77777777" w:rsidR="000D09F8" w:rsidRPr="003107A8" w:rsidRDefault="000D09F8" w:rsidP="003107A8">
            <w:pPr>
              <w:spacing w:before="120" w:after="120"/>
              <w:jc w:val="both"/>
              <w:rPr>
                <w:b/>
                <w:sz w:val="22"/>
                <w:szCs w:val="22"/>
              </w:rPr>
            </w:pPr>
            <w:r w:rsidRPr="003107A8">
              <w:rPr>
                <w:b/>
                <w:sz w:val="22"/>
                <w:szCs w:val="22"/>
              </w:rPr>
              <w:t>Подрядчик:</w:t>
            </w:r>
          </w:p>
          <w:p w14:paraId="49C42171" w14:textId="77777777" w:rsidR="000D09F8" w:rsidRPr="003107A8" w:rsidRDefault="000D09F8" w:rsidP="003107A8">
            <w:pPr>
              <w:spacing w:before="120" w:after="120"/>
              <w:jc w:val="both"/>
              <w:rPr>
                <w:b/>
                <w:sz w:val="22"/>
                <w:szCs w:val="22"/>
              </w:rPr>
            </w:pPr>
          </w:p>
          <w:p w14:paraId="49C42172" w14:textId="77777777" w:rsidR="000D09F8" w:rsidRPr="003107A8" w:rsidRDefault="000D09F8" w:rsidP="003107A8">
            <w:pPr>
              <w:spacing w:before="120" w:after="120"/>
              <w:jc w:val="both"/>
              <w:rPr>
                <w:b/>
                <w:sz w:val="22"/>
                <w:szCs w:val="22"/>
              </w:rPr>
            </w:pPr>
          </w:p>
          <w:p w14:paraId="49C42173" w14:textId="77777777" w:rsidR="000D09F8" w:rsidRPr="003107A8" w:rsidRDefault="000D09F8" w:rsidP="003107A8">
            <w:pPr>
              <w:spacing w:before="120" w:after="120"/>
              <w:jc w:val="both"/>
              <w:rPr>
                <w:b/>
                <w:sz w:val="22"/>
                <w:szCs w:val="22"/>
              </w:rPr>
            </w:pPr>
            <w:r w:rsidRPr="003107A8">
              <w:rPr>
                <w:b/>
                <w:sz w:val="22"/>
                <w:szCs w:val="22"/>
              </w:rPr>
              <w:t>___________________/______________/</w:t>
            </w:r>
          </w:p>
        </w:tc>
        <w:tc>
          <w:tcPr>
            <w:tcW w:w="4536" w:type="dxa"/>
          </w:tcPr>
          <w:p w14:paraId="49C42174" w14:textId="77777777" w:rsidR="000D09F8" w:rsidRPr="003107A8" w:rsidRDefault="000D09F8" w:rsidP="003107A8">
            <w:pPr>
              <w:spacing w:before="120" w:after="120"/>
              <w:jc w:val="both"/>
              <w:rPr>
                <w:b/>
                <w:sz w:val="22"/>
                <w:szCs w:val="22"/>
              </w:rPr>
            </w:pPr>
            <w:r w:rsidRPr="003107A8">
              <w:rPr>
                <w:b/>
                <w:sz w:val="22"/>
                <w:szCs w:val="22"/>
              </w:rPr>
              <w:t>Заказчик:</w:t>
            </w:r>
          </w:p>
          <w:p w14:paraId="49C42175" w14:textId="77777777" w:rsidR="000D09F8" w:rsidRPr="003107A8" w:rsidRDefault="000D09F8" w:rsidP="003107A8">
            <w:pPr>
              <w:spacing w:before="120" w:after="120"/>
              <w:jc w:val="both"/>
              <w:rPr>
                <w:b/>
                <w:sz w:val="22"/>
                <w:szCs w:val="22"/>
              </w:rPr>
            </w:pPr>
          </w:p>
          <w:p w14:paraId="49C42176" w14:textId="77777777" w:rsidR="000D09F8" w:rsidRPr="003107A8" w:rsidRDefault="000D09F8" w:rsidP="003107A8">
            <w:pPr>
              <w:spacing w:before="120" w:after="120"/>
              <w:jc w:val="both"/>
              <w:rPr>
                <w:b/>
                <w:sz w:val="22"/>
                <w:szCs w:val="22"/>
              </w:rPr>
            </w:pPr>
          </w:p>
          <w:p w14:paraId="49C42177" w14:textId="77777777" w:rsidR="000D09F8" w:rsidRPr="003107A8" w:rsidRDefault="000D09F8" w:rsidP="003107A8">
            <w:pPr>
              <w:spacing w:before="120" w:after="120"/>
              <w:jc w:val="both"/>
              <w:rPr>
                <w:b/>
                <w:sz w:val="22"/>
                <w:szCs w:val="22"/>
              </w:rPr>
            </w:pPr>
            <w:r w:rsidRPr="003107A8">
              <w:rPr>
                <w:b/>
                <w:sz w:val="22"/>
                <w:szCs w:val="22"/>
              </w:rPr>
              <w:t>___________________/______________/</w:t>
            </w:r>
          </w:p>
        </w:tc>
      </w:tr>
    </w:tbl>
    <w:p w14:paraId="49C42179" w14:textId="77777777" w:rsidR="000D09F8" w:rsidRPr="003107A8" w:rsidRDefault="000D09F8" w:rsidP="003107A8">
      <w:pPr>
        <w:spacing w:before="120" w:after="120"/>
        <w:ind w:firstLine="426"/>
        <w:jc w:val="both"/>
        <w:rPr>
          <w:sz w:val="22"/>
          <w:szCs w:val="22"/>
          <w:lang w:val="en-US"/>
        </w:rPr>
      </w:pPr>
    </w:p>
    <w:p w14:paraId="49C4217A" w14:textId="77777777" w:rsidR="00207EF0" w:rsidRPr="003107A8" w:rsidRDefault="00207EF0" w:rsidP="003107A8">
      <w:pPr>
        <w:spacing w:before="120" w:after="120"/>
        <w:jc w:val="right"/>
        <w:rPr>
          <w:b/>
          <w:i/>
          <w:sz w:val="22"/>
          <w:szCs w:val="22"/>
        </w:rPr>
      </w:pPr>
    </w:p>
    <w:p w14:paraId="49C4217B" w14:textId="77777777" w:rsidR="00207EF0" w:rsidRPr="003107A8" w:rsidRDefault="00207EF0" w:rsidP="003107A8">
      <w:pPr>
        <w:spacing w:before="120" w:after="120"/>
        <w:jc w:val="right"/>
        <w:rPr>
          <w:b/>
          <w:i/>
          <w:sz w:val="22"/>
          <w:szCs w:val="22"/>
        </w:rPr>
        <w:sectPr w:rsidR="00207EF0" w:rsidRPr="003107A8" w:rsidSect="00E11450">
          <w:pgSz w:w="11906" w:h="16838" w:code="9"/>
          <w:pgMar w:top="1134" w:right="851" w:bottom="1134" w:left="1701" w:header="709" w:footer="709" w:gutter="0"/>
          <w:cols w:space="708"/>
          <w:docGrid w:linePitch="360"/>
        </w:sectPr>
      </w:pPr>
    </w:p>
    <w:p w14:paraId="49C4217C" w14:textId="115644C7" w:rsidR="00973CEA" w:rsidRPr="003107A8" w:rsidRDefault="00C47286" w:rsidP="003107A8">
      <w:pPr>
        <w:pStyle w:val="SCH"/>
        <w:numPr>
          <w:ilvl w:val="0"/>
          <w:numId w:val="0"/>
        </w:numPr>
        <w:spacing w:before="120" w:line="240" w:lineRule="auto"/>
        <w:ind w:firstLine="6804"/>
        <w:jc w:val="center"/>
        <w:outlineLvl w:val="0"/>
        <w:rPr>
          <w:b w:val="0"/>
          <w:sz w:val="22"/>
          <w:szCs w:val="22"/>
        </w:rPr>
      </w:pPr>
      <w:bookmarkStart w:id="296" w:name="RefSCH11"/>
      <w:bookmarkStart w:id="297" w:name="_Toc502142594"/>
      <w:bookmarkStart w:id="298" w:name="_Toc499813191"/>
      <w:bookmarkStart w:id="299" w:name="_Toc87263736"/>
      <w:r w:rsidRPr="003107A8">
        <w:rPr>
          <w:sz w:val="22"/>
          <w:szCs w:val="22"/>
        </w:rPr>
        <w:t xml:space="preserve">Приложение </w:t>
      </w:r>
      <w:bookmarkStart w:id="300" w:name="RefSCH11_No"/>
      <w:r w:rsidRPr="003107A8">
        <w:rPr>
          <w:sz w:val="22"/>
          <w:szCs w:val="22"/>
        </w:rPr>
        <w:t>№</w:t>
      </w:r>
      <w:r w:rsidR="0015670A">
        <w:rPr>
          <w:sz w:val="22"/>
          <w:szCs w:val="22"/>
          <w:lang w:val="en-US"/>
        </w:rPr>
        <w:t> </w:t>
      </w:r>
      <w:r w:rsidRPr="003107A8">
        <w:rPr>
          <w:sz w:val="22"/>
          <w:szCs w:val="22"/>
        </w:rPr>
        <w:t>1</w:t>
      </w:r>
      <w:bookmarkEnd w:id="296"/>
      <w:bookmarkEnd w:id="300"/>
      <w:r w:rsidR="00D15A50">
        <w:rPr>
          <w:sz w:val="22"/>
          <w:szCs w:val="22"/>
        </w:rPr>
        <w:t>0</w:t>
      </w:r>
      <w:r w:rsidR="0011403A" w:rsidRPr="003107A8">
        <w:rPr>
          <w:sz w:val="22"/>
          <w:szCs w:val="22"/>
        </w:rPr>
        <w:br/>
      </w:r>
      <w:bookmarkStart w:id="301" w:name="RefSCH11_1"/>
      <w:r w:rsidR="00207EF0" w:rsidRPr="003107A8">
        <w:rPr>
          <w:i w:val="0"/>
          <w:sz w:val="22"/>
          <w:szCs w:val="22"/>
        </w:rPr>
        <w:t>Форма Банковской гарантии на надлеж</w:t>
      </w:r>
      <w:r w:rsidR="005560C1">
        <w:rPr>
          <w:i w:val="0"/>
          <w:sz w:val="22"/>
          <w:szCs w:val="22"/>
        </w:rPr>
        <w:t>ащее исполнение обязательств в Г</w:t>
      </w:r>
      <w:r w:rsidR="00207EF0" w:rsidRPr="003107A8">
        <w:rPr>
          <w:i w:val="0"/>
          <w:sz w:val="22"/>
          <w:szCs w:val="22"/>
        </w:rPr>
        <w:t>арантийный период</w:t>
      </w:r>
      <w:bookmarkEnd w:id="297"/>
      <w:bookmarkEnd w:id="298"/>
      <w:bookmarkEnd w:id="299"/>
      <w:bookmarkEnd w:id="301"/>
    </w:p>
    <w:p w14:paraId="49C4217D" w14:textId="77777777" w:rsidR="000D09F8" w:rsidRPr="003107A8" w:rsidRDefault="000D09F8" w:rsidP="003107A8">
      <w:pPr>
        <w:pStyle w:val="2"/>
        <w:spacing w:before="120" w:after="120"/>
        <w:jc w:val="center"/>
        <w:rPr>
          <w:rFonts w:ascii="Times New Roman" w:hAnsi="Times New Roman"/>
          <w:bCs w:val="0"/>
          <w:i w:val="0"/>
          <w:sz w:val="22"/>
          <w:szCs w:val="22"/>
        </w:rPr>
      </w:pPr>
      <w:r w:rsidRPr="003107A8">
        <w:rPr>
          <w:rFonts w:ascii="Times New Roman" w:hAnsi="Times New Roman"/>
          <w:bCs w:val="0"/>
          <w:i w:val="0"/>
          <w:sz w:val="22"/>
          <w:szCs w:val="22"/>
        </w:rPr>
        <w:t>БАНКОВСКАЯ ГАРАНТИЯ №</w:t>
      </w:r>
      <w:r w:rsidR="00344C9B">
        <w:rPr>
          <w:rFonts w:ascii="Times New Roman" w:hAnsi="Times New Roman"/>
          <w:bCs w:val="0"/>
          <w:i w:val="0"/>
          <w:sz w:val="22"/>
          <w:szCs w:val="22"/>
        </w:rPr>
        <w:t xml:space="preserve"> __</w:t>
      </w:r>
    </w:p>
    <w:p w14:paraId="49C4217E" w14:textId="77777777" w:rsidR="000D09F8" w:rsidRPr="003107A8" w:rsidRDefault="000D09F8" w:rsidP="003107A8">
      <w:pPr>
        <w:spacing w:before="120" w:after="120"/>
        <w:ind w:firstLine="426"/>
        <w:jc w:val="both"/>
        <w:rPr>
          <w:sz w:val="22"/>
          <w:szCs w:val="22"/>
        </w:rPr>
      </w:pPr>
    </w:p>
    <w:p w14:paraId="49C4217F" w14:textId="77777777" w:rsidR="00344C9B" w:rsidRPr="00344C9B" w:rsidRDefault="00344C9B" w:rsidP="00B02119">
      <w:pPr>
        <w:tabs>
          <w:tab w:val="right" w:pos="9356"/>
        </w:tabs>
        <w:spacing w:before="120" w:after="120"/>
        <w:jc w:val="both"/>
        <w:rPr>
          <w:sz w:val="22"/>
          <w:szCs w:val="22"/>
        </w:rPr>
      </w:pPr>
      <w:r w:rsidRPr="003107A8">
        <w:rPr>
          <w:sz w:val="22"/>
          <w:szCs w:val="22"/>
        </w:rPr>
        <w:t>г.</w:t>
      </w:r>
      <w:r>
        <w:rPr>
          <w:sz w:val="22"/>
          <w:szCs w:val="22"/>
        </w:rPr>
        <w:t xml:space="preserve"> </w:t>
      </w:r>
      <w:r w:rsidRPr="007D1196">
        <w:rPr>
          <w:sz w:val="22"/>
          <w:szCs w:val="22"/>
        </w:rPr>
        <w:t>[</w:t>
      </w:r>
      <w:r w:rsidRPr="007D1196">
        <w:rPr>
          <w:i/>
          <w:sz w:val="22"/>
          <w:szCs w:val="22"/>
        </w:rPr>
        <w:t>город</w:t>
      </w:r>
      <w:r w:rsidRPr="007D1196">
        <w:rPr>
          <w:sz w:val="22"/>
          <w:szCs w:val="22"/>
        </w:rPr>
        <w:t>]</w:t>
      </w:r>
      <w:r w:rsidRPr="003107A8">
        <w:rPr>
          <w:sz w:val="22"/>
          <w:szCs w:val="22"/>
        </w:rPr>
        <w:tab/>
      </w:r>
      <w:r w:rsidRPr="00344C9B">
        <w:rPr>
          <w:sz w:val="22"/>
          <w:szCs w:val="22"/>
        </w:rPr>
        <w:t>[</w:t>
      </w:r>
      <w:r>
        <w:rPr>
          <w:i/>
          <w:sz w:val="22"/>
          <w:szCs w:val="22"/>
        </w:rPr>
        <w:t>дата</w:t>
      </w:r>
      <w:r w:rsidRPr="00344C9B">
        <w:rPr>
          <w:sz w:val="22"/>
          <w:szCs w:val="22"/>
        </w:rPr>
        <w:t>]</w:t>
      </w:r>
    </w:p>
    <w:p w14:paraId="49C42180" w14:textId="77777777" w:rsidR="000D09F8" w:rsidRPr="003107A8" w:rsidRDefault="000D09F8" w:rsidP="003107A8">
      <w:pPr>
        <w:spacing w:before="120" w:after="120"/>
        <w:ind w:firstLine="426"/>
        <w:jc w:val="both"/>
        <w:rPr>
          <w:sz w:val="22"/>
          <w:szCs w:val="22"/>
        </w:rPr>
      </w:pPr>
    </w:p>
    <w:p w14:paraId="49C42181" w14:textId="77777777" w:rsidR="000D09F8" w:rsidRPr="00B02119" w:rsidRDefault="00807901" w:rsidP="00344C9B">
      <w:pPr>
        <w:spacing w:before="120" w:after="120"/>
        <w:ind w:firstLine="567"/>
        <w:jc w:val="both"/>
        <w:rPr>
          <w:sz w:val="22"/>
          <w:szCs w:val="22"/>
        </w:rPr>
      </w:pPr>
      <w:r w:rsidRPr="00B02119">
        <w:rPr>
          <w:sz w:val="22"/>
          <w:szCs w:val="22"/>
        </w:rPr>
        <w:t xml:space="preserve">Настоящей </w:t>
      </w:r>
      <w:r w:rsidR="000D09F8" w:rsidRPr="00B02119">
        <w:rPr>
          <w:sz w:val="22"/>
          <w:szCs w:val="22"/>
        </w:rPr>
        <w:t xml:space="preserve">гарантией (далее – </w:t>
      </w:r>
      <w:r w:rsidR="000D09F8" w:rsidRPr="00B02119">
        <w:rPr>
          <w:b/>
          <w:sz w:val="22"/>
          <w:szCs w:val="22"/>
        </w:rPr>
        <w:t>«Гарантия»</w:t>
      </w:r>
      <w:r w:rsidR="000D09F8" w:rsidRPr="00B02119">
        <w:rPr>
          <w:sz w:val="22"/>
          <w:szCs w:val="22"/>
        </w:rPr>
        <w:t>) [</w:t>
      </w:r>
      <w:r w:rsidR="000D09F8" w:rsidRPr="00B02119">
        <w:rPr>
          <w:b/>
          <w:i/>
          <w:sz w:val="22"/>
          <w:szCs w:val="22"/>
        </w:rPr>
        <w:t>наименование банка–гаранта</w:t>
      </w:r>
      <w:r w:rsidR="000D09F8" w:rsidRPr="00B02119">
        <w:rPr>
          <w:sz w:val="22"/>
          <w:szCs w:val="22"/>
        </w:rPr>
        <w:t>], [</w:t>
      </w:r>
      <w:r w:rsidR="000D09F8" w:rsidRPr="00B02119">
        <w:rPr>
          <w:i/>
          <w:sz w:val="22"/>
          <w:szCs w:val="22"/>
        </w:rPr>
        <w:t>юридический адрес, банковские реквизиты</w:t>
      </w:r>
      <w:r w:rsidR="000D09F8" w:rsidRPr="00B02119">
        <w:rPr>
          <w:sz w:val="22"/>
          <w:szCs w:val="22"/>
        </w:rPr>
        <w:t>] в лице [●], действующего(-ей) на основании [●]</w:t>
      </w:r>
      <w:r w:rsidR="000D09F8" w:rsidRPr="00B02119">
        <w:rPr>
          <w:color w:val="000000"/>
          <w:sz w:val="22"/>
          <w:szCs w:val="22"/>
        </w:rPr>
        <w:t>,</w:t>
      </w:r>
      <w:r w:rsidR="000D09F8" w:rsidRPr="00B02119">
        <w:rPr>
          <w:sz w:val="22"/>
          <w:szCs w:val="22"/>
        </w:rPr>
        <w:t xml:space="preserve"> в дальнейшем именуемое </w:t>
      </w:r>
      <w:r w:rsidR="000D09F8" w:rsidRPr="00B02119">
        <w:rPr>
          <w:b/>
          <w:sz w:val="22"/>
          <w:szCs w:val="22"/>
        </w:rPr>
        <w:t>«Гарант»</w:t>
      </w:r>
      <w:r w:rsidR="000D09F8" w:rsidRPr="00B02119">
        <w:rPr>
          <w:sz w:val="22"/>
          <w:szCs w:val="22"/>
        </w:rPr>
        <w:t>, дает безусловное, безотзывное обязательство по уплате денежных средств в сумме настоящей Гарантии пользу [</w:t>
      </w:r>
      <w:r w:rsidR="000D09F8" w:rsidRPr="00B02119">
        <w:rPr>
          <w:b/>
          <w:i/>
          <w:sz w:val="22"/>
          <w:szCs w:val="22"/>
        </w:rPr>
        <w:t>наименование организации–бенефициара</w:t>
      </w:r>
      <w:r w:rsidR="000D09F8" w:rsidRPr="00B02119">
        <w:rPr>
          <w:sz w:val="22"/>
          <w:szCs w:val="22"/>
        </w:rPr>
        <w:t>], расположенного по адресу: [</w:t>
      </w:r>
      <w:r w:rsidR="000D09F8" w:rsidRPr="00B02119">
        <w:rPr>
          <w:i/>
          <w:sz w:val="22"/>
          <w:szCs w:val="22"/>
        </w:rPr>
        <w:t>юридический адрес организации–бенефициара, реквизиты, в том числе, платежные</w:t>
      </w:r>
      <w:r w:rsidR="000D09F8" w:rsidRPr="00B02119">
        <w:rPr>
          <w:sz w:val="22"/>
          <w:szCs w:val="22"/>
        </w:rPr>
        <w:t>], в дальнейшем именуем</w:t>
      </w:r>
      <w:r w:rsidR="00B02119">
        <w:rPr>
          <w:sz w:val="22"/>
          <w:szCs w:val="22"/>
        </w:rPr>
        <w:t>ого</w:t>
      </w:r>
      <w:r w:rsidR="000D09F8" w:rsidRPr="00B02119">
        <w:rPr>
          <w:sz w:val="22"/>
          <w:szCs w:val="22"/>
        </w:rPr>
        <w:t xml:space="preserve"> </w:t>
      </w:r>
      <w:r w:rsidR="000D09F8" w:rsidRPr="00B02119">
        <w:rPr>
          <w:b/>
          <w:sz w:val="22"/>
          <w:szCs w:val="22"/>
        </w:rPr>
        <w:t>«</w:t>
      </w:r>
      <w:r w:rsidR="000D09F8" w:rsidRPr="00B02119">
        <w:rPr>
          <w:b/>
          <w:bCs/>
          <w:sz w:val="22"/>
          <w:szCs w:val="22"/>
        </w:rPr>
        <w:t>Бенефициар</w:t>
      </w:r>
      <w:r w:rsidR="000D09F8" w:rsidRPr="00B02119">
        <w:rPr>
          <w:b/>
          <w:sz w:val="22"/>
          <w:szCs w:val="22"/>
        </w:rPr>
        <w:t>»</w:t>
      </w:r>
      <w:r w:rsidR="000D09F8" w:rsidRPr="00B02119">
        <w:rPr>
          <w:sz w:val="22"/>
          <w:szCs w:val="22"/>
        </w:rPr>
        <w:t>, в случае неисполнения или ненадлежащего исполнения [</w:t>
      </w:r>
      <w:r w:rsidR="000D09F8" w:rsidRPr="00B02119">
        <w:rPr>
          <w:i/>
          <w:sz w:val="22"/>
          <w:szCs w:val="22"/>
        </w:rPr>
        <w:t>наименование организации–принципала</w:t>
      </w:r>
      <w:r w:rsidR="000D09F8" w:rsidRPr="00B02119">
        <w:rPr>
          <w:sz w:val="22"/>
          <w:szCs w:val="22"/>
        </w:rPr>
        <w:t>], расположенным по адресу: [</w:t>
      </w:r>
      <w:r w:rsidR="000D09F8" w:rsidRPr="00B02119">
        <w:rPr>
          <w:i/>
          <w:sz w:val="22"/>
          <w:szCs w:val="22"/>
        </w:rPr>
        <w:t>юридический адрес организации–принципала, реквизиты, в том числе, платежные</w:t>
      </w:r>
      <w:r w:rsidR="000D09F8" w:rsidRPr="00B02119">
        <w:rPr>
          <w:sz w:val="22"/>
          <w:szCs w:val="22"/>
        </w:rPr>
        <w:t>], в лице [●], действующего(-ей) на основании [●]</w:t>
      </w:r>
      <w:r w:rsidR="000D09F8" w:rsidRPr="00B02119">
        <w:rPr>
          <w:color w:val="000000"/>
          <w:sz w:val="22"/>
          <w:szCs w:val="22"/>
        </w:rPr>
        <w:t>,</w:t>
      </w:r>
      <w:r w:rsidR="000D09F8" w:rsidRPr="00B02119">
        <w:rPr>
          <w:sz w:val="22"/>
          <w:szCs w:val="22"/>
        </w:rPr>
        <w:t xml:space="preserve"> в дальнейшем именуемым </w:t>
      </w:r>
      <w:r w:rsidR="000D09F8" w:rsidRPr="00B02119">
        <w:rPr>
          <w:b/>
          <w:sz w:val="22"/>
          <w:szCs w:val="22"/>
        </w:rPr>
        <w:t>«</w:t>
      </w:r>
      <w:r w:rsidR="000D09F8" w:rsidRPr="00B02119">
        <w:rPr>
          <w:b/>
          <w:bCs/>
          <w:sz w:val="22"/>
          <w:szCs w:val="22"/>
        </w:rPr>
        <w:t>Принципал</w:t>
      </w:r>
      <w:r w:rsidR="000D09F8" w:rsidRPr="00B02119">
        <w:rPr>
          <w:b/>
          <w:sz w:val="22"/>
          <w:szCs w:val="22"/>
        </w:rPr>
        <w:t>»</w:t>
      </w:r>
      <w:r w:rsidR="000D09F8" w:rsidRPr="00B02119">
        <w:rPr>
          <w:sz w:val="22"/>
          <w:szCs w:val="22"/>
        </w:rPr>
        <w:t xml:space="preserve">, обязательств в период гарантийного срока по Договору </w:t>
      </w:r>
      <w:r w:rsidR="00B02119" w:rsidRPr="00344C9B">
        <w:rPr>
          <w:sz w:val="22"/>
          <w:szCs w:val="22"/>
        </w:rPr>
        <w:t>[</w:t>
      </w:r>
      <w:r w:rsidR="00B02119">
        <w:rPr>
          <w:i/>
          <w:sz w:val="22"/>
          <w:szCs w:val="22"/>
        </w:rPr>
        <w:t>номер</w:t>
      </w:r>
      <w:r w:rsidR="00B02119" w:rsidRPr="00344C9B">
        <w:rPr>
          <w:sz w:val="22"/>
          <w:szCs w:val="22"/>
        </w:rPr>
        <w:t>]</w:t>
      </w:r>
      <w:r w:rsidR="000D09F8" w:rsidRPr="00B02119">
        <w:rPr>
          <w:sz w:val="22"/>
          <w:szCs w:val="22"/>
        </w:rPr>
        <w:t xml:space="preserve"> от </w:t>
      </w:r>
      <w:r w:rsidR="00B02119" w:rsidRPr="00344C9B">
        <w:rPr>
          <w:sz w:val="22"/>
          <w:szCs w:val="22"/>
        </w:rPr>
        <w:t>[</w:t>
      </w:r>
      <w:r w:rsidR="00B02119">
        <w:rPr>
          <w:i/>
          <w:sz w:val="22"/>
          <w:szCs w:val="22"/>
        </w:rPr>
        <w:t>дата</w:t>
      </w:r>
      <w:r w:rsidR="00B02119" w:rsidRPr="00344C9B">
        <w:rPr>
          <w:sz w:val="22"/>
          <w:szCs w:val="22"/>
        </w:rPr>
        <w:t>]</w:t>
      </w:r>
      <w:r w:rsidR="000D09F8" w:rsidRPr="00B02119">
        <w:rPr>
          <w:sz w:val="22"/>
          <w:szCs w:val="22"/>
        </w:rPr>
        <w:t xml:space="preserve"> (далее по тексту – </w:t>
      </w:r>
      <w:r w:rsidR="000D09F8" w:rsidRPr="00B02119">
        <w:rPr>
          <w:b/>
          <w:sz w:val="22"/>
          <w:szCs w:val="22"/>
        </w:rPr>
        <w:t>«Договор»</w:t>
      </w:r>
      <w:r w:rsidR="000D09F8" w:rsidRPr="00B02119">
        <w:rPr>
          <w:sz w:val="22"/>
          <w:szCs w:val="22"/>
        </w:rPr>
        <w:t>), заключенному между Принципалом и Бенефициаром:</w:t>
      </w:r>
    </w:p>
    <w:p w14:paraId="49C42182" w14:textId="77777777" w:rsidR="000D09F8" w:rsidRPr="003107A8" w:rsidRDefault="000D09F8" w:rsidP="00344C9B">
      <w:pPr>
        <w:spacing w:before="120" w:after="120"/>
        <w:ind w:firstLine="567"/>
        <w:jc w:val="both"/>
        <w:rPr>
          <w:sz w:val="22"/>
          <w:szCs w:val="22"/>
        </w:rPr>
      </w:pPr>
      <w:r w:rsidRPr="003107A8">
        <w:rPr>
          <w:sz w:val="22"/>
          <w:szCs w:val="22"/>
        </w:rPr>
        <w:t xml:space="preserve">Сумма настоящей Гарантии составляет </w:t>
      </w:r>
      <w:r w:rsidRPr="003107A8">
        <w:rPr>
          <w:b/>
          <w:sz w:val="22"/>
          <w:szCs w:val="22"/>
        </w:rPr>
        <w:t>[●]</w:t>
      </w:r>
      <w:r w:rsidRPr="003107A8">
        <w:rPr>
          <w:sz w:val="22"/>
          <w:szCs w:val="22"/>
        </w:rPr>
        <w:t xml:space="preserve"> (</w:t>
      </w:r>
      <w:r w:rsidRPr="003107A8">
        <w:rPr>
          <w:b/>
          <w:sz w:val="22"/>
          <w:szCs w:val="22"/>
        </w:rPr>
        <w:t>[●]</w:t>
      </w:r>
      <w:r w:rsidRPr="003107A8">
        <w:rPr>
          <w:sz w:val="22"/>
          <w:szCs w:val="22"/>
        </w:rPr>
        <w:t>).</w:t>
      </w:r>
    </w:p>
    <w:p w14:paraId="49C42183" w14:textId="77777777" w:rsidR="000D09F8" w:rsidRPr="003107A8" w:rsidRDefault="000D09F8" w:rsidP="00344C9B">
      <w:pPr>
        <w:spacing w:before="120" w:after="120"/>
        <w:ind w:firstLine="567"/>
        <w:jc w:val="both"/>
        <w:rPr>
          <w:b/>
          <w:sz w:val="22"/>
          <w:szCs w:val="22"/>
        </w:rPr>
      </w:pPr>
      <w:r w:rsidRPr="003107A8">
        <w:rPr>
          <w:sz w:val="22"/>
          <w:szCs w:val="22"/>
        </w:rPr>
        <w:t>Срок настоящей Гарантии</w:t>
      </w:r>
      <w:r w:rsidRPr="003107A8">
        <w:rPr>
          <w:b/>
          <w:sz w:val="22"/>
          <w:szCs w:val="22"/>
        </w:rPr>
        <w:t xml:space="preserve"> [●]</w:t>
      </w:r>
      <w:r w:rsidRPr="003107A8">
        <w:rPr>
          <w:sz w:val="22"/>
          <w:szCs w:val="22"/>
        </w:rPr>
        <w:t>.</w:t>
      </w:r>
    </w:p>
    <w:p w14:paraId="49C42184" w14:textId="77777777" w:rsidR="000D09F8" w:rsidRPr="00B02119" w:rsidRDefault="000D09F8" w:rsidP="00344C9B">
      <w:pPr>
        <w:spacing w:before="120" w:after="120"/>
        <w:ind w:firstLine="567"/>
        <w:jc w:val="both"/>
        <w:rPr>
          <w:sz w:val="22"/>
          <w:szCs w:val="22"/>
        </w:rPr>
      </w:pPr>
      <w:r w:rsidRPr="00B02119">
        <w:rPr>
          <w:sz w:val="22"/>
          <w:szCs w:val="22"/>
        </w:rPr>
        <w:t>Гарант обязуется произвести оплату по настоящей Гарантии в течение 5 (пяти) банковских дней со дня получения от Бенефициара письменного требования (далее – «Требование»), содержащего указание на то, что Принципал не исполнил свои обязательства в период гарантийного срока в соответствии с Договором.</w:t>
      </w:r>
    </w:p>
    <w:p w14:paraId="49C42185" w14:textId="77777777" w:rsidR="000D09F8" w:rsidRPr="00B02119" w:rsidRDefault="000D09F8" w:rsidP="00344C9B">
      <w:pPr>
        <w:spacing w:before="120" w:after="120"/>
        <w:ind w:firstLine="567"/>
        <w:jc w:val="both"/>
        <w:rPr>
          <w:sz w:val="22"/>
          <w:szCs w:val="22"/>
        </w:rPr>
      </w:pPr>
      <w:r w:rsidRPr="00B02119">
        <w:rPr>
          <w:sz w:val="22"/>
          <w:szCs w:val="22"/>
        </w:rPr>
        <w:t>По настоящей Гарантии могут быть предъявлены требования о возмещении убытков и расходов, связанных с возникновением и устранением недостатков по Договору в гарантийный срок.</w:t>
      </w:r>
    </w:p>
    <w:p w14:paraId="49C42186" w14:textId="77777777" w:rsidR="000D09F8" w:rsidRPr="00B02119" w:rsidRDefault="000D09F8" w:rsidP="00344C9B">
      <w:pPr>
        <w:spacing w:before="120" w:after="120"/>
        <w:ind w:firstLine="567"/>
        <w:jc w:val="both"/>
        <w:rPr>
          <w:sz w:val="22"/>
          <w:szCs w:val="22"/>
        </w:rPr>
      </w:pPr>
      <w:r w:rsidRPr="00B02119">
        <w:rPr>
          <w:sz w:val="22"/>
          <w:szCs w:val="22"/>
        </w:rPr>
        <w:t xml:space="preserve">Требование </w:t>
      </w:r>
      <w:r w:rsidRPr="00B02119">
        <w:rPr>
          <w:bCs/>
          <w:sz w:val="22"/>
          <w:szCs w:val="22"/>
        </w:rPr>
        <w:t xml:space="preserve">Бенефициара </w:t>
      </w:r>
      <w:r w:rsidRPr="00B02119">
        <w:rPr>
          <w:sz w:val="22"/>
          <w:szCs w:val="22"/>
        </w:rPr>
        <w:t xml:space="preserve">об уплате суммы гарантии должно быть представлено </w:t>
      </w:r>
      <w:r w:rsidRPr="00B02119">
        <w:rPr>
          <w:bCs/>
          <w:sz w:val="22"/>
          <w:szCs w:val="22"/>
        </w:rPr>
        <w:t>Гаранту</w:t>
      </w:r>
      <w:r w:rsidRPr="00B02119">
        <w:rPr>
          <w:sz w:val="22"/>
          <w:szCs w:val="22"/>
        </w:rPr>
        <w:t xml:space="preserve"> по месту выдачи Гарантии в письменной форме и подписано руководителем </w:t>
      </w:r>
      <w:r w:rsidRPr="00B02119">
        <w:rPr>
          <w:bCs/>
          <w:sz w:val="22"/>
          <w:szCs w:val="22"/>
        </w:rPr>
        <w:t>Бенефициара</w:t>
      </w:r>
      <w:r w:rsidRPr="00B02119">
        <w:rPr>
          <w:sz w:val="22"/>
          <w:szCs w:val="22"/>
        </w:rPr>
        <w:t xml:space="preserve"> либо уполномоченным им по доверенности лицом и главным бухгалтером </w:t>
      </w:r>
      <w:r w:rsidRPr="00B02119">
        <w:rPr>
          <w:bCs/>
          <w:sz w:val="22"/>
          <w:szCs w:val="22"/>
        </w:rPr>
        <w:t>Бенефициара,</w:t>
      </w:r>
      <w:r w:rsidRPr="00B02119">
        <w:rPr>
          <w:sz w:val="22"/>
          <w:szCs w:val="22"/>
        </w:rPr>
        <w:t xml:space="preserve"> </w:t>
      </w:r>
      <w:r w:rsidR="00774FB1" w:rsidRPr="00B02119">
        <w:rPr>
          <w:sz w:val="22"/>
          <w:szCs w:val="22"/>
        </w:rPr>
        <w:t>а также</w:t>
      </w:r>
      <w:r w:rsidRPr="00B02119">
        <w:rPr>
          <w:sz w:val="22"/>
          <w:szCs w:val="22"/>
        </w:rPr>
        <w:t xml:space="preserve"> заверено печатью </w:t>
      </w:r>
      <w:r w:rsidRPr="00B02119">
        <w:rPr>
          <w:bCs/>
          <w:sz w:val="22"/>
          <w:szCs w:val="22"/>
        </w:rPr>
        <w:t>Бенефициара.</w:t>
      </w:r>
    </w:p>
    <w:p w14:paraId="49C42187" w14:textId="77777777" w:rsidR="000D09F8" w:rsidRPr="00B02119" w:rsidRDefault="000D09F8" w:rsidP="00344C9B">
      <w:pPr>
        <w:spacing w:before="120" w:after="120"/>
        <w:ind w:firstLine="567"/>
        <w:jc w:val="both"/>
        <w:rPr>
          <w:sz w:val="22"/>
          <w:szCs w:val="22"/>
        </w:rPr>
      </w:pPr>
      <w:r w:rsidRPr="00B02119">
        <w:rPr>
          <w:sz w:val="22"/>
          <w:szCs w:val="22"/>
        </w:rPr>
        <w:t>К Требованию Бенефициара должны быть приложены копии документов, подтверждающие полномочия</w:t>
      </w:r>
      <w:r w:rsidR="00B02119">
        <w:rPr>
          <w:sz w:val="22"/>
          <w:szCs w:val="22"/>
        </w:rPr>
        <w:t xml:space="preserve"> лица, подписавшего Требование.</w:t>
      </w:r>
    </w:p>
    <w:p w14:paraId="49C42188" w14:textId="77777777" w:rsidR="000D09F8" w:rsidRPr="00B02119" w:rsidRDefault="000D09F8" w:rsidP="00344C9B">
      <w:pPr>
        <w:spacing w:before="120" w:after="120"/>
        <w:ind w:firstLine="567"/>
        <w:jc w:val="both"/>
        <w:rPr>
          <w:sz w:val="22"/>
          <w:szCs w:val="22"/>
        </w:rPr>
      </w:pPr>
      <w:r w:rsidRPr="00B02119">
        <w:rPr>
          <w:sz w:val="22"/>
          <w:szCs w:val="22"/>
        </w:rPr>
        <w:t xml:space="preserve">В требовании </w:t>
      </w:r>
      <w:r w:rsidRPr="00B02119">
        <w:rPr>
          <w:bCs/>
          <w:sz w:val="22"/>
          <w:szCs w:val="22"/>
        </w:rPr>
        <w:t>Бенефициар</w:t>
      </w:r>
      <w:r w:rsidRPr="00B02119">
        <w:rPr>
          <w:sz w:val="22"/>
          <w:szCs w:val="22"/>
        </w:rPr>
        <w:t xml:space="preserve"> должен указать реквизиты банковского счета, на который Гарант должен перечислить истребованную Бенефициаром сумму.</w:t>
      </w:r>
    </w:p>
    <w:p w14:paraId="49C42189" w14:textId="77777777" w:rsidR="000D09F8" w:rsidRPr="00B02119" w:rsidRDefault="000D09F8" w:rsidP="00344C9B">
      <w:pPr>
        <w:spacing w:before="120" w:after="120"/>
        <w:ind w:firstLine="567"/>
        <w:jc w:val="both"/>
        <w:rPr>
          <w:sz w:val="22"/>
          <w:szCs w:val="22"/>
        </w:rPr>
      </w:pPr>
      <w:r w:rsidRPr="00B02119">
        <w:rPr>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49C4218A" w14:textId="77777777" w:rsidR="000D09F8" w:rsidRPr="00B02119" w:rsidRDefault="000D09F8" w:rsidP="00344C9B">
      <w:pPr>
        <w:spacing w:before="120" w:after="120"/>
        <w:ind w:firstLine="567"/>
        <w:jc w:val="both"/>
        <w:rPr>
          <w:bCs/>
          <w:sz w:val="22"/>
          <w:szCs w:val="22"/>
        </w:rPr>
      </w:pPr>
      <w:r w:rsidRPr="00B02119">
        <w:rPr>
          <w:bCs/>
          <w:sz w:val="22"/>
          <w:szCs w:val="22"/>
        </w:rPr>
        <w:t xml:space="preserve">Требование Бенефициара должно быть предъявлено Гаранту до истечения указанного в настоящей Гарантии срока. </w:t>
      </w:r>
      <w:r w:rsidRPr="00B02119">
        <w:rPr>
          <w:sz w:val="22"/>
          <w:szCs w:val="22"/>
        </w:rPr>
        <w:t xml:space="preserve">По истечении срока действия Гарантии, требования </w:t>
      </w:r>
      <w:r w:rsidRPr="00B02119">
        <w:rPr>
          <w:bCs/>
          <w:sz w:val="22"/>
          <w:szCs w:val="22"/>
        </w:rPr>
        <w:t>Бенефициара</w:t>
      </w:r>
      <w:r w:rsidRPr="00B02119">
        <w:rPr>
          <w:sz w:val="22"/>
          <w:szCs w:val="22"/>
        </w:rPr>
        <w:t xml:space="preserve"> не принимаются и </w:t>
      </w:r>
      <w:r w:rsidRPr="00B02119">
        <w:rPr>
          <w:bCs/>
          <w:sz w:val="22"/>
          <w:szCs w:val="22"/>
        </w:rPr>
        <w:t xml:space="preserve">Бенефициар </w:t>
      </w:r>
      <w:r w:rsidRPr="00B02119">
        <w:rPr>
          <w:sz w:val="22"/>
          <w:szCs w:val="22"/>
        </w:rPr>
        <w:t xml:space="preserve">должен вернуть подлинный текст настоящей </w:t>
      </w:r>
      <w:r w:rsidR="00774FB1" w:rsidRPr="00B02119">
        <w:rPr>
          <w:sz w:val="22"/>
          <w:szCs w:val="22"/>
        </w:rPr>
        <w:t xml:space="preserve">Гарантии </w:t>
      </w:r>
      <w:r w:rsidRPr="00B02119">
        <w:rPr>
          <w:sz w:val="22"/>
          <w:szCs w:val="22"/>
        </w:rPr>
        <w:t xml:space="preserve">по запросу </w:t>
      </w:r>
      <w:r w:rsidRPr="00B02119">
        <w:rPr>
          <w:bCs/>
          <w:sz w:val="22"/>
          <w:szCs w:val="22"/>
        </w:rPr>
        <w:t>Гаранта.</w:t>
      </w:r>
    </w:p>
    <w:p w14:paraId="49C4218B" w14:textId="77777777" w:rsidR="000D09F8" w:rsidRPr="00B02119" w:rsidRDefault="000D09F8" w:rsidP="00344C9B">
      <w:pPr>
        <w:spacing w:before="120" w:after="120"/>
        <w:ind w:firstLine="567"/>
        <w:jc w:val="both"/>
        <w:rPr>
          <w:bCs/>
          <w:sz w:val="22"/>
          <w:szCs w:val="22"/>
        </w:rPr>
      </w:pPr>
      <w:r w:rsidRPr="00B02119">
        <w:rPr>
          <w:bCs/>
          <w:sz w:val="22"/>
          <w:szCs w:val="22"/>
        </w:rPr>
        <w:t xml:space="preserve">Обязательства Гаранта перед Бенефициаром, предусмотренные настоящей </w:t>
      </w:r>
      <w:r w:rsidR="00774FB1" w:rsidRPr="00B02119">
        <w:rPr>
          <w:bCs/>
          <w:sz w:val="22"/>
          <w:szCs w:val="22"/>
        </w:rPr>
        <w:t>Гарантией</w:t>
      </w:r>
      <w:r w:rsidRPr="00B02119">
        <w:rPr>
          <w:bCs/>
          <w:sz w:val="22"/>
          <w:szCs w:val="22"/>
        </w:rPr>
        <w:t>, ограничиваются суммой, на которую выдана Гарантия, и уменьшаются по мере осуществления Гарантом платежей по настоящей Гарантии. Ответственность Гаранта перед Бенефициаром не ограничивается суммой настоящей Гарантии.</w:t>
      </w:r>
    </w:p>
    <w:p w14:paraId="49C4218C" w14:textId="77777777" w:rsidR="000D09F8" w:rsidRPr="00B02119" w:rsidRDefault="000D09F8" w:rsidP="00344C9B">
      <w:pPr>
        <w:spacing w:before="120" w:after="120"/>
        <w:ind w:firstLine="567"/>
        <w:jc w:val="both"/>
        <w:rPr>
          <w:bCs/>
          <w:sz w:val="22"/>
          <w:szCs w:val="22"/>
        </w:rPr>
      </w:pPr>
      <w:r w:rsidRPr="00B02119">
        <w:rPr>
          <w:bCs/>
          <w:sz w:val="22"/>
          <w:szCs w:val="22"/>
        </w:rPr>
        <w:t xml:space="preserve">Принадлежащее Бенефициару по данной </w:t>
      </w:r>
      <w:r w:rsidR="00774FB1" w:rsidRPr="00B02119">
        <w:rPr>
          <w:bCs/>
          <w:sz w:val="22"/>
          <w:szCs w:val="22"/>
        </w:rPr>
        <w:t xml:space="preserve">Гарантии </w:t>
      </w:r>
      <w:r w:rsidRPr="00B02119">
        <w:rPr>
          <w:bCs/>
          <w:sz w:val="22"/>
          <w:szCs w:val="22"/>
        </w:rPr>
        <w:t>право требования к Гаранту не может быть передано третьему лицу.</w:t>
      </w:r>
    </w:p>
    <w:p w14:paraId="49C4218D" w14:textId="77777777" w:rsidR="000D09F8" w:rsidRPr="003107A8" w:rsidRDefault="000D09F8" w:rsidP="00344C9B">
      <w:pPr>
        <w:spacing w:before="120" w:after="120"/>
        <w:ind w:firstLine="567"/>
        <w:jc w:val="both"/>
        <w:rPr>
          <w:bCs/>
          <w:sz w:val="22"/>
          <w:szCs w:val="22"/>
        </w:rPr>
      </w:pPr>
      <w:r w:rsidRPr="003107A8">
        <w:rPr>
          <w:bCs/>
          <w:sz w:val="22"/>
          <w:szCs w:val="22"/>
        </w:rPr>
        <w:t>Настоящая Гарантия подчиняется законодательству Российской Федерации.</w:t>
      </w:r>
    </w:p>
    <w:p w14:paraId="49C4218E" w14:textId="77777777" w:rsidR="000D09F8" w:rsidRPr="003107A8" w:rsidRDefault="000D09F8" w:rsidP="00344C9B">
      <w:pPr>
        <w:spacing w:before="120" w:after="120"/>
        <w:ind w:firstLine="567"/>
        <w:jc w:val="both"/>
        <w:rPr>
          <w:bCs/>
          <w:sz w:val="22"/>
          <w:szCs w:val="22"/>
        </w:rPr>
      </w:pPr>
      <w:r w:rsidRPr="003107A8">
        <w:rPr>
          <w:bCs/>
          <w:sz w:val="22"/>
          <w:szCs w:val="22"/>
        </w:rPr>
        <w:t xml:space="preserve">Неурегулированные споры и разногласия, возникающие при исполнении настоящей Гарантии, разрешаются в Арбитражном суде (в зависимости от местонахождения </w:t>
      </w:r>
      <w:r w:rsidR="00774FB1" w:rsidRPr="003107A8">
        <w:rPr>
          <w:bCs/>
          <w:sz w:val="22"/>
          <w:szCs w:val="22"/>
        </w:rPr>
        <w:t>[</w:t>
      </w:r>
      <w:r w:rsidR="00B02119">
        <w:rPr>
          <w:bCs/>
          <w:sz w:val="22"/>
          <w:szCs w:val="22"/>
        </w:rPr>
        <w:t>Заказчика</w:t>
      </w:r>
      <w:r w:rsidR="00774FB1" w:rsidRPr="003107A8">
        <w:rPr>
          <w:bCs/>
          <w:sz w:val="22"/>
          <w:szCs w:val="22"/>
        </w:rPr>
        <w:t>]</w:t>
      </w:r>
      <w:r w:rsidRPr="003107A8">
        <w:rPr>
          <w:bCs/>
          <w:sz w:val="22"/>
          <w:szCs w:val="22"/>
        </w:rPr>
        <w:t>)</w:t>
      </w:r>
      <w:r w:rsidRPr="00B02119">
        <w:rPr>
          <w:bCs/>
          <w:i/>
          <w:sz w:val="22"/>
          <w:szCs w:val="22"/>
        </w:rPr>
        <w:t>.</w:t>
      </w:r>
    </w:p>
    <w:p w14:paraId="49C4218F" w14:textId="77777777" w:rsidR="000D09F8" w:rsidRPr="003107A8" w:rsidRDefault="000D09F8" w:rsidP="00344C9B">
      <w:pPr>
        <w:pStyle w:val="ae"/>
        <w:spacing w:before="120" w:after="120"/>
        <w:ind w:firstLine="567"/>
        <w:jc w:val="both"/>
        <w:rPr>
          <w:sz w:val="22"/>
          <w:szCs w:val="22"/>
        </w:rPr>
      </w:pPr>
      <w:r w:rsidRPr="003107A8">
        <w:rPr>
          <w:bCs/>
          <w:sz w:val="22"/>
          <w:szCs w:val="22"/>
        </w:rPr>
        <w:t>При разрешении любых споров, вытекающих из настоящей Гарантии, применяется законодательство Российской Федерации.</w:t>
      </w:r>
    </w:p>
    <w:p w14:paraId="49C42190" w14:textId="77777777" w:rsidR="000D09F8" w:rsidRPr="003107A8" w:rsidRDefault="000D09F8" w:rsidP="00344C9B">
      <w:pPr>
        <w:spacing w:before="120" w:after="120"/>
        <w:ind w:firstLine="567"/>
        <w:jc w:val="both"/>
        <w:rPr>
          <w:sz w:val="22"/>
          <w:szCs w:val="22"/>
        </w:rPr>
      </w:pPr>
    </w:p>
    <w:p w14:paraId="49C42191" w14:textId="77777777" w:rsidR="000D09F8" w:rsidRPr="003107A8" w:rsidRDefault="000D09F8" w:rsidP="00344C9B">
      <w:pPr>
        <w:spacing w:before="120" w:after="120"/>
        <w:ind w:firstLine="567"/>
        <w:jc w:val="both"/>
        <w:rPr>
          <w:sz w:val="22"/>
          <w:szCs w:val="22"/>
        </w:rPr>
      </w:pPr>
      <w:r w:rsidRPr="003107A8">
        <w:rPr>
          <w:sz w:val="22"/>
          <w:szCs w:val="22"/>
        </w:rPr>
        <w:t>Место выдачи банковской гарантии:</w:t>
      </w:r>
      <w:r w:rsidRPr="003107A8">
        <w:rPr>
          <w:b/>
          <w:sz w:val="22"/>
          <w:szCs w:val="22"/>
        </w:rPr>
        <w:t xml:space="preserve"> </w:t>
      </w:r>
      <w:r w:rsidRPr="003107A8">
        <w:rPr>
          <w:sz w:val="22"/>
          <w:szCs w:val="22"/>
        </w:rPr>
        <w:t>[●].</w:t>
      </w:r>
    </w:p>
    <w:p w14:paraId="49C42192" w14:textId="77777777" w:rsidR="000D09F8" w:rsidRPr="003107A8" w:rsidRDefault="000D09F8" w:rsidP="00344C9B">
      <w:pPr>
        <w:spacing w:before="120" w:after="120"/>
        <w:ind w:firstLine="567"/>
        <w:jc w:val="both"/>
        <w:rPr>
          <w:sz w:val="22"/>
          <w:szCs w:val="22"/>
        </w:rPr>
      </w:pPr>
    </w:p>
    <w:p w14:paraId="49C42193" w14:textId="77777777" w:rsidR="000D09F8" w:rsidRPr="003107A8" w:rsidRDefault="000D09F8" w:rsidP="00344C9B">
      <w:pPr>
        <w:pStyle w:val="2"/>
        <w:spacing w:before="120" w:after="120"/>
        <w:ind w:firstLine="567"/>
        <w:rPr>
          <w:rFonts w:ascii="Times New Roman" w:hAnsi="Times New Roman"/>
          <w:b w:val="0"/>
          <w:i w:val="0"/>
          <w:sz w:val="22"/>
          <w:szCs w:val="22"/>
        </w:rPr>
      </w:pPr>
      <w:r w:rsidRPr="003107A8">
        <w:rPr>
          <w:rFonts w:ascii="Times New Roman" w:hAnsi="Times New Roman"/>
          <w:b w:val="0"/>
          <w:i w:val="0"/>
          <w:sz w:val="22"/>
          <w:szCs w:val="22"/>
        </w:rPr>
        <w:t xml:space="preserve">Управляющий </w:t>
      </w:r>
      <w:r w:rsidRPr="003107A8">
        <w:rPr>
          <w:rFonts w:ascii="Times New Roman" w:hAnsi="Times New Roman"/>
          <w:b w:val="0"/>
          <w:i w:val="0"/>
          <w:sz w:val="22"/>
          <w:szCs w:val="22"/>
        </w:rPr>
        <w:tab/>
      </w:r>
      <w:r w:rsidRPr="003107A8">
        <w:rPr>
          <w:rFonts w:ascii="Times New Roman" w:hAnsi="Times New Roman"/>
          <w:b w:val="0"/>
          <w:i w:val="0"/>
          <w:sz w:val="22"/>
          <w:szCs w:val="22"/>
        </w:rPr>
        <w:tab/>
      </w:r>
      <w:r w:rsidRPr="003107A8">
        <w:rPr>
          <w:rFonts w:ascii="Times New Roman" w:hAnsi="Times New Roman"/>
          <w:b w:val="0"/>
          <w:i w:val="0"/>
          <w:sz w:val="22"/>
          <w:szCs w:val="22"/>
        </w:rPr>
        <w:tab/>
        <w:t>_____________________ (____________________)</w:t>
      </w:r>
    </w:p>
    <w:p w14:paraId="49C42194" w14:textId="77777777" w:rsidR="000D09F8" w:rsidRPr="003107A8" w:rsidRDefault="000D09F8" w:rsidP="00344C9B">
      <w:pPr>
        <w:spacing w:before="120" w:after="120"/>
        <w:ind w:firstLine="567"/>
        <w:jc w:val="both"/>
        <w:rPr>
          <w:sz w:val="22"/>
          <w:szCs w:val="22"/>
        </w:rPr>
      </w:pPr>
    </w:p>
    <w:p w14:paraId="49C42195" w14:textId="77777777" w:rsidR="000D09F8" w:rsidRPr="003107A8" w:rsidRDefault="000D09F8" w:rsidP="00344C9B">
      <w:pPr>
        <w:spacing w:before="120" w:after="120"/>
        <w:ind w:firstLine="567"/>
        <w:jc w:val="both"/>
        <w:rPr>
          <w:sz w:val="22"/>
          <w:szCs w:val="22"/>
        </w:rPr>
      </w:pPr>
      <w:r w:rsidRPr="003107A8">
        <w:rPr>
          <w:sz w:val="22"/>
          <w:szCs w:val="22"/>
        </w:rPr>
        <w:t>Главный бухгалтер</w:t>
      </w:r>
      <w:r w:rsidRPr="003107A8">
        <w:rPr>
          <w:sz w:val="22"/>
          <w:szCs w:val="22"/>
        </w:rPr>
        <w:tab/>
      </w:r>
      <w:r w:rsidRPr="003107A8">
        <w:rPr>
          <w:sz w:val="22"/>
          <w:szCs w:val="22"/>
        </w:rPr>
        <w:tab/>
        <w:t>_____________________ (_</w:t>
      </w:r>
      <w:r w:rsidRPr="003107A8">
        <w:rPr>
          <w:sz w:val="22"/>
          <w:szCs w:val="22"/>
          <w:lang w:val="en-US"/>
        </w:rPr>
        <w:t>___</w:t>
      </w:r>
      <w:r w:rsidRPr="003107A8">
        <w:rPr>
          <w:sz w:val="22"/>
          <w:szCs w:val="22"/>
        </w:rPr>
        <w:t>________________)</w:t>
      </w:r>
    </w:p>
    <w:p w14:paraId="49C42196" w14:textId="77777777" w:rsidR="000D09F8" w:rsidRPr="003107A8" w:rsidRDefault="00344C9B" w:rsidP="00344C9B">
      <w:pPr>
        <w:spacing w:before="120" w:after="120"/>
        <w:ind w:firstLine="567"/>
        <w:jc w:val="both"/>
        <w:rPr>
          <w:sz w:val="22"/>
          <w:szCs w:val="22"/>
          <w:lang w:val="en-US"/>
        </w:rPr>
      </w:pPr>
      <w:r w:rsidRPr="003107A8">
        <w:rPr>
          <w:sz w:val="22"/>
          <w:szCs w:val="22"/>
        </w:rPr>
        <w:t>м.п.</w:t>
      </w:r>
    </w:p>
    <w:p w14:paraId="49C42197" w14:textId="77777777" w:rsidR="000D09F8" w:rsidRPr="003107A8" w:rsidRDefault="000D09F8" w:rsidP="003107A8">
      <w:pPr>
        <w:spacing w:before="120" w:after="120"/>
        <w:ind w:firstLine="426"/>
        <w:jc w:val="both"/>
        <w:rPr>
          <w:sz w:val="22"/>
          <w:szCs w:val="22"/>
          <w:lang w:val="en-US"/>
        </w:rPr>
      </w:pPr>
    </w:p>
    <w:tbl>
      <w:tblPr>
        <w:tblW w:w="9429" w:type="dxa"/>
        <w:tblInd w:w="108" w:type="dxa"/>
        <w:tblLook w:val="01E0" w:firstRow="1" w:lastRow="1" w:firstColumn="1" w:lastColumn="1" w:noHBand="0" w:noVBand="0"/>
      </w:tblPr>
      <w:tblGrid>
        <w:gridCol w:w="4678"/>
        <w:gridCol w:w="4751"/>
      </w:tblGrid>
      <w:tr w:rsidR="000D09F8" w:rsidRPr="003107A8" w14:paraId="49C421A0" w14:textId="77777777" w:rsidTr="00344C9B">
        <w:trPr>
          <w:trHeight w:val="1134"/>
        </w:trPr>
        <w:tc>
          <w:tcPr>
            <w:tcW w:w="4678" w:type="dxa"/>
          </w:tcPr>
          <w:p w14:paraId="49C42198" w14:textId="77777777" w:rsidR="000D09F8" w:rsidRPr="003107A8" w:rsidRDefault="000D09F8" w:rsidP="003107A8">
            <w:pPr>
              <w:spacing w:before="120" w:after="120"/>
              <w:jc w:val="both"/>
              <w:rPr>
                <w:b/>
                <w:sz w:val="22"/>
                <w:szCs w:val="22"/>
              </w:rPr>
            </w:pPr>
            <w:r w:rsidRPr="003107A8">
              <w:rPr>
                <w:b/>
                <w:sz w:val="22"/>
                <w:szCs w:val="22"/>
              </w:rPr>
              <w:t>Подрядчик:</w:t>
            </w:r>
          </w:p>
          <w:p w14:paraId="49C42199" w14:textId="77777777" w:rsidR="000D09F8" w:rsidRPr="003107A8" w:rsidRDefault="000D09F8" w:rsidP="003107A8">
            <w:pPr>
              <w:spacing w:before="120" w:after="120"/>
              <w:jc w:val="both"/>
              <w:rPr>
                <w:b/>
                <w:sz w:val="22"/>
                <w:szCs w:val="22"/>
              </w:rPr>
            </w:pPr>
          </w:p>
          <w:p w14:paraId="49C4219A" w14:textId="77777777" w:rsidR="000D09F8" w:rsidRPr="003107A8" w:rsidRDefault="000D09F8" w:rsidP="003107A8">
            <w:pPr>
              <w:spacing w:before="120" w:after="120"/>
              <w:jc w:val="both"/>
              <w:rPr>
                <w:b/>
                <w:sz w:val="22"/>
                <w:szCs w:val="22"/>
              </w:rPr>
            </w:pPr>
          </w:p>
          <w:p w14:paraId="49C4219B" w14:textId="77777777" w:rsidR="000D09F8" w:rsidRPr="003107A8" w:rsidRDefault="000D09F8" w:rsidP="003107A8">
            <w:pPr>
              <w:spacing w:before="120" w:after="120"/>
              <w:jc w:val="both"/>
              <w:rPr>
                <w:b/>
                <w:sz w:val="22"/>
                <w:szCs w:val="22"/>
              </w:rPr>
            </w:pPr>
            <w:r w:rsidRPr="003107A8">
              <w:rPr>
                <w:b/>
                <w:sz w:val="22"/>
                <w:szCs w:val="22"/>
              </w:rPr>
              <w:t>___________________/______________/</w:t>
            </w:r>
          </w:p>
        </w:tc>
        <w:tc>
          <w:tcPr>
            <w:tcW w:w="4751" w:type="dxa"/>
          </w:tcPr>
          <w:p w14:paraId="49C4219C" w14:textId="77777777" w:rsidR="000D09F8" w:rsidRPr="003107A8" w:rsidRDefault="000D09F8" w:rsidP="003107A8">
            <w:pPr>
              <w:spacing w:before="120" w:after="120"/>
              <w:jc w:val="both"/>
              <w:rPr>
                <w:b/>
                <w:sz w:val="22"/>
                <w:szCs w:val="22"/>
              </w:rPr>
            </w:pPr>
            <w:r w:rsidRPr="003107A8">
              <w:rPr>
                <w:b/>
                <w:sz w:val="22"/>
                <w:szCs w:val="22"/>
              </w:rPr>
              <w:t>Заказчик:</w:t>
            </w:r>
          </w:p>
          <w:p w14:paraId="49C4219D" w14:textId="77777777" w:rsidR="000D09F8" w:rsidRPr="003107A8" w:rsidRDefault="000D09F8" w:rsidP="003107A8">
            <w:pPr>
              <w:spacing w:before="120" w:after="120"/>
              <w:jc w:val="both"/>
              <w:rPr>
                <w:b/>
                <w:sz w:val="22"/>
                <w:szCs w:val="22"/>
              </w:rPr>
            </w:pPr>
          </w:p>
          <w:p w14:paraId="49C4219E" w14:textId="77777777" w:rsidR="000D09F8" w:rsidRPr="003107A8" w:rsidRDefault="000D09F8" w:rsidP="003107A8">
            <w:pPr>
              <w:spacing w:before="120" w:after="120"/>
              <w:jc w:val="both"/>
              <w:rPr>
                <w:b/>
                <w:sz w:val="22"/>
                <w:szCs w:val="22"/>
              </w:rPr>
            </w:pPr>
          </w:p>
          <w:p w14:paraId="49C4219F" w14:textId="77777777" w:rsidR="000D09F8" w:rsidRPr="003107A8" w:rsidRDefault="000D09F8" w:rsidP="003107A8">
            <w:pPr>
              <w:spacing w:before="120" w:after="120"/>
              <w:jc w:val="both"/>
              <w:rPr>
                <w:b/>
                <w:sz w:val="22"/>
                <w:szCs w:val="22"/>
              </w:rPr>
            </w:pPr>
            <w:r w:rsidRPr="003107A8">
              <w:rPr>
                <w:b/>
                <w:sz w:val="22"/>
                <w:szCs w:val="22"/>
              </w:rPr>
              <w:t>___________________/______________/</w:t>
            </w:r>
          </w:p>
        </w:tc>
      </w:tr>
    </w:tbl>
    <w:p w14:paraId="49C421A1" w14:textId="77777777" w:rsidR="000D09F8" w:rsidRPr="003107A8" w:rsidRDefault="000D09F8" w:rsidP="003107A8">
      <w:pPr>
        <w:pStyle w:val="SCH"/>
        <w:numPr>
          <w:ilvl w:val="0"/>
          <w:numId w:val="0"/>
        </w:numPr>
        <w:spacing w:before="120" w:line="240" w:lineRule="auto"/>
        <w:ind w:left="720"/>
        <w:jc w:val="center"/>
        <w:rPr>
          <w:i w:val="0"/>
          <w:sz w:val="22"/>
          <w:szCs w:val="22"/>
          <w:lang w:val="en-US"/>
        </w:rPr>
      </w:pPr>
    </w:p>
    <w:p w14:paraId="49C421A2" w14:textId="77777777" w:rsidR="00207EF0" w:rsidRPr="003107A8" w:rsidRDefault="00207EF0" w:rsidP="003107A8">
      <w:pPr>
        <w:spacing w:before="120" w:after="120"/>
        <w:rPr>
          <w:b/>
          <w:i/>
          <w:sz w:val="22"/>
          <w:szCs w:val="22"/>
        </w:rPr>
        <w:sectPr w:rsidR="00207EF0" w:rsidRPr="003107A8" w:rsidSect="00E11450">
          <w:pgSz w:w="11906" w:h="16838" w:code="9"/>
          <w:pgMar w:top="1134" w:right="851" w:bottom="1134" w:left="1701" w:header="709" w:footer="709" w:gutter="0"/>
          <w:cols w:space="708"/>
          <w:docGrid w:linePitch="360"/>
        </w:sectPr>
      </w:pPr>
    </w:p>
    <w:p w14:paraId="49C421A3" w14:textId="7125B904" w:rsidR="00D30A19" w:rsidRPr="003107A8" w:rsidRDefault="00C47286" w:rsidP="003107A8">
      <w:pPr>
        <w:pStyle w:val="SCH"/>
        <w:numPr>
          <w:ilvl w:val="0"/>
          <w:numId w:val="0"/>
        </w:numPr>
        <w:spacing w:before="120" w:line="240" w:lineRule="auto"/>
        <w:ind w:firstLine="6804"/>
        <w:jc w:val="center"/>
        <w:outlineLvl w:val="0"/>
        <w:rPr>
          <w:i w:val="0"/>
          <w:sz w:val="22"/>
          <w:szCs w:val="22"/>
        </w:rPr>
      </w:pPr>
      <w:bookmarkStart w:id="302" w:name="RefSCH12"/>
      <w:bookmarkStart w:id="303" w:name="_Toc502142595"/>
      <w:bookmarkStart w:id="304" w:name="_Toc499813192"/>
      <w:bookmarkStart w:id="305" w:name="_Toc87263737"/>
      <w:r w:rsidRPr="003107A8">
        <w:rPr>
          <w:sz w:val="22"/>
          <w:szCs w:val="22"/>
        </w:rPr>
        <w:t xml:space="preserve">Приложение </w:t>
      </w:r>
      <w:bookmarkStart w:id="306" w:name="RefSCH12_No"/>
      <w:r w:rsidRPr="003107A8">
        <w:rPr>
          <w:sz w:val="22"/>
          <w:szCs w:val="22"/>
        </w:rPr>
        <w:t>№</w:t>
      </w:r>
      <w:r w:rsidR="0015670A">
        <w:rPr>
          <w:sz w:val="22"/>
          <w:szCs w:val="22"/>
          <w:lang w:val="en-US"/>
        </w:rPr>
        <w:t> </w:t>
      </w:r>
      <w:r w:rsidRPr="003107A8">
        <w:rPr>
          <w:sz w:val="22"/>
          <w:szCs w:val="22"/>
        </w:rPr>
        <w:t>1</w:t>
      </w:r>
      <w:bookmarkEnd w:id="302"/>
      <w:bookmarkEnd w:id="306"/>
      <w:r w:rsidR="00D15A50">
        <w:rPr>
          <w:sz w:val="22"/>
          <w:szCs w:val="22"/>
        </w:rPr>
        <w:t>1</w:t>
      </w:r>
      <w:r w:rsidR="00D30A19" w:rsidRPr="003107A8">
        <w:rPr>
          <w:sz w:val="22"/>
          <w:szCs w:val="22"/>
        </w:rPr>
        <w:br/>
      </w:r>
      <w:bookmarkStart w:id="307" w:name="RefSCH12_1"/>
      <w:r w:rsidR="00774FB1" w:rsidRPr="003107A8">
        <w:rPr>
          <w:i w:val="0"/>
          <w:sz w:val="22"/>
          <w:szCs w:val="22"/>
        </w:rPr>
        <w:t>Форма акта приема-передачи имущества</w:t>
      </w:r>
      <w:bookmarkEnd w:id="303"/>
      <w:bookmarkEnd w:id="304"/>
      <w:bookmarkEnd w:id="305"/>
      <w:bookmarkEnd w:id="307"/>
    </w:p>
    <w:p w14:paraId="49C421A4" w14:textId="77777777" w:rsidR="00207EF0" w:rsidRPr="003107A8" w:rsidRDefault="00207EF0" w:rsidP="003107A8">
      <w:pPr>
        <w:spacing w:before="120" w:after="120"/>
        <w:jc w:val="center"/>
        <w:rPr>
          <w:b/>
          <w:bCs/>
          <w:sz w:val="22"/>
          <w:szCs w:val="22"/>
        </w:rPr>
      </w:pPr>
      <w:r w:rsidRPr="003107A8">
        <w:rPr>
          <w:b/>
          <w:bCs/>
          <w:sz w:val="22"/>
          <w:szCs w:val="22"/>
        </w:rPr>
        <w:t>АКТ № _____</w:t>
      </w:r>
      <w:r w:rsidR="00D30A19" w:rsidRPr="003107A8">
        <w:rPr>
          <w:b/>
          <w:bCs/>
          <w:sz w:val="22"/>
          <w:szCs w:val="22"/>
        </w:rPr>
        <w:br/>
      </w:r>
      <w:r w:rsidRPr="003107A8">
        <w:rPr>
          <w:b/>
          <w:bCs/>
          <w:sz w:val="22"/>
          <w:szCs w:val="22"/>
        </w:rPr>
        <w:t>приема-передачи имущества</w:t>
      </w:r>
    </w:p>
    <w:tbl>
      <w:tblPr>
        <w:tblW w:w="0" w:type="auto"/>
        <w:tblLook w:val="04A0" w:firstRow="1" w:lastRow="0" w:firstColumn="1" w:lastColumn="0" w:noHBand="0" w:noVBand="1"/>
      </w:tblPr>
      <w:tblGrid>
        <w:gridCol w:w="4678"/>
        <w:gridCol w:w="4676"/>
      </w:tblGrid>
      <w:tr w:rsidR="006B5110" w:rsidRPr="003107A8" w14:paraId="49C421A7" w14:textId="77777777" w:rsidTr="00B372AE">
        <w:tc>
          <w:tcPr>
            <w:tcW w:w="4785" w:type="dxa"/>
            <w:shd w:val="clear" w:color="auto" w:fill="auto"/>
          </w:tcPr>
          <w:p w14:paraId="49C421A5" w14:textId="77777777" w:rsidR="006B5110" w:rsidRPr="003107A8" w:rsidRDefault="006B5110" w:rsidP="00B02119">
            <w:pPr>
              <w:spacing w:before="120" w:after="120"/>
              <w:jc w:val="both"/>
              <w:rPr>
                <w:sz w:val="22"/>
                <w:szCs w:val="22"/>
              </w:rPr>
            </w:pPr>
            <w:r w:rsidRPr="003107A8">
              <w:rPr>
                <w:sz w:val="22"/>
                <w:szCs w:val="22"/>
              </w:rPr>
              <w:t xml:space="preserve">г. </w:t>
            </w:r>
            <w:r w:rsidRPr="003107A8">
              <w:rPr>
                <w:bCs/>
                <w:sz w:val="22"/>
                <w:szCs w:val="22"/>
              </w:rPr>
              <w:t>[</w:t>
            </w:r>
            <w:r w:rsidR="00B02119" w:rsidRPr="00B02119">
              <w:rPr>
                <w:bCs/>
                <w:i/>
                <w:sz w:val="22"/>
                <w:szCs w:val="22"/>
              </w:rPr>
              <w:t>город</w:t>
            </w:r>
            <w:r w:rsidRPr="003107A8">
              <w:rPr>
                <w:bCs/>
                <w:sz w:val="22"/>
                <w:szCs w:val="22"/>
              </w:rPr>
              <w:t>]</w:t>
            </w:r>
          </w:p>
        </w:tc>
        <w:tc>
          <w:tcPr>
            <w:tcW w:w="4785" w:type="dxa"/>
            <w:shd w:val="clear" w:color="auto" w:fill="auto"/>
          </w:tcPr>
          <w:p w14:paraId="49C421A6" w14:textId="77777777" w:rsidR="006B5110" w:rsidRPr="00B02119" w:rsidRDefault="00B02119" w:rsidP="00F9320E">
            <w:pPr>
              <w:spacing w:before="120" w:after="120"/>
              <w:jc w:val="right"/>
              <w:rPr>
                <w:b/>
                <w:sz w:val="22"/>
                <w:szCs w:val="22"/>
              </w:rPr>
            </w:pPr>
            <w:r w:rsidRPr="00344C9B">
              <w:rPr>
                <w:sz w:val="22"/>
                <w:szCs w:val="22"/>
              </w:rPr>
              <w:t>[</w:t>
            </w:r>
            <w:r>
              <w:rPr>
                <w:i/>
                <w:sz w:val="22"/>
                <w:szCs w:val="22"/>
              </w:rPr>
              <w:t>дата</w:t>
            </w:r>
            <w:r w:rsidRPr="00344C9B">
              <w:rPr>
                <w:sz w:val="22"/>
                <w:szCs w:val="22"/>
              </w:rPr>
              <w:t>]</w:t>
            </w:r>
          </w:p>
        </w:tc>
      </w:tr>
    </w:tbl>
    <w:p w14:paraId="49C421A8" w14:textId="77777777" w:rsidR="00207EF0" w:rsidRPr="00B02119" w:rsidRDefault="00774FB1" w:rsidP="00B02119">
      <w:pPr>
        <w:spacing w:before="120" w:after="120"/>
        <w:ind w:firstLine="567"/>
        <w:jc w:val="both"/>
        <w:rPr>
          <w:sz w:val="22"/>
          <w:szCs w:val="22"/>
        </w:rPr>
      </w:pPr>
      <w:r w:rsidRPr="00B02119">
        <w:rPr>
          <w:sz w:val="22"/>
          <w:szCs w:val="22"/>
        </w:rPr>
        <w:t>[</w:t>
      </w:r>
      <w:r w:rsidR="00207EF0" w:rsidRPr="00B02119">
        <w:rPr>
          <w:b/>
          <w:i/>
          <w:sz w:val="22"/>
          <w:szCs w:val="22"/>
        </w:rPr>
        <w:t>Наименование организации</w:t>
      </w:r>
      <w:r w:rsidRPr="00B02119">
        <w:rPr>
          <w:sz w:val="22"/>
          <w:szCs w:val="22"/>
        </w:rPr>
        <w:t>]</w:t>
      </w:r>
      <w:r w:rsidR="00207EF0" w:rsidRPr="00B02119">
        <w:rPr>
          <w:sz w:val="22"/>
          <w:szCs w:val="22"/>
        </w:rPr>
        <w:t xml:space="preserve">, именуемое в дальнейшем </w:t>
      </w:r>
      <w:r w:rsidR="00B02119" w:rsidRPr="00B02119">
        <w:rPr>
          <w:b/>
          <w:sz w:val="22"/>
          <w:szCs w:val="22"/>
        </w:rPr>
        <w:t>«</w:t>
      </w:r>
      <w:r w:rsidR="00207EF0" w:rsidRPr="00B02119">
        <w:rPr>
          <w:b/>
          <w:sz w:val="22"/>
          <w:szCs w:val="22"/>
        </w:rPr>
        <w:t>Заказчик</w:t>
      </w:r>
      <w:r w:rsidR="00B02119" w:rsidRPr="00B02119">
        <w:rPr>
          <w:b/>
          <w:sz w:val="22"/>
          <w:szCs w:val="22"/>
        </w:rPr>
        <w:t>»</w:t>
      </w:r>
      <w:r w:rsidR="00207EF0" w:rsidRPr="00B02119">
        <w:rPr>
          <w:sz w:val="22"/>
          <w:szCs w:val="22"/>
        </w:rPr>
        <w:t xml:space="preserve">, в лице </w:t>
      </w:r>
      <w:r w:rsidRPr="00B02119">
        <w:rPr>
          <w:sz w:val="22"/>
          <w:szCs w:val="22"/>
        </w:rPr>
        <w:t>[</w:t>
      </w:r>
      <w:r w:rsidR="00207EF0" w:rsidRPr="00B02119">
        <w:rPr>
          <w:i/>
          <w:sz w:val="22"/>
          <w:szCs w:val="22"/>
        </w:rPr>
        <w:t>должность, ФИО</w:t>
      </w:r>
      <w:r w:rsidRPr="00B02119">
        <w:rPr>
          <w:sz w:val="22"/>
          <w:szCs w:val="22"/>
        </w:rPr>
        <w:t>]</w:t>
      </w:r>
      <w:r w:rsidR="00207EF0" w:rsidRPr="00B02119">
        <w:rPr>
          <w:sz w:val="22"/>
          <w:szCs w:val="22"/>
        </w:rPr>
        <w:t>, действующего</w:t>
      </w:r>
      <w:r w:rsidRPr="00B02119">
        <w:rPr>
          <w:sz w:val="22"/>
          <w:szCs w:val="22"/>
        </w:rPr>
        <w:t>(-ей)</w:t>
      </w:r>
      <w:r w:rsidR="00207EF0" w:rsidRPr="00B02119">
        <w:rPr>
          <w:sz w:val="22"/>
          <w:szCs w:val="22"/>
        </w:rPr>
        <w:t xml:space="preserve"> на основании </w:t>
      </w:r>
      <w:r w:rsidRPr="00B02119">
        <w:rPr>
          <w:sz w:val="22"/>
          <w:szCs w:val="22"/>
        </w:rPr>
        <w:t>[</w:t>
      </w:r>
      <w:r w:rsidR="00207EF0" w:rsidRPr="00B02119">
        <w:rPr>
          <w:i/>
          <w:sz w:val="22"/>
          <w:szCs w:val="22"/>
        </w:rPr>
        <w:t>наименование документа (если по доверенности, указать №, дату</w:t>
      </w:r>
      <w:r w:rsidRPr="00B02119">
        <w:rPr>
          <w:sz w:val="22"/>
          <w:szCs w:val="22"/>
        </w:rPr>
        <w:t>]</w:t>
      </w:r>
      <w:r w:rsidR="00207EF0" w:rsidRPr="00B02119">
        <w:rPr>
          <w:sz w:val="22"/>
          <w:szCs w:val="22"/>
        </w:rPr>
        <w:t>, с одной стороны и</w:t>
      </w:r>
    </w:p>
    <w:p w14:paraId="49C421A9" w14:textId="77777777" w:rsidR="00207EF0" w:rsidRPr="003107A8" w:rsidRDefault="00774FB1" w:rsidP="00B02119">
      <w:pPr>
        <w:spacing w:before="120" w:after="120"/>
        <w:ind w:firstLine="567"/>
        <w:jc w:val="both"/>
        <w:rPr>
          <w:sz w:val="22"/>
          <w:szCs w:val="22"/>
        </w:rPr>
      </w:pPr>
      <w:r w:rsidRPr="00B02119">
        <w:rPr>
          <w:sz w:val="22"/>
          <w:szCs w:val="22"/>
        </w:rPr>
        <w:t>[</w:t>
      </w:r>
      <w:r w:rsidR="00207EF0" w:rsidRPr="00B02119">
        <w:rPr>
          <w:b/>
          <w:i/>
          <w:sz w:val="22"/>
          <w:szCs w:val="22"/>
        </w:rPr>
        <w:t>Наименование организации</w:t>
      </w:r>
      <w:r w:rsidRPr="00B02119">
        <w:rPr>
          <w:sz w:val="22"/>
          <w:szCs w:val="22"/>
        </w:rPr>
        <w:t>]</w:t>
      </w:r>
      <w:r w:rsidR="00207EF0" w:rsidRPr="00B02119">
        <w:rPr>
          <w:sz w:val="22"/>
          <w:szCs w:val="22"/>
        </w:rPr>
        <w:t xml:space="preserve">, именуемое в дальнейшем </w:t>
      </w:r>
      <w:r w:rsidR="00B02119" w:rsidRPr="00B02119">
        <w:rPr>
          <w:b/>
          <w:sz w:val="22"/>
          <w:szCs w:val="22"/>
        </w:rPr>
        <w:t>«</w:t>
      </w:r>
      <w:r w:rsidR="00207EF0" w:rsidRPr="00B02119">
        <w:rPr>
          <w:b/>
          <w:sz w:val="22"/>
          <w:szCs w:val="22"/>
        </w:rPr>
        <w:t>Подрядчик</w:t>
      </w:r>
      <w:r w:rsidR="00B02119" w:rsidRPr="00B02119">
        <w:rPr>
          <w:b/>
          <w:sz w:val="22"/>
          <w:szCs w:val="22"/>
        </w:rPr>
        <w:t>»</w:t>
      </w:r>
      <w:r w:rsidR="00207EF0" w:rsidRPr="00B02119">
        <w:rPr>
          <w:sz w:val="22"/>
          <w:szCs w:val="22"/>
        </w:rPr>
        <w:t xml:space="preserve">, в лице </w:t>
      </w:r>
      <w:r w:rsidRPr="00B02119">
        <w:rPr>
          <w:sz w:val="22"/>
          <w:szCs w:val="22"/>
        </w:rPr>
        <w:t>[</w:t>
      </w:r>
      <w:r w:rsidR="00207EF0" w:rsidRPr="00B02119">
        <w:rPr>
          <w:i/>
          <w:sz w:val="22"/>
          <w:szCs w:val="22"/>
        </w:rPr>
        <w:t>должность, ФИО</w:t>
      </w:r>
      <w:r w:rsidRPr="00B02119">
        <w:rPr>
          <w:sz w:val="22"/>
          <w:szCs w:val="22"/>
        </w:rPr>
        <w:t>]</w:t>
      </w:r>
      <w:r w:rsidR="00207EF0" w:rsidRPr="00B02119">
        <w:rPr>
          <w:sz w:val="22"/>
          <w:szCs w:val="22"/>
        </w:rPr>
        <w:t xml:space="preserve">, действующего на основании </w:t>
      </w:r>
      <w:r w:rsidRPr="00B02119">
        <w:rPr>
          <w:sz w:val="22"/>
          <w:szCs w:val="22"/>
        </w:rPr>
        <w:t>[</w:t>
      </w:r>
      <w:r w:rsidR="00207EF0" w:rsidRPr="00B02119">
        <w:rPr>
          <w:i/>
          <w:sz w:val="22"/>
          <w:szCs w:val="22"/>
        </w:rPr>
        <w:t>наименование документа (если по доверенности, указать №, дату)</w:t>
      </w:r>
      <w:r w:rsidRPr="00B02119">
        <w:rPr>
          <w:sz w:val="22"/>
          <w:szCs w:val="22"/>
        </w:rPr>
        <w:t>]</w:t>
      </w:r>
      <w:r w:rsidR="00207EF0" w:rsidRPr="00B02119">
        <w:rPr>
          <w:sz w:val="22"/>
          <w:szCs w:val="22"/>
        </w:rPr>
        <w:t xml:space="preserve">, с другой стороны, составили настоящий Акт о передаче Подрядчику для выполнения </w:t>
      </w:r>
      <w:r w:rsidRPr="00B02119">
        <w:rPr>
          <w:sz w:val="22"/>
          <w:szCs w:val="22"/>
        </w:rPr>
        <w:t>Работ</w:t>
      </w:r>
      <w:r w:rsidR="00207EF0" w:rsidRPr="00B02119">
        <w:rPr>
          <w:sz w:val="22"/>
          <w:szCs w:val="22"/>
        </w:rPr>
        <w:t xml:space="preserve"> по договору подряда</w:t>
      </w:r>
      <w:r w:rsidRPr="003107A8">
        <w:rPr>
          <w:sz w:val="22"/>
          <w:szCs w:val="22"/>
        </w:rPr>
        <w:t xml:space="preserve"> на выполнение работ по реконструкции</w:t>
      </w:r>
      <w:r w:rsidR="00207EF0" w:rsidRPr="003107A8">
        <w:rPr>
          <w:sz w:val="22"/>
          <w:szCs w:val="22"/>
        </w:rPr>
        <w:t xml:space="preserve"> №</w:t>
      </w:r>
      <w:r w:rsidR="00B02119">
        <w:rPr>
          <w:sz w:val="22"/>
          <w:szCs w:val="22"/>
        </w:rPr>
        <w:t xml:space="preserve"> </w:t>
      </w:r>
      <w:r w:rsidR="00B02119" w:rsidRPr="00B02119">
        <w:rPr>
          <w:sz w:val="22"/>
          <w:szCs w:val="22"/>
        </w:rPr>
        <w:t>[</w:t>
      </w:r>
      <w:r w:rsidR="00B02119" w:rsidRPr="00B02119">
        <w:rPr>
          <w:i/>
          <w:sz w:val="22"/>
          <w:szCs w:val="22"/>
        </w:rPr>
        <w:t>номер</w:t>
      </w:r>
      <w:r w:rsidR="00B02119" w:rsidRPr="00B02119">
        <w:rPr>
          <w:sz w:val="22"/>
          <w:szCs w:val="22"/>
        </w:rPr>
        <w:t>]</w:t>
      </w:r>
      <w:r w:rsidR="00207EF0" w:rsidRPr="003107A8">
        <w:rPr>
          <w:sz w:val="22"/>
          <w:szCs w:val="22"/>
        </w:rPr>
        <w:t xml:space="preserve"> от </w:t>
      </w:r>
      <w:r w:rsidR="00B02119" w:rsidRPr="00B02119">
        <w:rPr>
          <w:sz w:val="22"/>
          <w:szCs w:val="22"/>
        </w:rPr>
        <w:t>[</w:t>
      </w:r>
      <w:r w:rsidR="00B02119">
        <w:rPr>
          <w:i/>
          <w:sz w:val="22"/>
          <w:szCs w:val="22"/>
        </w:rPr>
        <w:t>дата</w:t>
      </w:r>
      <w:r w:rsidR="00B02119" w:rsidRPr="00B02119">
        <w:rPr>
          <w:sz w:val="22"/>
          <w:szCs w:val="22"/>
        </w:rPr>
        <w:t>]</w:t>
      </w:r>
      <w:r w:rsidR="00207EF0" w:rsidRPr="003107A8">
        <w:rPr>
          <w:sz w:val="22"/>
          <w:szCs w:val="22"/>
        </w:rPr>
        <w:t xml:space="preserve"> следующего имущества:</w:t>
      </w:r>
    </w:p>
    <w:p w14:paraId="49C421AA" w14:textId="77777777" w:rsidR="00207EF0" w:rsidRPr="003107A8" w:rsidRDefault="00207EF0" w:rsidP="003107A8">
      <w:pPr>
        <w:spacing w:before="120" w:after="120"/>
        <w:ind w:firstLine="540"/>
        <w:jc w:val="both"/>
        <w:rPr>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207EF0" w:rsidRPr="003107A8" w14:paraId="49C421AF" w14:textId="77777777" w:rsidTr="00B02119">
        <w:trPr>
          <w:trHeight w:val="360"/>
        </w:trPr>
        <w:tc>
          <w:tcPr>
            <w:tcW w:w="810" w:type="dxa"/>
            <w:tcBorders>
              <w:top w:val="single" w:sz="4" w:space="0" w:color="000000"/>
              <w:left w:val="single" w:sz="4" w:space="0" w:color="000000"/>
              <w:bottom w:val="single" w:sz="4" w:space="0" w:color="000000"/>
            </w:tcBorders>
          </w:tcPr>
          <w:p w14:paraId="49C421AB" w14:textId="77777777" w:rsidR="00207EF0" w:rsidRPr="003107A8" w:rsidRDefault="00774FB1" w:rsidP="003107A8">
            <w:pPr>
              <w:snapToGrid w:val="0"/>
              <w:spacing w:before="120" w:after="120"/>
              <w:jc w:val="center"/>
              <w:rPr>
                <w:sz w:val="22"/>
                <w:szCs w:val="22"/>
              </w:rPr>
            </w:pPr>
            <w:r w:rsidRPr="003107A8">
              <w:rPr>
                <w:sz w:val="22"/>
                <w:szCs w:val="22"/>
              </w:rPr>
              <w:t>№</w:t>
            </w:r>
            <w:r w:rsidR="00207EF0" w:rsidRPr="003107A8">
              <w:rPr>
                <w:sz w:val="22"/>
                <w:szCs w:val="22"/>
              </w:rPr>
              <w:br/>
              <w:t>п/п</w:t>
            </w:r>
          </w:p>
        </w:tc>
        <w:tc>
          <w:tcPr>
            <w:tcW w:w="2565" w:type="dxa"/>
            <w:tcBorders>
              <w:top w:val="single" w:sz="4" w:space="0" w:color="000000"/>
              <w:left w:val="single" w:sz="4" w:space="0" w:color="000000"/>
              <w:bottom w:val="single" w:sz="4" w:space="0" w:color="000000"/>
            </w:tcBorders>
          </w:tcPr>
          <w:p w14:paraId="49C421AC" w14:textId="77777777" w:rsidR="00207EF0" w:rsidRPr="003107A8" w:rsidRDefault="00207EF0" w:rsidP="003107A8">
            <w:pPr>
              <w:snapToGrid w:val="0"/>
              <w:spacing w:before="120" w:after="120"/>
              <w:jc w:val="center"/>
              <w:rPr>
                <w:sz w:val="22"/>
                <w:szCs w:val="22"/>
              </w:rPr>
            </w:pPr>
            <w:r w:rsidRPr="003107A8">
              <w:rPr>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49C421AD" w14:textId="77777777" w:rsidR="00207EF0" w:rsidRPr="003107A8" w:rsidRDefault="00207EF0" w:rsidP="003107A8">
            <w:pPr>
              <w:snapToGrid w:val="0"/>
              <w:spacing w:before="120" w:after="120"/>
              <w:jc w:val="center"/>
              <w:rPr>
                <w:sz w:val="22"/>
                <w:szCs w:val="22"/>
              </w:rPr>
            </w:pPr>
            <w:r w:rsidRPr="003107A8">
              <w:rPr>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9C421AE" w14:textId="77777777" w:rsidR="00207EF0" w:rsidRPr="003107A8" w:rsidRDefault="00207EF0" w:rsidP="003107A8">
            <w:pPr>
              <w:snapToGrid w:val="0"/>
              <w:spacing w:before="120" w:after="120"/>
              <w:jc w:val="center"/>
              <w:rPr>
                <w:sz w:val="22"/>
                <w:szCs w:val="22"/>
              </w:rPr>
            </w:pPr>
            <w:r w:rsidRPr="003107A8">
              <w:rPr>
                <w:sz w:val="22"/>
                <w:szCs w:val="22"/>
              </w:rPr>
              <w:t>Стоимость</w:t>
            </w:r>
            <w:r w:rsidR="0032023D" w:rsidRPr="003107A8">
              <w:rPr>
                <w:sz w:val="22"/>
                <w:szCs w:val="22"/>
              </w:rPr>
              <w:t xml:space="preserve"> </w:t>
            </w:r>
            <w:r w:rsidRPr="003107A8">
              <w:rPr>
                <w:sz w:val="22"/>
                <w:szCs w:val="22"/>
              </w:rPr>
              <w:t>(руб.)</w:t>
            </w:r>
          </w:p>
        </w:tc>
      </w:tr>
      <w:tr w:rsidR="00207EF0" w:rsidRPr="003107A8" w14:paraId="49C421B4" w14:textId="77777777" w:rsidTr="00B02119">
        <w:trPr>
          <w:trHeight w:val="240"/>
        </w:trPr>
        <w:tc>
          <w:tcPr>
            <w:tcW w:w="810" w:type="dxa"/>
            <w:tcBorders>
              <w:top w:val="single" w:sz="4" w:space="0" w:color="000000"/>
              <w:left w:val="single" w:sz="4" w:space="0" w:color="000000"/>
              <w:bottom w:val="single" w:sz="4" w:space="0" w:color="000000"/>
            </w:tcBorders>
          </w:tcPr>
          <w:p w14:paraId="49C421B0" w14:textId="77777777" w:rsidR="00207EF0" w:rsidRPr="003107A8" w:rsidRDefault="00207EF0" w:rsidP="003107A8">
            <w:pPr>
              <w:snapToGrid w:val="0"/>
              <w:spacing w:before="120" w:after="120"/>
              <w:rPr>
                <w:sz w:val="22"/>
                <w:szCs w:val="22"/>
              </w:rPr>
            </w:pPr>
          </w:p>
        </w:tc>
        <w:tc>
          <w:tcPr>
            <w:tcW w:w="2565" w:type="dxa"/>
            <w:tcBorders>
              <w:top w:val="single" w:sz="4" w:space="0" w:color="000000"/>
              <w:left w:val="single" w:sz="4" w:space="0" w:color="000000"/>
              <w:bottom w:val="single" w:sz="4" w:space="0" w:color="000000"/>
            </w:tcBorders>
          </w:tcPr>
          <w:p w14:paraId="49C421B1" w14:textId="77777777" w:rsidR="00207EF0" w:rsidRPr="003107A8" w:rsidRDefault="00207EF0" w:rsidP="003107A8">
            <w:pPr>
              <w:snapToGrid w:val="0"/>
              <w:spacing w:before="120" w:after="120"/>
              <w:rPr>
                <w:sz w:val="22"/>
                <w:szCs w:val="22"/>
              </w:rPr>
            </w:pPr>
          </w:p>
        </w:tc>
        <w:tc>
          <w:tcPr>
            <w:tcW w:w="2862" w:type="dxa"/>
            <w:tcBorders>
              <w:top w:val="single" w:sz="4" w:space="0" w:color="000000"/>
              <w:left w:val="single" w:sz="4" w:space="0" w:color="000000"/>
              <w:bottom w:val="single" w:sz="4" w:space="0" w:color="000000"/>
            </w:tcBorders>
          </w:tcPr>
          <w:p w14:paraId="49C421B2" w14:textId="77777777" w:rsidR="00207EF0" w:rsidRPr="003107A8" w:rsidRDefault="00207EF0" w:rsidP="003107A8">
            <w:pPr>
              <w:snapToGrid w:val="0"/>
              <w:spacing w:before="120" w:after="120"/>
              <w:rPr>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49C421B3" w14:textId="77777777" w:rsidR="00207EF0" w:rsidRPr="003107A8" w:rsidRDefault="00207EF0" w:rsidP="003107A8">
            <w:pPr>
              <w:snapToGrid w:val="0"/>
              <w:spacing w:before="120" w:after="120"/>
              <w:rPr>
                <w:sz w:val="22"/>
                <w:szCs w:val="22"/>
              </w:rPr>
            </w:pPr>
          </w:p>
        </w:tc>
      </w:tr>
    </w:tbl>
    <w:p w14:paraId="49C421B5" w14:textId="77777777" w:rsidR="00207EF0" w:rsidRPr="003107A8" w:rsidRDefault="00207EF0" w:rsidP="003107A8">
      <w:pPr>
        <w:spacing w:before="120" w:after="120"/>
        <w:ind w:firstLine="540"/>
        <w:jc w:val="both"/>
        <w:rPr>
          <w:sz w:val="22"/>
          <w:szCs w:val="22"/>
        </w:rPr>
      </w:pPr>
    </w:p>
    <w:p w14:paraId="49C421B6" w14:textId="77777777" w:rsidR="00B02119" w:rsidRPr="003107A8" w:rsidRDefault="00207EF0" w:rsidP="00B02119">
      <w:pPr>
        <w:tabs>
          <w:tab w:val="right" w:pos="9356"/>
        </w:tabs>
        <w:spacing w:before="120" w:after="120"/>
        <w:jc w:val="both"/>
        <w:rPr>
          <w:sz w:val="22"/>
          <w:szCs w:val="22"/>
        </w:rPr>
      </w:pPr>
      <w:r w:rsidRPr="003107A8">
        <w:rPr>
          <w:sz w:val="22"/>
          <w:szCs w:val="22"/>
        </w:rPr>
        <w:t xml:space="preserve">Дополнительные замечания Заказчика: </w:t>
      </w:r>
      <w:r w:rsidR="00B02119" w:rsidRPr="00B02119">
        <w:rPr>
          <w:sz w:val="22"/>
          <w:szCs w:val="22"/>
          <w:u w:val="single"/>
        </w:rPr>
        <w:tab/>
      </w:r>
    </w:p>
    <w:p w14:paraId="49C421B7" w14:textId="77777777" w:rsidR="00207EF0" w:rsidRPr="003107A8" w:rsidRDefault="00B02119" w:rsidP="00B02119">
      <w:pPr>
        <w:tabs>
          <w:tab w:val="right" w:pos="9356"/>
        </w:tabs>
        <w:spacing w:before="120" w:after="120"/>
        <w:jc w:val="both"/>
        <w:rPr>
          <w:sz w:val="22"/>
          <w:szCs w:val="22"/>
        </w:rPr>
      </w:pPr>
      <w:r w:rsidRPr="00B02119">
        <w:rPr>
          <w:sz w:val="22"/>
          <w:szCs w:val="22"/>
          <w:u w:val="single"/>
        </w:rPr>
        <w:tab/>
      </w:r>
    </w:p>
    <w:p w14:paraId="49C421B8" w14:textId="77777777" w:rsidR="00207EF0" w:rsidRPr="003107A8" w:rsidRDefault="00207EF0" w:rsidP="00B02119">
      <w:pPr>
        <w:spacing w:before="120" w:after="120"/>
        <w:jc w:val="both"/>
        <w:rPr>
          <w:sz w:val="22"/>
          <w:szCs w:val="22"/>
        </w:rPr>
      </w:pPr>
    </w:p>
    <w:p w14:paraId="49C421B9" w14:textId="77777777" w:rsidR="00207EF0" w:rsidRPr="003107A8" w:rsidRDefault="00207EF0" w:rsidP="00B02119">
      <w:pPr>
        <w:tabs>
          <w:tab w:val="right" w:pos="9356"/>
        </w:tabs>
        <w:spacing w:before="120" w:after="120"/>
        <w:jc w:val="both"/>
        <w:rPr>
          <w:sz w:val="22"/>
          <w:szCs w:val="22"/>
        </w:rPr>
      </w:pPr>
      <w:r w:rsidRPr="003107A8">
        <w:rPr>
          <w:sz w:val="22"/>
          <w:szCs w:val="22"/>
        </w:rPr>
        <w:t xml:space="preserve">Дополнительные замечания Подрядчика: </w:t>
      </w:r>
      <w:r w:rsidR="00B02119" w:rsidRPr="00B02119">
        <w:rPr>
          <w:sz w:val="22"/>
          <w:szCs w:val="22"/>
          <w:u w:val="single"/>
        </w:rPr>
        <w:tab/>
      </w:r>
    </w:p>
    <w:p w14:paraId="49C421BA" w14:textId="77777777" w:rsidR="00207EF0" w:rsidRPr="00B02119" w:rsidRDefault="00B02119" w:rsidP="00B02119">
      <w:pPr>
        <w:tabs>
          <w:tab w:val="right" w:pos="9356"/>
        </w:tabs>
        <w:spacing w:before="120" w:after="120"/>
        <w:jc w:val="both"/>
        <w:rPr>
          <w:sz w:val="22"/>
          <w:szCs w:val="22"/>
          <w:u w:val="single"/>
        </w:rPr>
      </w:pPr>
      <w:r w:rsidRPr="00B02119">
        <w:rPr>
          <w:sz w:val="22"/>
          <w:szCs w:val="22"/>
          <w:u w:val="single"/>
        </w:rPr>
        <w:tab/>
      </w:r>
    </w:p>
    <w:p w14:paraId="49C421BB" w14:textId="77777777" w:rsidR="00207EF0" w:rsidRPr="003107A8" w:rsidRDefault="00207EF0" w:rsidP="00B02119">
      <w:pPr>
        <w:spacing w:before="120" w:after="120"/>
        <w:jc w:val="both"/>
        <w:rPr>
          <w:sz w:val="22"/>
          <w:szCs w:val="22"/>
        </w:rPr>
      </w:pPr>
    </w:p>
    <w:p w14:paraId="49C421BC" w14:textId="77777777" w:rsidR="00207EF0" w:rsidRPr="003107A8" w:rsidRDefault="00207EF0" w:rsidP="00B02119">
      <w:pPr>
        <w:spacing w:before="120" w:after="120"/>
        <w:jc w:val="both"/>
        <w:rPr>
          <w:sz w:val="22"/>
          <w:szCs w:val="22"/>
        </w:rPr>
      </w:pPr>
      <w:r w:rsidRPr="003107A8">
        <w:rPr>
          <w:sz w:val="22"/>
          <w:szCs w:val="22"/>
        </w:rPr>
        <w:t xml:space="preserve">Настоящий Акт составлен в 2 (двух) экземплярах, один из которых находится у Подрядчика, другой </w:t>
      </w:r>
      <w:r w:rsidR="00774FB1" w:rsidRPr="003107A8">
        <w:rPr>
          <w:sz w:val="22"/>
          <w:szCs w:val="22"/>
        </w:rPr>
        <w:t>–</w:t>
      </w:r>
      <w:r w:rsidRPr="003107A8">
        <w:rPr>
          <w:sz w:val="22"/>
          <w:szCs w:val="22"/>
        </w:rPr>
        <w:t xml:space="preserve"> у Заказчика.</w:t>
      </w:r>
    </w:p>
    <w:p w14:paraId="49C421BD" w14:textId="77777777" w:rsidR="00774FB1" w:rsidRPr="003107A8" w:rsidRDefault="00774FB1" w:rsidP="003107A8">
      <w:pPr>
        <w:pStyle w:val="SCH"/>
        <w:numPr>
          <w:ilvl w:val="0"/>
          <w:numId w:val="0"/>
        </w:numPr>
        <w:spacing w:before="120" w:line="240" w:lineRule="auto"/>
        <w:ind w:left="357"/>
        <w:rPr>
          <w:sz w:val="22"/>
          <w:szCs w:val="22"/>
        </w:rPr>
      </w:pPr>
    </w:p>
    <w:p w14:paraId="49C421BE" w14:textId="77777777" w:rsidR="00B250CC" w:rsidRPr="003107A8" w:rsidRDefault="00B250CC" w:rsidP="003107A8">
      <w:pPr>
        <w:pStyle w:val="SCH"/>
        <w:numPr>
          <w:ilvl w:val="0"/>
          <w:numId w:val="0"/>
        </w:numPr>
        <w:spacing w:before="120" w:line="240" w:lineRule="auto"/>
        <w:ind w:left="357"/>
        <w:rPr>
          <w:sz w:val="22"/>
          <w:szCs w:val="22"/>
        </w:rPr>
      </w:pPr>
    </w:p>
    <w:p w14:paraId="49C421BF" w14:textId="77777777" w:rsidR="00774FB1" w:rsidRPr="003107A8" w:rsidRDefault="00774FB1" w:rsidP="003107A8">
      <w:pPr>
        <w:pStyle w:val="SCH"/>
        <w:numPr>
          <w:ilvl w:val="0"/>
          <w:numId w:val="0"/>
        </w:numPr>
        <w:spacing w:before="120" w:line="240" w:lineRule="auto"/>
        <w:ind w:left="357"/>
        <w:rPr>
          <w:sz w:val="22"/>
          <w:szCs w:val="22"/>
        </w:rPr>
      </w:pPr>
    </w:p>
    <w:tbl>
      <w:tblPr>
        <w:tblW w:w="9146" w:type="dxa"/>
        <w:tblInd w:w="108" w:type="dxa"/>
        <w:tblLook w:val="01E0" w:firstRow="1" w:lastRow="1" w:firstColumn="1" w:lastColumn="1" w:noHBand="0" w:noVBand="0"/>
      </w:tblPr>
      <w:tblGrid>
        <w:gridCol w:w="4395"/>
        <w:gridCol w:w="4751"/>
      </w:tblGrid>
      <w:tr w:rsidR="00774FB1" w:rsidRPr="003107A8" w14:paraId="49C421C8" w14:textId="77777777" w:rsidTr="00B02119">
        <w:trPr>
          <w:trHeight w:val="1134"/>
        </w:trPr>
        <w:tc>
          <w:tcPr>
            <w:tcW w:w="4395" w:type="dxa"/>
          </w:tcPr>
          <w:p w14:paraId="49C421C0" w14:textId="77777777" w:rsidR="00774FB1" w:rsidRPr="003107A8" w:rsidRDefault="00774FB1" w:rsidP="003107A8">
            <w:pPr>
              <w:spacing w:before="120" w:after="120"/>
              <w:jc w:val="both"/>
              <w:rPr>
                <w:b/>
                <w:sz w:val="22"/>
                <w:szCs w:val="22"/>
              </w:rPr>
            </w:pPr>
            <w:r w:rsidRPr="003107A8">
              <w:rPr>
                <w:b/>
                <w:sz w:val="22"/>
                <w:szCs w:val="22"/>
              </w:rPr>
              <w:t>Подрядчик:</w:t>
            </w:r>
          </w:p>
          <w:p w14:paraId="49C421C1" w14:textId="77777777" w:rsidR="00774FB1" w:rsidRPr="003107A8" w:rsidRDefault="00774FB1" w:rsidP="003107A8">
            <w:pPr>
              <w:spacing w:before="120" w:after="120"/>
              <w:jc w:val="both"/>
              <w:rPr>
                <w:b/>
                <w:sz w:val="22"/>
                <w:szCs w:val="22"/>
              </w:rPr>
            </w:pPr>
          </w:p>
          <w:p w14:paraId="49C421C2" w14:textId="77777777" w:rsidR="00774FB1" w:rsidRPr="003107A8" w:rsidRDefault="00774FB1" w:rsidP="00B02119">
            <w:pPr>
              <w:spacing w:before="120" w:after="120"/>
              <w:ind w:left="318" w:hanging="318"/>
              <w:jc w:val="both"/>
              <w:rPr>
                <w:b/>
                <w:sz w:val="22"/>
                <w:szCs w:val="22"/>
              </w:rPr>
            </w:pPr>
          </w:p>
          <w:p w14:paraId="49C421C3" w14:textId="77777777" w:rsidR="00774FB1" w:rsidRPr="003107A8" w:rsidRDefault="00774FB1" w:rsidP="003107A8">
            <w:pPr>
              <w:spacing w:before="120" w:after="120"/>
              <w:jc w:val="both"/>
              <w:rPr>
                <w:b/>
                <w:sz w:val="22"/>
                <w:szCs w:val="22"/>
              </w:rPr>
            </w:pPr>
            <w:r w:rsidRPr="003107A8">
              <w:rPr>
                <w:b/>
                <w:sz w:val="22"/>
                <w:szCs w:val="22"/>
              </w:rPr>
              <w:t>___________________/______________/</w:t>
            </w:r>
          </w:p>
        </w:tc>
        <w:tc>
          <w:tcPr>
            <w:tcW w:w="4751" w:type="dxa"/>
          </w:tcPr>
          <w:p w14:paraId="49C421C4" w14:textId="77777777" w:rsidR="00774FB1" w:rsidRPr="003107A8" w:rsidRDefault="00774FB1" w:rsidP="003107A8">
            <w:pPr>
              <w:spacing w:before="120" w:after="120"/>
              <w:jc w:val="both"/>
              <w:rPr>
                <w:b/>
                <w:sz w:val="22"/>
                <w:szCs w:val="22"/>
              </w:rPr>
            </w:pPr>
            <w:r w:rsidRPr="003107A8">
              <w:rPr>
                <w:b/>
                <w:sz w:val="22"/>
                <w:szCs w:val="22"/>
              </w:rPr>
              <w:t>Заказчик:</w:t>
            </w:r>
          </w:p>
          <w:p w14:paraId="49C421C5" w14:textId="77777777" w:rsidR="00774FB1" w:rsidRPr="003107A8" w:rsidRDefault="00774FB1" w:rsidP="003107A8">
            <w:pPr>
              <w:spacing w:before="120" w:after="120"/>
              <w:jc w:val="both"/>
              <w:rPr>
                <w:b/>
                <w:sz w:val="22"/>
                <w:szCs w:val="22"/>
              </w:rPr>
            </w:pPr>
          </w:p>
          <w:p w14:paraId="49C421C6" w14:textId="77777777" w:rsidR="00774FB1" w:rsidRPr="003107A8" w:rsidRDefault="00774FB1" w:rsidP="003107A8">
            <w:pPr>
              <w:spacing w:before="120" w:after="120"/>
              <w:jc w:val="both"/>
              <w:rPr>
                <w:b/>
                <w:sz w:val="22"/>
                <w:szCs w:val="22"/>
              </w:rPr>
            </w:pPr>
          </w:p>
          <w:p w14:paraId="49C421C7" w14:textId="77777777" w:rsidR="00774FB1" w:rsidRPr="003107A8" w:rsidRDefault="00774FB1" w:rsidP="003107A8">
            <w:pPr>
              <w:spacing w:before="120" w:after="120"/>
              <w:jc w:val="both"/>
              <w:rPr>
                <w:b/>
                <w:sz w:val="22"/>
                <w:szCs w:val="22"/>
              </w:rPr>
            </w:pPr>
            <w:r w:rsidRPr="003107A8">
              <w:rPr>
                <w:b/>
                <w:sz w:val="22"/>
                <w:szCs w:val="22"/>
              </w:rPr>
              <w:t>___________________/______________/</w:t>
            </w:r>
          </w:p>
        </w:tc>
      </w:tr>
    </w:tbl>
    <w:p w14:paraId="6B2A1820" w14:textId="4C5C05B5" w:rsidR="004E2FB0" w:rsidRPr="00467D9A" w:rsidRDefault="00774FB1" w:rsidP="00461BBF">
      <w:pPr>
        <w:pStyle w:val="SCH"/>
        <w:numPr>
          <w:ilvl w:val="0"/>
          <w:numId w:val="0"/>
        </w:numPr>
        <w:spacing w:before="120" w:line="240" w:lineRule="auto"/>
        <w:ind w:firstLine="6379"/>
        <w:outlineLvl w:val="0"/>
        <w:rPr>
          <w:i w:val="0"/>
          <w:sz w:val="22"/>
          <w:szCs w:val="22"/>
          <w:highlight w:val="lightGray"/>
        </w:rPr>
      </w:pPr>
      <w:r w:rsidRPr="003107A8">
        <w:rPr>
          <w:sz w:val="22"/>
          <w:szCs w:val="22"/>
        </w:rPr>
        <w:br w:type="page"/>
      </w:r>
      <w:bookmarkStart w:id="308" w:name="RefSCH13"/>
      <w:bookmarkStart w:id="309" w:name="_Toc502142596"/>
      <w:bookmarkStart w:id="310" w:name="_Toc499813193"/>
      <w:bookmarkStart w:id="311" w:name="_Toc87263738"/>
      <w:r w:rsidR="00C47286" w:rsidRPr="00467D9A">
        <w:rPr>
          <w:i w:val="0"/>
          <w:sz w:val="22"/>
          <w:szCs w:val="22"/>
          <w:highlight w:val="lightGray"/>
        </w:rPr>
        <w:t xml:space="preserve">Приложение </w:t>
      </w:r>
      <w:bookmarkStart w:id="312" w:name="RefSCH13_No"/>
      <w:r w:rsidR="00C47286" w:rsidRPr="00467D9A">
        <w:rPr>
          <w:i w:val="0"/>
          <w:sz w:val="22"/>
          <w:szCs w:val="22"/>
          <w:highlight w:val="lightGray"/>
        </w:rPr>
        <w:t>№</w:t>
      </w:r>
      <w:r w:rsidR="0015670A" w:rsidRPr="00467D9A">
        <w:rPr>
          <w:i w:val="0"/>
          <w:sz w:val="22"/>
          <w:szCs w:val="22"/>
          <w:highlight w:val="lightGray"/>
        </w:rPr>
        <w:t> </w:t>
      </w:r>
      <w:r w:rsidR="00595503" w:rsidRPr="00467D9A">
        <w:rPr>
          <w:i w:val="0"/>
          <w:sz w:val="22"/>
          <w:szCs w:val="22"/>
          <w:highlight w:val="lightGray"/>
        </w:rPr>
        <w:t>1</w:t>
      </w:r>
      <w:bookmarkEnd w:id="308"/>
      <w:bookmarkEnd w:id="309"/>
      <w:bookmarkEnd w:id="310"/>
      <w:bookmarkEnd w:id="312"/>
      <w:r w:rsidR="00D15A50">
        <w:rPr>
          <w:i w:val="0"/>
          <w:sz w:val="22"/>
          <w:szCs w:val="22"/>
          <w:highlight w:val="lightGray"/>
        </w:rPr>
        <w:t>2</w:t>
      </w:r>
      <w:r w:rsidR="00461BBF" w:rsidRPr="00467D9A">
        <w:rPr>
          <w:i w:val="0"/>
          <w:sz w:val="22"/>
          <w:szCs w:val="22"/>
          <w:highlight w:val="lightGray"/>
        </w:rPr>
        <w:t xml:space="preserve"> Со</w:t>
      </w:r>
      <w:r w:rsidR="004E2FB0" w:rsidRPr="00467D9A">
        <w:rPr>
          <w:i w:val="0"/>
          <w:sz w:val="22"/>
          <w:szCs w:val="22"/>
          <w:highlight w:val="lightGray"/>
        </w:rPr>
        <w:t>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bookmarkEnd w:id="311"/>
    </w:p>
    <w:p w14:paraId="48EC71EB" w14:textId="77777777" w:rsidR="004E2FB0" w:rsidRPr="00467D9A" w:rsidRDefault="004E2FB0" w:rsidP="004E2FB0">
      <w:pPr>
        <w:widowControl w:val="0"/>
        <w:jc w:val="right"/>
        <w:rPr>
          <w:sz w:val="22"/>
          <w:szCs w:val="22"/>
          <w:highlight w:val="lightGray"/>
        </w:rPr>
      </w:pPr>
      <w:r w:rsidRPr="00467D9A">
        <w:rPr>
          <w:b/>
          <w:sz w:val="22"/>
          <w:szCs w:val="22"/>
          <w:highlight w:val="lightGray"/>
        </w:rPr>
        <w:t>«___»________20___ г.</w:t>
      </w:r>
    </w:p>
    <w:p w14:paraId="31DB2C99" w14:textId="77777777" w:rsidR="004E2FB0" w:rsidRPr="00467D9A" w:rsidRDefault="004E2FB0" w:rsidP="004E2FB0">
      <w:pPr>
        <w:widowControl w:val="0"/>
        <w:jc w:val="both"/>
        <w:rPr>
          <w:sz w:val="22"/>
          <w:szCs w:val="22"/>
          <w:highlight w:val="lightGray"/>
        </w:rPr>
      </w:pPr>
      <w:r w:rsidRPr="00467D9A">
        <w:rPr>
          <w:sz w:val="22"/>
          <w:szCs w:val="22"/>
          <w:highlight w:val="lightGray"/>
        </w:rPr>
        <w:t>[</w:t>
      </w:r>
      <w:r w:rsidRPr="00467D9A">
        <w:rPr>
          <w:b/>
          <w:i/>
          <w:sz w:val="22"/>
          <w:szCs w:val="22"/>
          <w:highlight w:val="lightGray"/>
        </w:rPr>
        <w:t>наименование заказчика</w:t>
      </w:r>
      <w:r w:rsidRPr="00467D9A">
        <w:rPr>
          <w:sz w:val="22"/>
          <w:szCs w:val="22"/>
          <w:highlight w:val="lightGray"/>
        </w:rPr>
        <w:t xml:space="preserve">], именуемое в дальнейшем </w:t>
      </w:r>
      <w:r w:rsidRPr="00467D9A">
        <w:rPr>
          <w:b/>
          <w:sz w:val="22"/>
          <w:szCs w:val="22"/>
          <w:highlight w:val="lightGray"/>
        </w:rPr>
        <w:t>«Заказчик»</w:t>
      </w:r>
      <w:r w:rsidRPr="00467D9A">
        <w:rPr>
          <w:sz w:val="22"/>
          <w:szCs w:val="22"/>
          <w:highlight w:val="lightGray"/>
        </w:rPr>
        <w:t>, в лице [</w:t>
      </w:r>
      <w:r w:rsidRPr="00467D9A">
        <w:rPr>
          <w:i/>
          <w:sz w:val="22"/>
          <w:szCs w:val="22"/>
          <w:highlight w:val="lightGray"/>
        </w:rPr>
        <w:t>ФИО, должность</w:t>
      </w:r>
      <w:r w:rsidRPr="00467D9A">
        <w:rPr>
          <w:sz w:val="22"/>
          <w:szCs w:val="22"/>
          <w:highlight w:val="lightGray"/>
        </w:rPr>
        <w:t xml:space="preserve">], действующего (-ей) на основании </w:t>
      </w:r>
      <w:r w:rsidRPr="00467D9A">
        <w:rPr>
          <w:bCs/>
          <w:sz w:val="22"/>
          <w:szCs w:val="22"/>
          <w:highlight w:val="lightGray"/>
        </w:rPr>
        <w:t>[</w:t>
      </w:r>
      <w:r w:rsidRPr="00467D9A">
        <w:rPr>
          <w:i/>
          <w:sz w:val="22"/>
          <w:szCs w:val="22"/>
          <w:highlight w:val="lightGray"/>
        </w:rPr>
        <w:t>наименование документа (если по доверенности, указать №, дату</w:t>
      </w:r>
      <w:r w:rsidRPr="00467D9A">
        <w:rPr>
          <w:bCs/>
          <w:sz w:val="22"/>
          <w:szCs w:val="22"/>
          <w:highlight w:val="lightGray"/>
        </w:rPr>
        <w:t>]</w:t>
      </w:r>
      <w:r w:rsidRPr="00467D9A">
        <w:rPr>
          <w:sz w:val="22"/>
          <w:szCs w:val="22"/>
          <w:highlight w:val="lightGray"/>
        </w:rPr>
        <w:t>, с одной стороны, и</w:t>
      </w:r>
    </w:p>
    <w:p w14:paraId="404AB675" w14:textId="77777777" w:rsidR="004E2FB0" w:rsidRPr="00467D9A" w:rsidRDefault="004E2FB0" w:rsidP="004E2FB0">
      <w:pPr>
        <w:widowControl w:val="0"/>
        <w:jc w:val="both"/>
        <w:rPr>
          <w:b/>
          <w:spacing w:val="-3"/>
          <w:sz w:val="22"/>
          <w:szCs w:val="22"/>
          <w:highlight w:val="lightGray"/>
        </w:rPr>
      </w:pPr>
      <w:r w:rsidRPr="00467D9A">
        <w:rPr>
          <w:sz w:val="22"/>
          <w:szCs w:val="22"/>
          <w:highlight w:val="lightGray"/>
        </w:rPr>
        <w:t>[</w:t>
      </w:r>
      <w:r w:rsidRPr="00467D9A">
        <w:rPr>
          <w:b/>
          <w:i/>
          <w:sz w:val="22"/>
          <w:szCs w:val="22"/>
          <w:highlight w:val="lightGray"/>
        </w:rPr>
        <w:t>наименование подрядчика</w:t>
      </w:r>
      <w:r w:rsidRPr="00467D9A">
        <w:rPr>
          <w:sz w:val="22"/>
          <w:szCs w:val="22"/>
          <w:highlight w:val="lightGray"/>
        </w:rPr>
        <w:t xml:space="preserve">], именуемое в дальнейшем </w:t>
      </w:r>
      <w:r w:rsidRPr="00467D9A">
        <w:rPr>
          <w:b/>
          <w:sz w:val="22"/>
          <w:szCs w:val="22"/>
          <w:highlight w:val="lightGray"/>
        </w:rPr>
        <w:t>«Подрядчик»</w:t>
      </w:r>
      <w:r w:rsidRPr="00467D9A">
        <w:rPr>
          <w:sz w:val="22"/>
          <w:szCs w:val="22"/>
          <w:highlight w:val="lightGray"/>
        </w:rPr>
        <w:t>, в лице [</w:t>
      </w:r>
      <w:r w:rsidRPr="00467D9A">
        <w:rPr>
          <w:i/>
          <w:sz w:val="22"/>
          <w:szCs w:val="22"/>
          <w:highlight w:val="lightGray"/>
        </w:rPr>
        <w:t>ФИО, должность</w:t>
      </w:r>
      <w:r w:rsidRPr="00467D9A">
        <w:rPr>
          <w:sz w:val="22"/>
          <w:szCs w:val="22"/>
          <w:highlight w:val="lightGray"/>
        </w:rPr>
        <w:t xml:space="preserve">], действующего (-ей) на основании </w:t>
      </w:r>
      <w:r w:rsidRPr="00467D9A">
        <w:rPr>
          <w:bCs/>
          <w:sz w:val="22"/>
          <w:szCs w:val="22"/>
          <w:highlight w:val="lightGray"/>
        </w:rPr>
        <w:t>[</w:t>
      </w:r>
      <w:r w:rsidRPr="00467D9A">
        <w:rPr>
          <w:i/>
          <w:sz w:val="22"/>
          <w:szCs w:val="22"/>
          <w:highlight w:val="lightGray"/>
        </w:rPr>
        <w:t>наименование документа (если по доверенности, указать №, дату</w:t>
      </w:r>
      <w:r w:rsidRPr="00467D9A">
        <w:rPr>
          <w:bCs/>
          <w:sz w:val="22"/>
          <w:szCs w:val="22"/>
          <w:highlight w:val="lightGray"/>
        </w:rPr>
        <w:t>]</w:t>
      </w:r>
      <w:r w:rsidRPr="00467D9A">
        <w:rPr>
          <w:sz w:val="22"/>
          <w:szCs w:val="22"/>
          <w:highlight w:val="lightGray"/>
        </w:rPr>
        <w:t>, с другой стороны,</w:t>
      </w:r>
    </w:p>
    <w:p w14:paraId="0D468E48" w14:textId="77777777" w:rsidR="004E2FB0" w:rsidRPr="00467D9A" w:rsidRDefault="004E2FB0" w:rsidP="004E2FB0">
      <w:pPr>
        <w:widowControl w:val="0"/>
        <w:jc w:val="both"/>
        <w:rPr>
          <w:spacing w:val="-3"/>
          <w:sz w:val="22"/>
          <w:szCs w:val="22"/>
          <w:highlight w:val="lightGray"/>
        </w:rPr>
      </w:pPr>
      <w:r w:rsidRPr="00467D9A">
        <w:rPr>
          <w:spacing w:val="4"/>
          <w:sz w:val="22"/>
          <w:szCs w:val="22"/>
          <w:highlight w:val="lightGray"/>
        </w:rPr>
        <w:t>заключили настоящее соглашение (далее – «</w:t>
      </w:r>
      <w:r w:rsidRPr="00467D9A">
        <w:rPr>
          <w:b/>
          <w:spacing w:val="4"/>
          <w:sz w:val="22"/>
          <w:szCs w:val="22"/>
          <w:highlight w:val="lightGray"/>
        </w:rPr>
        <w:t>Соглашение</w:t>
      </w:r>
      <w:r w:rsidRPr="00467D9A">
        <w:rPr>
          <w:spacing w:val="4"/>
          <w:sz w:val="22"/>
          <w:szCs w:val="22"/>
          <w:highlight w:val="lightGray"/>
        </w:rPr>
        <w:t>») к Договору подряда на выполнение ремонтных работ № [</w:t>
      </w:r>
      <w:r w:rsidRPr="00467D9A">
        <w:rPr>
          <w:i/>
          <w:spacing w:val="4"/>
          <w:sz w:val="22"/>
          <w:szCs w:val="22"/>
          <w:highlight w:val="lightGray"/>
        </w:rPr>
        <w:t>номер</w:t>
      </w:r>
      <w:r w:rsidRPr="00467D9A">
        <w:rPr>
          <w:spacing w:val="4"/>
          <w:sz w:val="22"/>
          <w:szCs w:val="22"/>
          <w:highlight w:val="lightGray"/>
        </w:rPr>
        <w:t>] от [</w:t>
      </w:r>
      <w:r w:rsidRPr="00467D9A">
        <w:rPr>
          <w:i/>
          <w:spacing w:val="4"/>
          <w:sz w:val="22"/>
          <w:szCs w:val="22"/>
          <w:highlight w:val="lightGray"/>
        </w:rPr>
        <w:t>дата</w:t>
      </w:r>
      <w:r w:rsidRPr="00467D9A">
        <w:rPr>
          <w:spacing w:val="4"/>
          <w:sz w:val="22"/>
          <w:szCs w:val="22"/>
          <w:highlight w:val="lightGray"/>
        </w:rPr>
        <w:t>] (далее – «</w:t>
      </w:r>
      <w:r w:rsidRPr="00467D9A">
        <w:rPr>
          <w:b/>
          <w:spacing w:val="4"/>
          <w:sz w:val="22"/>
          <w:szCs w:val="22"/>
          <w:highlight w:val="lightGray"/>
        </w:rPr>
        <w:t>Договор</w:t>
      </w:r>
      <w:r w:rsidRPr="00467D9A">
        <w:rPr>
          <w:spacing w:val="4"/>
          <w:sz w:val="22"/>
          <w:szCs w:val="22"/>
          <w:highlight w:val="lightGray"/>
        </w:rPr>
        <w:t>») о нижеследующем</w:t>
      </w:r>
      <w:r w:rsidRPr="00467D9A">
        <w:rPr>
          <w:spacing w:val="-5"/>
          <w:sz w:val="22"/>
          <w:szCs w:val="22"/>
          <w:highlight w:val="lightGray"/>
        </w:rPr>
        <w:t>:</w:t>
      </w:r>
    </w:p>
    <w:p w14:paraId="66CD2995" w14:textId="77777777" w:rsidR="004E2FB0" w:rsidRPr="00467D9A" w:rsidRDefault="004E2FB0" w:rsidP="004E2FB0">
      <w:pPr>
        <w:widowControl w:val="0"/>
        <w:numPr>
          <w:ilvl w:val="0"/>
          <w:numId w:val="16"/>
        </w:numPr>
        <w:autoSpaceDE w:val="0"/>
        <w:autoSpaceDN w:val="0"/>
        <w:adjustRightInd w:val="0"/>
        <w:spacing w:after="120" w:line="264" w:lineRule="auto"/>
        <w:ind w:left="357" w:hanging="357"/>
        <w:jc w:val="center"/>
        <w:rPr>
          <w:b/>
          <w:sz w:val="22"/>
          <w:szCs w:val="22"/>
          <w:highlight w:val="lightGray"/>
        </w:rPr>
      </w:pPr>
      <w:r w:rsidRPr="00467D9A">
        <w:rPr>
          <w:b/>
          <w:sz w:val="22"/>
          <w:szCs w:val="22"/>
          <w:highlight w:val="lightGray"/>
        </w:rPr>
        <w:t>Основные положения</w:t>
      </w:r>
    </w:p>
    <w:p w14:paraId="67C139A1" w14:textId="77777777" w:rsidR="004E2FB0" w:rsidRPr="00467D9A" w:rsidRDefault="004E2FB0" w:rsidP="004E2FB0">
      <w:pPr>
        <w:widowControl w:val="0"/>
        <w:numPr>
          <w:ilvl w:val="1"/>
          <w:numId w:val="27"/>
        </w:numPr>
        <w:tabs>
          <w:tab w:val="left" w:pos="1080"/>
        </w:tabs>
        <w:autoSpaceDE w:val="0"/>
        <w:autoSpaceDN w:val="0"/>
        <w:adjustRightInd w:val="0"/>
        <w:spacing w:line="264" w:lineRule="auto"/>
        <w:ind w:left="0" w:firstLine="567"/>
        <w:jc w:val="both"/>
        <w:rPr>
          <w:sz w:val="22"/>
          <w:szCs w:val="22"/>
          <w:highlight w:val="lightGray"/>
        </w:rPr>
      </w:pPr>
      <w:r w:rsidRPr="00467D9A">
        <w:rPr>
          <w:sz w:val="22"/>
          <w:szCs w:val="22"/>
          <w:highlight w:val="lightGray"/>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7ACCC308"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firstLine="851"/>
        <w:jc w:val="both"/>
        <w:rPr>
          <w:sz w:val="22"/>
          <w:szCs w:val="22"/>
          <w:highlight w:val="lightGray"/>
        </w:rPr>
      </w:pPr>
      <w:r w:rsidRPr="00467D9A">
        <w:rPr>
          <w:sz w:val="22"/>
          <w:szCs w:val="22"/>
          <w:highlight w:val="lightGray"/>
        </w:rPr>
        <w:t>охраны труда;</w:t>
      </w:r>
    </w:p>
    <w:p w14:paraId="1C62F92D"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firstLine="851"/>
        <w:jc w:val="both"/>
        <w:rPr>
          <w:sz w:val="22"/>
          <w:szCs w:val="22"/>
          <w:highlight w:val="lightGray"/>
        </w:rPr>
      </w:pPr>
      <w:r w:rsidRPr="00467D9A">
        <w:rPr>
          <w:sz w:val="22"/>
          <w:szCs w:val="22"/>
          <w:highlight w:val="lightGray"/>
        </w:rPr>
        <w:t xml:space="preserve">правил противопожарного режима в Российской Федерации, </w:t>
      </w:r>
    </w:p>
    <w:p w14:paraId="1BFE0326"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firstLine="851"/>
        <w:jc w:val="both"/>
        <w:rPr>
          <w:sz w:val="22"/>
          <w:szCs w:val="22"/>
          <w:highlight w:val="lightGray"/>
        </w:rPr>
      </w:pPr>
      <w:r w:rsidRPr="00467D9A">
        <w:rPr>
          <w:sz w:val="22"/>
          <w:szCs w:val="22"/>
          <w:highlight w:val="lightGray"/>
        </w:rPr>
        <w:t>федеральных норм и правил в области промышленной безопасности;</w:t>
      </w:r>
    </w:p>
    <w:p w14:paraId="7ACB8D70"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firstLine="851"/>
        <w:jc w:val="both"/>
        <w:rPr>
          <w:sz w:val="22"/>
          <w:szCs w:val="22"/>
          <w:highlight w:val="lightGray"/>
        </w:rPr>
      </w:pPr>
      <w:r w:rsidRPr="00467D9A">
        <w:rPr>
          <w:sz w:val="22"/>
          <w:szCs w:val="22"/>
          <w:highlight w:val="lightGray"/>
        </w:rPr>
        <w:t>охраны окружающей среды;</w:t>
      </w:r>
    </w:p>
    <w:p w14:paraId="6DFDEA36" w14:textId="77777777" w:rsidR="004E2FB0" w:rsidRPr="00467D9A" w:rsidRDefault="004E2FB0" w:rsidP="004E2FB0">
      <w:pPr>
        <w:widowControl w:val="0"/>
        <w:tabs>
          <w:tab w:val="left" w:pos="900"/>
        </w:tabs>
        <w:jc w:val="both"/>
        <w:rPr>
          <w:sz w:val="22"/>
          <w:szCs w:val="22"/>
          <w:highlight w:val="lightGray"/>
        </w:rPr>
      </w:pPr>
      <w:r w:rsidRPr="00467D9A">
        <w:rPr>
          <w:sz w:val="22"/>
          <w:szCs w:val="22"/>
          <w:highlight w:val="lightGray"/>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410F0271" w14:textId="77777777" w:rsidR="004E2FB0" w:rsidRPr="00467D9A" w:rsidRDefault="004E2FB0" w:rsidP="004E2FB0">
      <w:pPr>
        <w:widowControl w:val="0"/>
        <w:numPr>
          <w:ilvl w:val="1"/>
          <w:numId w:val="27"/>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77DD8762" w14:textId="42B6722E" w:rsidR="004E2FB0" w:rsidRPr="00467D9A" w:rsidRDefault="004E2FB0" w:rsidP="00E24B22">
      <w:pPr>
        <w:widowControl w:val="0"/>
        <w:numPr>
          <w:ilvl w:val="1"/>
          <w:numId w:val="27"/>
        </w:numPr>
        <w:tabs>
          <w:tab w:val="left" w:pos="1080"/>
        </w:tabs>
        <w:autoSpaceDE w:val="0"/>
        <w:autoSpaceDN w:val="0"/>
        <w:adjustRightInd w:val="0"/>
        <w:spacing w:after="120" w:line="264" w:lineRule="auto"/>
        <w:jc w:val="both"/>
        <w:rPr>
          <w:sz w:val="22"/>
          <w:szCs w:val="22"/>
          <w:highlight w:val="lightGray"/>
        </w:rPr>
      </w:pPr>
      <w:r w:rsidRPr="00467D9A">
        <w:rPr>
          <w:sz w:val="22"/>
          <w:szCs w:val="22"/>
          <w:highlight w:val="lightGray"/>
        </w:rPr>
        <w:t>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w:t>
      </w:r>
      <w:r w:rsidRPr="00467D9A">
        <w:rPr>
          <w:b/>
          <w:i/>
          <w:color w:val="FF0000"/>
          <w:sz w:val="22"/>
          <w:szCs w:val="22"/>
          <w:highlight w:val="lightGray"/>
        </w:rPr>
        <w:t xml:space="preserve"> </w:t>
      </w:r>
      <w:hyperlink r:id="rId20" w:history="1">
        <w:r w:rsidR="00E24B22" w:rsidRPr="00E24B22">
          <w:t xml:space="preserve"> </w:t>
        </w:r>
        <w:r w:rsidR="00E24B22" w:rsidRPr="00E24B22">
          <w:rPr>
            <w:b/>
            <w:i/>
            <w:color w:val="0000FF"/>
            <w:sz w:val="22"/>
            <w:szCs w:val="22"/>
            <w:u w:val="single"/>
            <w:lang w:eastAsia="en-US"/>
          </w:rPr>
          <w:t>http://irk-esk.ru/поставщикам-работ-услуг</w:t>
        </w:r>
        <w:r w:rsidR="00E24B22" w:rsidRPr="00E24B22">
          <w:rPr>
            <w:b/>
            <w:i/>
            <w:color w:val="0000FF"/>
            <w:sz w:val="22"/>
            <w:szCs w:val="22"/>
            <w:highlight w:val="lightGray"/>
            <w:u w:val="single"/>
            <w:lang w:eastAsia="en-US"/>
          </w:rPr>
          <w:t xml:space="preserve"> </w:t>
        </w:r>
      </w:hyperlink>
      <w:r w:rsidRPr="00467D9A">
        <w:rPr>
          <w:b/>
          <w:i/>
          <w:color w:val="C00000"/>
          <w:sz w:val="22"/>
          <w:szCs w:val="22"/>
          <w:highlight w:val="lightGray"/>
          <w:vertAlign w:val="superscript"/>
        </w:rPr>
        <w:footnoteReference w:id="25"/>
      </w:r>
      <w:r w:rsidRPr="00467D9A">
        <w:rPr>
          <w:b/>
          <w:i/>
          <w:sz w:val="22"/>
          <w:szCs w:val="22"/>
          <w:highlight w:val="lightGray"/>
        </w:rPr>
        <w:t>.</w:t>
      </w:r>
    </w:p>
    <w:p w14:paraId="089FAEBE" w14:textId="77777777" w:rsidR="004E2FB0" w:rsidRPr="00467D9A" w:rsidRDefault="004E2FB0" w:rsidP="004E2FB0">
      <w:pPr>
        <w:widowControl w:val="0"/>
        <w:tabs>
          <w:tab w:val="num" w:pos="180"/>
          <w:tab w:val="left" w:pos="1080"/>
        </w:tabs>
        <w:ind w:firstLine="709"/>
        <w:jc w:val="both"/>
        <w:rPr>
          <w:sz w:val="22"/>
          <w:szCs w:val="22"/>
          <w:highlight w:val="lightGray"/>
        </w:rPr>
      </w:pPr>
      <w:r w:rsidRPr="00467D9A">
        <w:rPr>
          <w:sz w:val="22"/>
          <w:szCs w:val="22"/>
          <w:highlight w:val="lightGray"/>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70FF777A" w14:textId="77777777" w:rsidR="004E2FB0" w:rsidRPr="00467D9A" w:rsidRDefault="004E2FB0" w:rsidP="004E2FB0">
      <w:pPr>
        <w:widowControl w:val="0"/>
        <w:numPr>
          <w:ilvl w:val="1"/>
          <w:numId w:val="27"/>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139775F7" w14:textId="77777777" w:rsidR="004E2FB0" w:rsidRPr="00467D9A" w:rsidRDefault="004E2FB0" w:rsidP="004E2FB0">
      <w:pPr>
        <w:widowControl w:val="0"/>
        <w:numPr>
          <w:ilvl w:val="1"/>
          <w:numId w:val="27"/>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Руководитель Подрядчика обязан ознакомить с настоящим Соглашением своих работников, а также привлекаемые Субподрядные организации.</w:t>
      </w:r>
    </w:p>
    <w:p w14:paraId="349534E9" w14:textId="77777777" w:rsidR="004E2FB0" w:rsidRPr="00467D9A" w:rsidRDefault="004E2FB0" w:rsidP="004E2FB0">
      <w:pPr>
        <w:widowControl w:val="0"/>
        <w:numPr>
          <w:ilvl w:val="1"/>
          <w:numId w:val="27"/>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5B1BA09D" w14:textId="77777777" w:rsidR="004E2FB0" w:rsidRPr="00467D9A" w:rsidRDefault="004E2FB0" w:rsidP="004E2FB0">
      <w:pPr>
        <w:widowControl w:val="0"/>
        <w:numPr>
          <w:ilvl w:val="1"/>
          <w:numId w:val="27"/>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4DED9C4C" w14:textId="77777777" w:rsidR="004E2FB0" w:rsidRPr="00467D9A" w:rsidRDefault="004E2FB0" w:rsidP="004E2FB0">
      <w:pPr>
        <w:widowControl w:val="0"/>
        <w:numPr>
          <w:ilvl w:val="0"/>
          <w:numId w:val="16"/>
        </w:numPr>
        <w:autoSpaceDE w:val="0"/>
        <w:autoSpaceDN w:val="0"/>
        <w:adjustRightInd w:val="0"/>
        <w:spacing w:after="120" w:line="264" w:lineRule="auto"/>
        <w:ind w:left="357" w:hanging="357"/>
        <w:jc w:val="center"/>
        <w:rPr>
          <w:b/>
          <w:sz w:val="22"/>
          <w:szCs w:val="22"/>
          <w:highlight w:val="lightGray"/>
        </w:rPr>
      </w:pPr>
      <w:r w:rsidRPr="00467D9A">
        <w:rPr>
          <w:b/>
          <w:sz w:val="22"/>
          <w:szCs w:val="22"/>
          <w:highlight w:val="lightGray"/>
        </w:rPr>
        <w:t xml:space="preserve">Основные требования в области охраны труда, охраны окружающей среды, промышленной и пожарной безопасности </w:t>
      </w:r>
    </w:p>
    <w:p w14:paraId="2F91F3B7"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0D3F80BC" w14:textId="77777777" w:rsidR="004E2FB0" w:rsidRPr="00467D9A" w:rsidRDefault="004E2FB0" w:rsidP="004E2FB0">
      <w:pPr>
        <w:widowControl w:val="0"/>
        <w:tabs>
          <w:tab w:val="left" w:pos="900"/>
        </w:tabs>
        <w:ind w:firstLine="567"/>
        <w:jc w:val="both"/>
        <w:rPr>
          <w:sz w:val="22"/>
          <w:szCs w:val="22"/>
          <w:highlight w:val="lightGray"/>
        </w:rPr>
      </w:pPr>
      <w:r w:rsidRPr="00467D9A">
        <w:rPr>
          <w:sz w:val="22"/>
          <w:szCs w:val="22"/>
          <w:highlight w:val="lightGray"/>
        </w:rPr>
        <w:t>Подрядчик в полном объеме несет ответственность за безопасное выполнение работ Субподрядчиком.</w:t>
      </w:r>
    </w:p>
    <w:p w14:paraId="583A6A30"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54088EA0" w14:textId="77777777" w:rsidR="004E2FB0" w:rsidRPr="00467D9A" w:rsidRDefault="004E2FB0" w:rsidP="004E2FB0">
      <w:pPr>
        <w:widowControl w:val="0"/>
        <w:tabs>
          <w:tab w:val="left" w:pos="900"/>
        </w:tabs>
        <w:ind w:firstLine="567"/>
        <w:jc w:val="both"/>
        <w:rPr>
          <w:sz w:val="22"/>
          <w:szCs w:val="22"/>
          <w:highlight w:val="lightGray"/>
        </w:rPr>
      </w:pPr>
      <w:r w:rsidRPr="00467D9A">
        <w:rPr>
          <w:sz w:val="22"/>
          <w:szCs w:val="22"/>
          <w:highlight w:val="lightGray"/>
        </w:rPr>
        <w:t xml:space="preserve">Подрядчик должен назначить приказом ответственное лицо за эксплуатацию оборудования Заказчика, переданного им Подрядчику. </w:t>
      </w:r>
    </w:p>
    <w:p w14:paraId="67546C23" w14:textId="77777777" w:rsidR="004E2FB0" w:rsidRPr="00467D9A" w:rsidRDefault="004E2FB0" w:rsidP="004E2FB0">
      <w:pPr>
        <w:widowControl w:val="0"/>
        <w:numPr>
          <w:ilvl w:val="1"/>
          <w:numId w:val="16"/>
        </w:numPr>
        <w:tabs>
          <w:tab w:val="left" w:pos="1080"/>
        </w:tabs>
        <w:autoSpaceDE w:val="0"/>
        <w:autoSpaceDN w:val="0"/>
        <w:adjustRightInd w:val="0"/>
        <w:spacing w:line="264" w:lineRule="auto"/>
        <w:ind w:left="0" w:firstLine="567"/>
        <w:jc w:val="both"/>
        <w:rPr>
          <w:sz w:val="22"/>
          <w:szCs w:val="22"/>
          <w:highlight w:val="lightGray"/>
        </w:rPr>
      </w:pPr>
      <w:r w:rsidRPr="00467D9A">
        <w:rPr>
          <w:sz w:val="22"/>
          <w:szCs w:val="22"/>
          <w:highlight w:val="lightGray"/>
        </w:rPr>
        <w:t>Перед началом производства Работ Подрядчик обязан согласовать с Заказчиком:</w:t>
      </w:r>
    </w:p>
    <w:p w14:paraId="2CC556A7"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0" w:firstLine="851"/>
        <w:jc w:val="both"/>
        <w:rPr>
          <w:sz w:val="22"/>
          <w:szCs w:val="22"/>
          <w:highlight w:val="lightGray"/>
        </w:rPr>
      </w:pPr>
      <w:r w:rsidRPr="00467D9A">
        <w:rPr>
          <w:sz w:val="22"/>
          <w:szCs w:val="22"/>
          <w:highlight w:val="lightGray"/>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299A19A3"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0" w:firstLine="851"/>
        <w:jc w:val="both"/>
        <w:rPr>
          <w:sz w:val="22"/>
          <w:szCs w:val="22"/>
          <w:highlight w:val="lightGray"/>
        </w:rPr>
      </w:pPr>
      <w:r w:rsidRPr="00467D9A">
        <w:rPr>
          <w:sz w:val="22"/>
          <w:szCs w:val="22"/>
          <w:highlight w:val="lightGray"/>
        </w:rPr>
        <w:t xml:space="preserve"> схемы разрешенных проездов по территории;</w:t>
      </w:r>
    </w:p>
    <w:p w14:paraId="17D65B4F"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0" w:firstLine="851"/>
        <w:jc w:val="both"/>
        <w:rPr>
          <w:sz w:val="22"/>
          <w:szCs w:val="22"/>
          <w:highlight w:val="lightGray"/>
        </w:rPr>
      </w:pPr>
      <w:r w:rsidRPr="00467D9A">
        <w:rPr>
          <w:sz w:val="22"/>
          <w:szCs w:val="22"/>
          <w:highlight w:val="lightGray"/>
        </w:rPr>
        <w:t xml:space="preserve"> схемы подземных коммуникаций (в случае пролегания их в зоне производства Работ);</w:t>
      </w:r>
    </w:p>
    <w:p w14:paraId="1579980E"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0" w:firstLine="851"/>
        <w:jc w:val="both"/>
        <w:rPr>
          <w:sz w:val="22"/>
          <w:szCs w:val="22"/>
          <w:highlight w:val="lightGray"/>
        </w:rPr>
      </w:pPr>
      <w:r w:rsidRPr="00467D9A">
        <w:rPr>
          <w:sz w:val="22"/>
          <w:szCs w:val="22"/>
          <w:highlight w:val="lightGray"/>
        </w:rPr>
        <w:t xml:space="preserve"> необходимость и способы прокладки временных коммуникаций;</w:t>
      </w:r>
    </w:p>
    <w:p w14:paraId="74CB06F5"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0" w:firstLine="851"/>
        <w:jc w:val="both"/>
        <w:rPr>
          <w:sz w:val="22"/>
          <w:szCs w:val="22"/>
          <w:highlight w:val="lightGray"/>
        </w:rPr>
      </w:pPr>
      <w:r w:rsidRPr="00467D9A">
        <w:rPr>
          <w:sz w:val="22"/>
          <w:szCs w:val="22"/>
          <w:highlight w:val="lightGray"/>
        </w:rPr>
        <w:t xml:space="preserve"> необходимые средства индивидуальной защиты;</w:t>
      </w:r>
    </w:p>
    <w:p w14:paraId="2BD6D5D9"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0" w:firstLine="851"/>
        <w:jc w:val="both"/>
        <w:rPr>
          <w:sz w:val="22"/>
          <w:szCs w:val="22"/>
          <w:highlight w:val="lightGray"/>
        </w:rPr>
      </w:pPr>
      <w:r w:rsidRPr="00467D9A">
        <w:rPr>
          <w:sz w:val="22"/>
          <w:szCs w:val="22"/>
          <w:highlight w:val="lightGray"/>
        </w:rPr>
        <w:t xml:space="preserve"> порядок действий в случае аварийных и нештатных ситуаций.</w:t>
      </w:r>
    </w:p>
    <w:p w14:paraId="6BD6AE96"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25F498A5"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3390B800" w14:textId="77777777" w:rsidR="004E2FB0" w:rsidRPr="00467D9A" w:rsidRDefault="004E2FB0" w:rsidP="004E2FB0">
      <w:pPr>
        <w:widowControl w:val="0"/>
        <w:tabs>
          <w:tab w:val="left" w:pos="900"/>
        </w:tabs>
        <w:ind w:firstLine="567"/>
        <w:jc w:val="both"/>
        <w:rPr>
          <w:sz w:val="22"/>
          <w:szCs w:val="22"/>
          <w:highlight w:val="lightGray"/>
        </w:rPr>
      </w:pPr>
      <w:r w:rsidRPr="00467D9A">
        <w:rPr>
          <w:sz w:val="22"/>
          <w:szCs w:val="22"/>
          <w:highlight w:val="lightGray"/>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51EFAB78"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729201C4"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665AC0F9"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42AA0B90"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108A7DDD" w14:textId="77777777" w:rsidR="004E2FB0" w:rsidRPr="00467D9A" w:rsidRDefault="004E2FB0" w:rsidP="004E2FB0">
      <w:pPr>
        <w:widowControl w:val="0"/>
        <w:tabs>
          <w:tab w:val="left" w:pos="900"/>
        </w:tabs>
        <w:ind w:firstLine="567"/>
        <w:jc w:val="both"/>
        <w:rPr>
          <w:sz w:val="22"/>
          <w:szCs w:val="22"/>
          <w:highlight w:val="lightGray"/>
        </w:rPr>
      </w:pPr>
      <w:r w:rsidRPr="00467D9A">
        <w:rPr>
          <w:sz w:val="22"/>
          <w:szCs w:val="22"/>
          <w:highlight w:val="lightGray"/>
        </w:rPr>
        <w:t>Персонал Подрядчика до начала работ должен пройти вводный и первичный инструктажи по охране труда.</w:t>
      </w:r>
    </w:p>
    <w:p w14:paraId="2C0B4600"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789491D" w14:textId="77777777" w:rsidR="004E2FB0" w:rsidRPr="00467D9A" w:rsidRDefault="004E2FB0" w:rsidP="004E2FB0">
      <w:pPr>
        <w:widowControl w:val="0"/>
        <w:numPr>
          <w:ilvl w:val="1"/>
          <w:numId w:val="16"/>
        </w:numPr>
        <w:tabs>
          <w:tab w:val="left" w:pos="1080"/>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Подрядчику запрещается:</w:t>
      </w:r>
    </w:p>
    <w:p w14:paraId="78C6B293"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допускать к работе работников с признаками алкогольного, наркотического или токсического опьянения;</w:t>
      </w:r>
    </w:p>
    <w:p w14:paraId="79BDB7D2"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7E41EE65"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доставлять любым способом на территорию Заказчика материально-технические ценности без соответствующего разрешения;</w:t>
      </w:r>
    </w:p>
    <w:p w14:paraId="42638351"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самовольно изменять условия, последовательность и объем Работ;</w:t>
      </w:r>
    </w:p>
    <w:p w14:paraId="7EB1802E"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14:paraId="7A8F6908"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без необходимости находиться на действующих установках, в производственных помещениях Заказчика;</w:t>
      </w:r>
    </w:p>
    <w:p w14:paraId="6ABD4FB7"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отвлекать работников Заказчика во время проведения ими производственных работ;</w:t>
      </w:r>
    </w:p>
    <w:p w14:paraId="7BA80A66"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пользоваться оборудованием и механизмами Заказчика без согласования с ним;</w:t>
      </w:r>
    </w:p>
    <w:p w14:paraId="78A3F2F9"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курить вне отведенных для этого мест;</w:t>
      </w:r>
    </w:p>
    <w:p w14:paraId="44AD277A"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накапливать любые виды отходов вне отведенных мест;</w:t>
      </w:r>
    </w:p>
    <w:p w14:paraId="41D05840"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совместно накапливать твердые коммунальные отходы, промышленные отходы и металлолом, в любых сочетаниях;</w:t>
      </w:r>
    </w:p>
    <w:p w14:paraId="70D65C6C"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6AA49EE2"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4870237C"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110E2EA8"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68209801"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применять в работе открытый огонь на территории Заказчика, кроме работ, технология которых предусматривает применение открытого огня;</w:t>
      </w:r>
    </w:p>
    <w:p w14:paraId="45744850"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1906F8C3"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допускать сжигание любых видов отходов на территории Заказчика;</w:t>
      </w:r>
    </w:p>
    <w:p w14:paraId="3B820032"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допускать сброс и слив отходов в системы канализации, на грунт;</w:t>
      </w:r>
    </w:p>
    <w:p w14:paraId="054E5037"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хранить емкости с горюче-смазочными материалами, красками и растворителями на почве без поддонов;</w:t>
      </w:r>
    </w:p>
    <w:p w14:paraId="2867FD7D"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хранить нефтепродукты в резервуарах без маркировки, с открытыми крышками;</w:t>
      </w:r>
    </w:p>
    <w:p w14:paraId="38745E08"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допускать утечки потребляемых видов энергоресурсов;</w:t>
      </w:r>
    </w:p>
    <w:p w14:paraId="63482688"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61FB1023" w14:textId="77777777" w:rsidR="004E2FB0" w:rsidRPr="00467D9A" w:rsidRDefault="004E2FB0" w:rsidP="004E2FB0">
      <w:pPr>
        <w:widowControl w:val="0"/>
        <w:numPr>
          <w:ilvl w:val="0"/>
          <w:numId w:val="16"/>
        </w:numPr>
        <w:autoSpaceDE w:val="0"/>
        <w:autoSpaceDN w:val="0"/>
        <w:adjustRightInd w:val="0"/>
        <w:spacing w:after="120" w:line="264" w:lineRule="auto"/>
        <w:ind w:left="-142" w:hanging="357"/>
        <w:jc w:val="center"/>
        <w:rPr>
          <w:b/>
          <w:sz w:val="22"/>
          <w:szCs w:val="22"/>
          <w:highlight w:val="lightGray"/>
        </w:rPr>
      </w:pPr>
      <w:r w:rsidRPr="00467D9A">
        <w:rPr>
          <w:b/>
          <w:sz w:val="22"/>
          <w:szCs w:val="22"/>
          <w:highlight w:val="lightGray"/>
        </w:rPr>
        <w:t xml:space="preserve">Отдельные требования </w:t>
      </w:r>
    </w:p>
    <w:p w14:paraId="77A6FBA8" w14:textId="77777777" w:rsidR="004E2FB0" w:rsidRPr="00467D9A" w:rsidRDefault="004E2FB0" w:rsidP="004E2FB0">
      <w:pPr>
        <w:widowControl w:val="0"/>
        <w:numPr>
          <w:ilvl w:val="1"/>
          <w:numId w:val="16"/>
        </w:numPr>
        <w:tabs>
          <w:tab w:val="left" w:pos="1080"/>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Средства индивидуальной защиты, транспорт:</w:t>
      </w:r>
    </w:p>
    <w:p w14:paraId="5C116047" w14:textId="77777777" w:rsidR="004E2FB0" w:rsidRPr="00467D9A" w:rsidRDefault="004E2FB0" w:rsidP="004E2FB0">
      <w:pPr>
        <w:widowControl w:val="0"/>
        <w:numPr>
          <w:ilvl w:val="2"/>
          <w:numId w:val="16"/>
        </w:numPr>
        <w:tabs>
          <w:tab w:val="left" w:pos="1134"/>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w:t>
      </w:r>
    </w:p>
    <w:p w14:paraId="21A77490" w14:textId="77777777" w:rsidR="004E2FB0" w:rsidRPr="00467D9A" w:rsidRDefault="004E2FB0" w:rsidP="004E2FB0">
      <w:pPr>
        <w:widowControl w:val="0"/>
        <w:numPr>
          <w:ilvl w:val="2"/>
          <w:numId w:val="16"/>
        </w:numPr>
        <w:tabs>
          <w:tab w:val="left" w:pos="1134"/>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Работники Подрядчика должны обязательно применять застегнутые подбородочным ремнем защитные каски:</w:t>
      </w:r>
    </w:p>
    <w:p w14:paraId="302F79F3"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28663D9D"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 выполнении грузоподъёмных работ и при перемещении грузов;</w:t>
      </w:r>
    </w:p>
    <w:p w14:paraId="75567DCF"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 строительных работах;</w:t>
      </w:r>
    </w:p>
    <w:p w14:paraId="12255CDF"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 работе в зонах, обозначенных табличками «Обязательное ношение каски»;</w:t>
      </w:r>
    </w:p>
    <w:p w14:paraId="3E68956D"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 работе в зоне возможного контакта головы с электропроводкой;</w:t>
      </w:r>
    </w:p>
    <w:p w14:paraId="4D395C33"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в зоне опасности контакта головы с низко расположенными элементами конструкций.</w:t>
      </w:r>
    </w:p>
    <w:p w14:paraId="2C92F60F" w14:textId="77777777" w:rsidR="004E2FB0" w:rsidRPr="00467D9A" w:rsidRDefault="004E2FB0" w:rsidP="004E2FB0">
      <w:pPr>
        <w:widowControl w:val="0"/>
        <w:tabs>
          <w:tab w:val="left" w:pos="900"/>
        </w:tabs>
        <w:ind w:left="-142" w:firstLine="567"/>
        <w:jc w:val="both"/>
        <w:rPr>
          <w:sz w:val="22"/>
          <w:szCs w:val="22"/>
          <w:highlight w:val="lightGray"/>
        </w:rPr>
      </w:pPr>
      <w:r w:rsidRPr="00467D9A">
        <w:rPr>
          <w:sz w:val="22"/>
          <w:szCs w:val="22"/>
          <w:highlight w:val="lightGray"/>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1CF655A6" w14:textId="77777777" w:rsidR="004E2FB0" w:rsidRPr="00467D9A" w:rsidRDefault="004E2FB0" w:rsidP="004E2FB0">
      <w:pPr>
        <w:widowControl w:val="0"/>
        <w:numPr>
          <w:ilvl w:val="2"/>
          <w:numId w:val="16"/>
        </w:numPr>
        <w:tabs>
          <w:tab w:val="left" w:pos="1134"/>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Работники Подрядчика должны обязательно применять защитные очки или щитки:</w:t>
      </w:r>
    </w:p>
    <w:p w14:paraId="31407DA0"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 работе с ручным инструментом ударного действия;</w:t>
      </w:r>
    </w:p>
    <w:p w14:paraId="12201F12"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 работе с электрифицированным и пневматическим абразивным инструментом;</w:t>
      </w:r>
    </w:p>
    <w:p w14:paraId="7554B500"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при электро- и газосварочных работах.</w:t>
      </w:r>
    </w:p>
    <w:p w14:paraId="4DB0BB6F" w14:textId="77777777" w:rsidR="004E2FB0" w:rsidRPr="00467D9A" w:rsidRDefault="004E2FB0" w:rsidP="004E2FB0">
      <w:pPr>
        <w:widowControl w:val="0"/>
        <w:numPr>
          <w:ilvl w:val="2"/>
          <w:numId w:val="16"/>
        </w:numPr>
        <w:tabs>
          <w:tab w:val="left" w:pos="1134"/>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101363AC" w14:textId="77777777" w:rsidR="004E2FB0" w:rsidRPr="00467D9A" w:rsidRDefault="004E2FB0" w:rsidP="004E2FB0">
      <w:pPr>
        <w:widowControl w:val="0"/>
        <w:numPr>
          <w:ilvl w:val="2"/>
          <w:numId w:val="16"/>
        </w:numPr>
        <w:tabs>
          <w:tab w:val="left" w:pos="1134"/>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Все транспортные средства Подрядчика, используемые при проведении Работ, должны быть оборудованы следующим:</w:t>
      </w:r>
    </w:p>
    <w:p w14:paraId="52E388DD"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ремнями безопасности для водителя и всех пассажиров (если это предусмотрено заводом-изготовителем);</w:t>
      </w:r>
    </w:p>
    <w:p w14:paraId="7E0655C8"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аптечкой первой помощи;</w:t>
      </w:r>
    </w:p>
    <w:p w14:paraId="5415CF25"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огнетушителем;</w:t>
      </w:r>
    </w:p>
    <w:p w14:paraId="63B89116"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системами автоматики, блокировок, сигнализации (если это предусмотрено соответствующими нормативно-правовыми актами);</w:t>
      </w:r>
    </w:p>
    <w:p w14:paraId="3AA2E03E"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знаком аварийной остановки;</w:t>
      </w:r>
    </w:p>
    <w:p w14:paraId="15818FE8"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противооткатными башмаками;</w:t>
      </w:r>
    </w:p>
    <w:p w14:paraId="267A618B"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искрогасителями (на территориях взрывопожароопасных объектов Заказчика);</w:t>
      </w:r>
    </w:p>
    <w:p w14:paraId="3FFCD60E" w14:textId="77777777" w:rsidR="004E2FB0" w:rsidRPr="00467D9A" w:rsidRDefault="004E2FB0" w:rsidP="004E2FB0">
      <w:pPr>
        <w:widowControl w:val="0"/>
        <w:numPr>
          <w:ilvl w:val="2"/>
          <w:numId w:val="16"/>
        </w:numPr>
        <w:tabs>
          <w:tab w:val="left" w:pos="1134"/>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Подрядчик должен обеспечить:</w:t>
      </w:r>
    </w:p>
    <w:p w14:paraId="61ACB8A4"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обучение и достаточную квалификацию водителей транспортных средств;</w:t>
      </w:r>
    </w:p>
    <w:p w14:paraId="3A345873"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проведение регулярных техосмотров транспортных средств;</w:t>
      </w:r>
    </w:p>
    <w:p w14:paraId="05320AB3"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использование и применение транспортных средств по их назначению;</w:t>
      </w:r>
    </w:p>
    <w:p w14:paraId="6BD11D1D"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соблюдение внутриобъектового скоростного режима, установленного Заказчиком;</w:t>
      </w:r>
    </w:p>
    <w:p w14:paraId="5056C231"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движение и стоянку транспортных средств согласно разметке и дорожным знакам на территории Заказчика.</w:t>
      </w:r>
    </w:p>
    <w:p w14:paraId="2B64B7EE" w14:textId="77777777" w:rsidR="004E2FB0" w:rsidRPr="00467D9A" w:rsidRDefault="004E2FB0" w:rsidP="004E2FB0">
      <w:pPr>
        <w:widowControl w:val="0"/>
        <w:numPr>
          <w:ilvl w:val="2"/>
          <w:numId w:val="16"/>
        </w:numPr>
        <w:tabs>
          <w:tab w:val="left" w:pos="1134"/>
        </w:tabs>
        <w:autoSpaceDE w:val="0"/>
        <w:autoSpaceDN w:val="0"/>
        <w:adjustRightInd w:val="0"/>
        <w:spacing w:line="264" w:lineRule="auto"/>
        <w:ind w:left="-142" w:firstLine="567"/>
        <w:jc w:val="both"/>
        <w:rPr>
          <w:sz w:val="22"/>
          <w:szCs w:val="22"/>
          <w:highlight w:val="lightGray"/>
        </w:rPr>
      </w:pPr>
      <w:r w:rsidRPr="00467D9A">
        <w:rPr>
          <w:sz w:val="22"/>
          <w:szCs w:val="22"/>
          <w:highlight w:val="lightGray"/>
        </w:rPr>
        <w:t>Подрядчик обязан:</w:t>
      </w:r>
    </w:p>
    <w:p w14:paraId="51F0EF0A"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организовать предрейсовый медицинский осмотр водителей;</w:t>
      </w:r>
    </w:p>
    <w:p w14:paraId="230F3AB6"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организовать осмотры транспортных средств перед выездом на линию перед началом работ.</w:t>
      </w:r>
    </w:p>
    <w:p w14:paraId="1A4C170F" w14:textId="77777777" w:rsidR="004E2FB0" w:rsidRPr="00467D9A" w:rsidRDefault="004E2FB0" w:rsidP="00DA1E64">
      <w:pPr>
        <w:widowControl w:val="0"/>
        <w:numPr>
          <w:ilvl w:val="1"/>
          <w:numId w:val="16"/>
        </w:numPr>
        <w:tabs>
          <w:tab w:val="left" w:pos="1080"/>
        </w:tabs>
        <w:autoSpaceDE w:val="0"/>
        <w:autoSpaceDN w:val="0"/>
        <w:adjustRightInd w:val="0"/>
        <w:spacing w:line="264" w:lineRule="auto"/>
        <w:ind w:left="426" w:hanging="6"/>
        <w:jc w:val="both"/>
        <w:rPr>
          <w:sz w:val="22"/>
          <w:szCs w:val="22"/>
          <w:highlight w:val="lightGray"/>
        </w:rPr>
      </w:pPr>
      <w:r w:rsidRPr="00467D9A">
        <w:rPr>
          <w:sz w:val="22"/>
          <w:szCs w:val="22"/>
          <w:highlight w:val="lightGray"/>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14:paraId="741D641A"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2696287E"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699C24BD"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263A64FE"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29412131"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накапливать отходы раздельно по видам отходов или группам однородных отходов, в соответствии с порядком, установленным Заказчиком;</w:t>
      </w:r>
    </w:p>
    <w:p w14:paraId="42A32220" w14:textId="77777777" w:rsidR="004E2FB0" w:rsidRPr="00467D9A" w:rsidRDefault="004E2FB0" w:rsidP="004E2FB0">
      <w:pPr>
        <w:widowControl w:val="0"/>
        <w:numPr>
          <w:ilvl w:val="0"/>
          <w:numId w:val="29"/>
        </w:numPr>
        <w:tabs>
          <w:tab w:val="left" w:pos="1134"/>
        </w:tabs>
        <w:autoSpaceDE w:val="0"/>
        <w:autoSpaceDN w:val="0"/>
        <w:adjustRightInd w:val="0"/>
        <w:spacing w:line="264" w:lineRule="auto"/>
        <w:ind w:left="-142" w:firstLine="851"/>
        <w:jc w:val="both"/>
        <w:rPr>
          <w:sz w:val="22"/>
          <w:szCs w:val="22"/>
          <w:highlight w:val="lightGray"/>
        </w:rPr>
      </w:pPr>
      <w:r w:rsidRPr="00467D9A">
        <w:rPr>
          <w:sz w:val="22"/>
          <w:szCs w:val="22"/>
          <w:highlight w:val="lightGray"/>
        </w:rPr>
        <w:t>полностью исключить факты несанкционированного обращения с источниками ионизирующего излучения, в том числе вышедшими из строя.</w:t>
      </w:r>
    </w:p>
    <w:p w14:paraId="076110DA"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142" w:firstLine="567"/>
        <w:jc w:val="both"/>
        <w:rPr>
          <w:sz w:val="22"/>
          <w:szCs w:val="22"/>
          <w:highlight w:val="lightGray"/>
        </w:rPr>
      </w:pPr>
      <w:r w:rsidRPr="00467D9A">
        <w:rPr>
          <w:sz w:val="22"/>
          <w:szCs w:val="22"/>
          <w:highlight w:val="lightGray"/>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31D02BE6" w14:textId="77777777" w:rsidR="004E2FB0" w:rsidRPr="00467D9A" w:rsidRDefault="004E2FB0" w:rsidP="004E2FB0">
      <w:pPr>
        <w:widowControl w:val="0"/>
        <w:numPr>
          <w:ilvl w:val="0"/>
          <w:numId w:val="16"/>
        </w:numPr>
        <w:autoSpaceDE w:val="0"/>
        <w:autoSpaceDN w:val="0"/>
        <w:adjustRightInd w:val="0"/>
        <w:spacing w:after="120" w:line="264" w:lineRule="auto"/>
        <w:ind w:left="357" w:hanging="357"/>
        <w:jc w:val="center"/>
        <w:rPr>
          <w:b/>
          <w:sz w:val="22"/>
          <w:szCs w:val="22"/>
          <w:highlight w:val="lightGray"/>
        </w:rPr>
      </w:pPr>
      <w:r w:rsidRPr="00467D9A">
        <w:rPr>
          <w:b/>
          <w:sz w:val="22"/>
          <w:szCs w:val="22"/>
          <w:highlight w:val="lightGray"/>
        </w:rPr>
        <w:t>Осведомленность</w:t>
      </w:r>
    </w:p>
    <w:p w14:paraId="1A30F2F2"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На момент заключения Договора, Подрядчик ознакомлен с ЛНА Заказчика в части, относящейся к деятельности Подрядчика.</w:t>
      </w:r>
    </w:p>
    <w:p w14:paraId="75224225" w14:textId="77777777" w:rsidR="00E24B22" w:rsidRPr="00E24B22" w:rsidRDefault="004E2FB0" w:rsidP="00E24B22">
      <w:pPr>
        <w:rPr>
          <w:rFonts w:ascii="Calibri" w:eastAsia="Calibri" w:hAnsi="Calibri"/>
          <w:sz w:val="22"/>
          <w:szCs w:val="22"/>
          <w:lang w:eastAsia="en-US"/>
        </w:rPr>
      </w:pPr>
      <w:r w:rsidRPr="00467D9A">
        <w:rPr>
          <w:sz w:val="22"/>
          <w:szCs w:val="22"/>
          <w:highlight w:val="lightGray"/>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21" w:history="1">
        <w:r w:rsidR="00E24B22" w:rsidRPr="00E24B22">
          <w:rPr>
            <w:rFonts w:ascii="Calibri" w:eastAsia="Calibri" w:hAnsi="Calibri"/>
            <w:color w:val="0000FF"/>
            <w:sz w:val="22"/>
            <w:szCs w:val="22"/>
            <w:u w:val="single"/>
            <w:lang w:eastAsia="en-US"/>
          </w:rPr>
          <w:t>http://irk-esk.ru/поставщикам-работ-услуг</w:t>
        </w:r>
      </w:hyperlink>
    </w:p>
    <w:p w14:paraId="0170ED76"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64527C77"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4B7DCEB4" w14:textId="77777777" w:rsidR="004E2FB0" w:rsidRPr="00467D9A" w:rsidRDefault="004E2FB0" w:rsidP="004E2FB0">
      <w:pPr>
        <w:widowControl w:val="0"/>
        <w:numPr>
          <w:ilvl w:val="0"/>
          <w:numId w:val="16"/>
        </w:numPr>
        <w:autoSpaceDE w:val="0"/>
        <w:autoSpaceDN w:val="0"/>
        <w:adjustRightInd w:val="0"/>
        <w:spacing w:after="120" w:line="264" w:lineRule="auto"/>
        <w:ind w:left="357" w:hanging="357"/>
        <w:jc w:val="center"/>
        <w:rPr>
          <w:b/>
          <w:sz w:val="22"/>
          <w:szCs w:val="22"/>
          <w:highlight w:val="lightGray"/>
        </w:rPr>
      </w:pPr>
      <w:r w:rsidRPr="00467D9A">
        <w:rPr>
          <w:b/>
          <w:sz w:val="22"/>
          <w:szCs w:val="22"/>
          <w:highlight w:val="lightGray"/>
        </w:rPr>
        <w:t>Порядок взаимодействия Заказчика и Подрядчика</w:t>
      </w:r>
    </w:p>
    <w:p w14:paraId="346F9CCB"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38DEE393"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59CD5159" w14:textId="77777777" w:rsidR="004E2FB0" w:rsidRPr="00467D9A" w:rsidRDefault="004E2FB0" w:rsidP="004E2FB0">
      <w:pPr>
        <w:widowControl w:val="0"/>
        <w:numPr>
          <w:ilvl w:val="0"/>
          <w:numId w:val="16"/>
        </w:numPr>
        <w:autoSpaceDE w:val="0"/>
        <w:autoSpaceDN w:val="0"/>
        <w:adjustRightInd w:val="0"/>
        <w:spacing w:after="120" w:line="264" w:lineRule="auto"/>
        <w:ind w:left="357" w:hanging="357"/>
        <w:jc w:val="center"/>
        <w:rPr>
          <w:b/>
          <w:sz w:val="22"/>
          <w:szCs w:val="22"/>
          <w:highlight w:val="lightGray"/>
        </w:rPr>
      </w:pPr>
      <w:r w:rsidRPr="00467D9A">
        <w:rPr>
          <w:b/>
          <w:sz w:val="22"/>
          <w:szCs w:val="22"/>
          <w:highlight w:val="lightGray"/>
        </w:rPr>
        <w:t>Ответственность Подрядчика</w:t>
      </w:r>
    </w:p>
    <w:p w14:paraId="34B6A018"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5D288D9C"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77CD9227"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246CE55F" w14:textId="77777777" w:rsidR="004E2FB0" w:rsidRPr="00467D9A" w:rsidRDefault="004E2FB0" w:rsidP="004E2FB0">
      <w:pPr>
        <w:widowControl w:val="0"/>
        <w:numPr>
          <w:ilvl w:val="1"/>
          <w:numId w:val="16"/>
        </w:numPr>
        <w:tabs>
          <w:tab w:val="left" w:pos="1134"/>
        </w:tabs>
        <w:autoSpaceDE w:val="0"/>
        <w:autoSpaceDN w:val="0"/>
        <w:adjustRightInd w:val="0"/>
        <w:spacing w:after="120" w:line="264" w:lineRule="auto"/>
        <w:jc w:val="both"/>
        <w:rPr>
          <w:sz w:val="22"/>
          <w:szCs w:val="22"/>
          <w:highlight w:val="lightGray"/>
        </w:rPr>
      </w:pPr>
      <w:r w:rsidRPr="00467D9A">
        <w:rPr>
          <w:sz w:val="22"/>
          <w:szCs w:val="22"/>
          <w:highlight w:val="lightGray"/>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0A82317" w14:textId="77777777" w:rsidR="004E2FB0" w:rsidRPr="00467D9A" w:rsidRDefault="004E2FB0" w:rsidP="004E2FB0">
      <w:pPr>
        <w:widowControl w:val="0"/>
        <w:numPr>
          <w:ilvl w:val="1"/>
          <w:numId w:val="16"/>
        </w:numPr>
        <w:tabs>
          <w:tab w:val="left" w:pos="1080"/>
        </w:tabs>
        <w:autoSpaceDE w:val="0"/>
        <w:autoSpaceDN w:val="0"/>
        <w:adjustRightInd w:val="0"/>
        <w:spacing w:after="120" w:line="264" w:lineRule="auto"/>
        <w:ind w:left="0" w:firstLine="567"/>
        <w:jc w:val="both"/>
        <w:rPr>
          <w:sz w:val="22"/>
          <w:szCs w:val="22"/>
          <w:highlight w:val="lightGray"/>
        </w:rPr>
      </w:pPr>
      <w:r w:rsidRPr="00467D9A">
        <w:rPr>
          <w:sz w:val="22"/>
          <w:szCs w:val="22"/>
          <w:highlight w:val="lightGray"/>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D56D7F6" w14:textId="77777777" w:rsidR="004E2FB0" w:rsidRPr="00467D9A" w:rsidRDefault="004E2FB0" w:rsidP="004E2FB0">
      <w:pPr>
        <w:widowControl w:val="0"/>
        <w:tabs>
          <w:tab w:val="left" w:pos="1080"/>
        </w:tabs>
        <w:autoSpaceDE w:val="0"/>
        <w:autoSpaceDN w:val="0"/>
        <w:adjustRightInd w:val="0"/>
        <w:ind w:firstLine="567"/>
        <w:jc w:val="both"/>
        <w:rPr>
          <w:sz w:val="22"/>
          <w:szCs w:val="22"/>
          <w:highlight w:val="lightGray"/>
        </w:rPr>
      </w:pPr>
      <w:r w:rsidRPr="00467D9A">
        <w:rPr>
          <w:sz w:val="22"/>
          <w:szCs w:val="22"/>
          <w:highlight w:val="lightGray"/>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17A7D176" w14:textId="77777777" w:rsidR="004E2FB0" w:rsidRPr="00467D9A" w:rsidRDefault="004E2FB0" w:rsidP="004E2FB0">
      <w:pPr>
        <w:widowControl w:val="0"/>
        <w:tabs>
          <w:tab w:val="left" w:pos="1080"/>
        </w:tabs>
        <w:autoSpaceDE w:val="0"/>
        <w:autoSpaceDN w:val="0"/>
        <w:adjustRightInd w:val="0"/>
        <w:ind w:firstLine="567"/>
        <w:jc w:val="both"/>
        <w:rPr>
          <w:sz w:val="22"/>
          <w:szCs w:val="22"/>
          <w:highlight w:val="lightGray"/>
        </w:rPr>
      </w:pPr>
      <w:r w:rsidRPr="00467D9A">
        <w:rPr>
          <w:sz w:val="22"/>
          <w:szCs w:val="22"/>
          <w:highlight w:val="lightGray"/>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1C1B59B0" w14:textId="77777777" w:rsidR="004E2FB0" w:rsidRPr="00467D9A" w:rsidRDefault="004E2FB0" w:rsidP="004E2FB0">
      <w:pPr>
        <w:widowControl w:val="0"/>
        <w:tabs>
          <w:tab w:val="left" w:pos="1080"/>
        </w:tabs>
        <w:autoSpaceDE w:val="0"/>
        <w:autoSpaceDN w:val="0"/>
        <w:adjustRightInd w:val="0"/>
        <w:ind w:firstLine="567"/>
        <w:jc w:val="both"/>
        <w:rPr>
          <w:sz w:val="22"/>
          <w:szCs w:val="22"/>
          <w:highlight w:val="lightGray"/>
        </w:rPr>
      </w:pPr>
      <w:r w:rsidRPr="00467D9A">
        <w:rPr>
          <w:sz w:val="22"/>
          <w:szCs w:val="22"/>
          <w:highlight w:val="lightGray"/>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604C62CB" w14:textId="77777777" w:rsidR="004E2FB0" w:rsidRPr="00467D9A" w:rsidRDefault="004E2FB0" w:rsidP="004E2FB0">
      <w:pPr>
        <w:widowControl w:val="0"/>
        <w:tabs>
          <w:tab w:val="left" w:pos="1080"/>
        </w:tabs>
        <w:autoSpaceDE w:val="0"/>
        <w:autoSpaceDN w:val="0"/>
        <w:adjustRightInd w:val="0"/>
        <w:ind w:firstLine="567"/>
        <w:jc w:val="both"/>
        <w:rPr>
          <w:sz w:val="22"/>
          <w:szCs w:val="22"/>
          <w:highlight w:val="lightGray"/>
        </w:rPr>
      </w:pPr>
      <w:r w:rsidRPr="00467D9A">
        <w:rPr>
          <w:sz w:val="22"/>
          <w:szCs w:val="22"/>
          <w:highlight w:val="lightGray"/>
        </w:rPr>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6D76E5E0" w14:textId="77777777" w:rsidR="004E2FB0" w:rsidRPr="00467D9A" w:rsidRDefault="004E2FB0" w:rsidP="004E2FB0">
      <w:pPr>
        <w:widowControl w:val="0"/>
        <w:tabs>
          <w:tab w:val="left" w:pos="1080"/>
        </w:tabs>
        <w:autoSpaceDE w:val="0"/>
        <w:autoSpaceDN w:val="0"/>
        <w:adjustRightInd w:val="0"/>
        <w:ind w:firstLine="567"/>
        <w:jc w:val="both"/>
        <w:rPr>
          <w:sz w:val="22"/>
          <w:szCs w:val="22"/>
          <w:highlight w:val="lightGray"/>
        </w:rPr>
      </w:pPr>
      <w:r w:rsidRPr="00467D9A">
        <w:rPr>
          <w:sz w:val="22"/>
          <w:szCs w:val="22"/>
          <w:highlight w:val="lightGray"/>
        </w:rPr>
        <w:t xml:space="preserve">6.10. Заказчик вправе потребовать оплату штрафа от Подрядчика за каждый случай нарушения. </w:t>
      </w:r>
    </w:p>
    <w:p w14:paraId="055DC44E" w14:textId="77777777" w:rsidR="004E2FB0" w:rsidRPr="00467D9A" w:rsidRDefault="004E2FB0" w:rsidP="004E2FB0">
      <w:pPr>
        <w:widowControl w:val="0"/>
        <w:tabs>
          <w:tab w:val="left" w:pos="1080"/>
        </w:tabs>
        <w:autoSpaceDE w:val="0"/>
        <w:autoSpaceDN w:val="0"/>
        <w:adjustRightInd w:val="0"/>
        <w:ind w:firstLine="567"/>
        <w:jc w:val="both"/>
        <w:rPr>
          <w:sz w:val="22"/>
          <w:szCs w:val="22"/>
          <w:highlight w:val="lightGray"/>
        </w:rPr>
      </w:pPr>
      <w:r w:rsidRPr="00467D9A">
        <w:rPr>
          <w:sz w:val="22"/>
          <w:szCs w:val="22"/>
          <w:highlight w:val="lightGray"/>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7940969C" w14:textId="77777777" w:rsidR="004E2FB0" w:rsidRPr="00467D9A" w:rsidRDefault="004E2FB0" w:rsidP="004E2FB0">
      <w:pPr>
        <w:widowControl w:val="0"/>
        <w:tabs>
          <w:tab w:val="left" w:pos="1080"/>
        </w:tabs>
        <w:autoSpaceDE w:val="0"/>
        <w:autoSpaceDN w:val="0"/>
        <w:adjustRightInd w:val="0"/>
        <w:ind w:firstLine="567"/>
        <w:jc w:val="both"/>
        <w:rPr>
          <w:i/>
          <w:sz w:val="22"/>
          <w:szCs w:val="22"/>
          <w:highlight w:val="lightGray"/>
        </w:rPr>
      </w:pPr>
      <w:bookmarkStart w:id="313" w:name="RefSCH7_1"/>
    </w:p>
    <w:p w14:paraId="2969B116" w14:textId="77777777" w:rsidR="004E2FB0" w:rsidRPr="00467D9A" w:rsidRDefault="004E2FB0" w:rsidP="004E2FB0">
      <w:pPr>
        <w:numPr>
          <w:ilvl w:val="0"/>
          <w:numId w:val="16"/>
        </w:numPr>
        <w:suppressAutoHyphens/>
        <w:autoSpaceDE w:val="0"/>
        <w:spacing w:before="120" w:after="120"/>
        <w:ind w:left="502"/>
        <w:jc w:val="center"/>
        <w:outlineLvl w:val="0"/>
        <w:rPr>
          <w:b/>
          <w:sz w:val="22"/>
          <w:szCs w:val="22"/>
          <w:highlight w:val="lightGray"/>
          <w:lang w:eastAsia="ar-SA"/>
        </w:rPr>
      </w:pPr>
      <w:r w:rsidRPr="00467D9A">
        <w:rPr>
          <w:b/>
          <w:sz w:val="22"/>
          <w:szCs w:val="22"/>
          <w:highlight w:val="lightGray"/>
          <w:lang w:eastAsia="ar-SA"/>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313"/>
      <w:r w:rsidRPr="00467D9A">
        <w:rPr>
          <w:b/>
          <w:sz w:val="22"/>
          <w:szCs w:val="22"/>
          <w:highlight w:val="lightGray"/>
          <w:lang w:eastAsia="ar-SA"/>
        </w:rPr>
        <w:t>.</w:t>
      </w:r>
    </w:p>
    <w:p w14:paraId="56BB6F29" w14:textId="77777777" w:rsidR="004E2FB0" w:rsidRPr="00467D9A" w:rsidRDefault="004E2FB0" w:rsidP="004E2FB0">
      <w:pPr>
        <w:tabs>
          <w:tab w:val="left" w:pos="284"/>
        </w:tabs>
        <w:spacing w:before="120"/>
        <w:ind w:left="4395" w:right="141"/>
        <w:jc w:val="center"/>
        <w:rPr>
          <w:b/>
          <w:sz w:val="22"/>
          <w:szCs w:val="22"/>
          <w:highlight w:val="lightGray"/>
        </w:rPr>
      </w:pPr>
    </w:p>
    <w:p w14:paraId="6FA44D63" w14:textId="77777777" w:rsidR="004E2FB0" w:rsidRPr="00467D9A" w:rsidRDefault="004E2FB0" w:rsidP="004E2FB0">
      <w:pPr>
        <w:numPr>
          <w:ilvl w:val="1"/>
          <w:numId w:val="37"/>
        </w:numPr>
        <w:spacing w:before="120" w:after="120" w:line="264" w:lineRule="auto"/>
        <w:ind w:right="141"/>
        <w:contextualSpacing/>
        <w:jc w:val="center"/>
        <w:rPr>
          <w:b/>
          <w:sz w:val="22"/>
          <w:szCs w:val="22"/>
          <w:highlight w:val="lightGray"/>
        </w:rPr>
      </w:pPr>
      <w:r w:rsidRPr="00467D9A">
        <w:rPr>
          <w:b/>
          <w:sz w:val="22"/>
          <w:szCs w:val="22"/>
          <w:highlight w:val="lightGray"/>
        </w:rPr>
        <w:t>Перечень нарушений и штрафов за нарушение правил охраны труда, промышленной, экологической и пожарной безопасности</w:t>
      </w:r>
    </w:p>
    <w:p w14:paraId="0D39B279" w14:textId="77777777" w:rsidR="004E2FB0" w:rsidRPr="00467D9A" w:rsidRDefault="004E2FB0" w:rsidP="004E2FB0">
      <w:pPr>
        <w:spacing w:before="120"/>
        <w:rPr>
          <w:sz w:val="16"/>
          <w:szCs w:val="16"/>
          <w:highlight w:val="lightGray"/>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
        <w:gridCol w:w="3956"/>
        <w:gridCol w:w="951"/>
        <w:gridCol w:w="3938"/>
      </w:tblGrid>
      <w:tr w:rsidR="004E2FB0" w:rsidRPr="00467D9A" w14:paraId="47244738" w14:textId="77777777" w:rsidTr="004E2FB0">
        <w:tc>
          <w:tcPr>
            <w:tcW w:w="267" w:type="pct"/>
            <w:vMerge w:val="restart"/>
            <w:vAlign w:val="center"/>
          </w:tcPr>
          <w:p w14:paraId="798087D2" w14:textId="77777777" w:rsidR="004E2FB0" w:rsidRPr="00467D9A" w:rsidRDefault="004E2FB0" w:rsidP="004E2FB0">
            <w:pPr>
              <w:tabs>
                <w:tab w:val="left" w:pos="319"/>
              </w:tabs>
              <w:spacing w:before="120"/>
              <w:ind w:left="113"/>
              <w:jc w:val="center"/>
              <w:rPr>
                <w:sz w:val="16"/>
                <w:szCs w:val="16"/>
                <w:highlight w:val="lightGray"/>
                <w:lang w:val="x-none"/>
              </w:rPr>
            </w:pPr>
          </w:p>
        </w:tc>
        <w:tc>
          <w:tcPr>
            <w:tcW w:w="2117" w:type="pct"/>
            <w:vMerge w:val="restart"/>
            <w:vAlign w:val="center"/>
          </w:tcPr>
          <w:p w14:paraId="52E78883" w14:textId="77777777" w:rsidR="004E2FB0" w:rsidRPr="00467D9A" w:rsidRDefault="004E2FB0" w:rsidP="004E2FB0">
            <w:pPr>
              <w:spacing w:before="120"/>
              <w:jc w:val="center"/>
              <w:rPr>
                <w:b/>
                <w:sz w:val="16"/>
                <w:szCs w:val="16"/>
                <w:highlight w:val="lightGray"/>
              </w:rPr>
            </w:pPr>
            <w:r w:rsidRPr="00467D9A">
              <w:rPr>
                <w:b/>
                <w:sz w:val="16"/>
                <w:szCs w:val="16"/>
                <w:highlight w:val="lightGray"/>
                <w:lang w:val="x-none"/>
              </w:rPr>
              <w:t>Вид нарушения</w:t>
            </w:r>
            <w:r w:rsidRPr="00467D9A">
              <w:rPr>
                <w:b/>
                <w:sz w:val="16"/>
                <w:szCs w:val="16"/>
                <w:highlight w:val="lightGray"/>
              </w:rPr>
              <w:t>*</w:t>
            </w:r>
          </w:p>
        </w:tc>
        <w:tc>
          <w:tcPr>
            <w:tcW w:w="2616" w:type="pct"/>
            <w:gridSpan w:val="2"/>
            <w:vAlign w:val="center"/>
          </w:tcPr>
          <w:p w14:paraId="176CE1EF" w14:textId="77777777" w:rsidR="004E2FB0" w:rsidRPr="00467D9A" w:rsidRDefault="004E2FB0" w:rsidP="004E2FB0">
            <w:pPr>
              <w:spacing w:before="120"/>
              <w:jc w:val="center"/>
              <w:rPr>
                <w:b/>
                <w:sz w:val="16"/>
                <w:szCs w:val="16"/>
                <w:highlight w:val="lightGray"/>
                <w:lang w:val="x-none"/>
              </w:rPr>
            </w:pPr>
            <w:r w:rsidRPr="00467D9A">
              <w:rPr>
                <w:b/>
                <w:sz w:val="16"/>
                <w:szCs w:val="16"/>
                <w:highlight w:val="lightGray"/>
                <w:lang w:val="x-none"/>
              </w:rPr>
              <w:t>Мера ответственности</w:t>
            </w:r>
            <w:r w:rsidRPr="00467D9A">
              <w:rPr>
                <w:b/>
                <w:sz w:val="16"/>
                <w:szCs w:val="16"/>
                <w:highlight w:val="lightGray"/>
              </w:rPr>
              <w:t xml:space="preserve"> </w:t>
            </w:r>
            <w:r w:rsidRPr="00467D9A">
              <w:rPr>
                <w:b/>
                <w:sz w:val="16"/>
                <w:szCs w:val="16"/>
                <w:highlight w:val="lightGray"/>
                <w:lang w:val="x-none"/>
              </w:rPr>
              <w:t>/</w:t>
            </w:r>
            <w:r w:rsidRPr="00467D9A">
              <w:rPr>
                <w:b/>
                <w:sz w:val="16"/>
                <w:szCs w:val="16"/>
                <w:highlight w:val="lightGray"/>
              </w:rPr>
              <w:t xml:space="preserve"> </w:t>
            </w:r>
            <w:r w:rsidRPr="00467D9A">
              <w:rPr>
                <w:b/>
                <w:sz w:val="16"/>
                <w:szCs w:val="16"/>
                <w:highlight w:val="lightGray"/>
                <w:lang w:val="x-none"/>
              </w:rPr>
              <w:t>штрафная санкция</w:t>
            </w:r>
          </w:p>
        </w:tc>
      </w:tr>
      <w:tr w:rsidR="004E2FB0" w:rsidRPr="00467D9A" w14:paraId="57DA04B5" w14:textId="77777777" w:rsidTr="004E2FB0">
        <w:tc>
          <w:tcPr>
            <w:tcW w:w="267" w:type="pct"/>
            <w:vMerge/>
            <w:vAlign w:val="center"/>
          </w:tcPr>
          <w:p w14:paraId="55CD0E6D" w14:textId="77777777" w:rsidR="004E2FB0" w:rsidRPr="00467D9A" w:rsidRDefault="004E2FB0" w:rsidP="004E2FB0">
            <w:pPr>
              <w:tabs>
                <w:tab w:val="left" w:pos="319"/>
              </w:tabs>
              <w:spacing w:before="120"/>
              <w:ind w:left="113"/>
              <w:jc w:val="center"/>
              <w:rPr>
                <w:sz w:val="16"/>
                <w:szCs w:val="16"/>
                <w:highlight w:val="lightGray"/>
                <w:lang w:val="x-none"/>
              </w:rPr>
            </w:pPr>
          </w:p>
        </w:tc>
        <w:tc>
          <w:tcPr>
            <w:tcW w:w="2117" w:type="pct"/>
            <w:vMerge/>
            <w:vAlign w:val="center"/>
          </w:tcPr>
          <w:p w14:paraId="36AF58B2" w14:textId="77777777" w:rsidR="004E2FB0" w:rsidRPr="00467D9A" w:rsidRDefault="004E2FB0" w:rsidP="004E2FB0">
            <w:pPr>
              <w:spacing w:before="120"/>
              <w:jc w:val="center"/>
              <w:rPr>
                <w:b/>
                <w:sz w:val="16"/>
                <w:szCs w:val="16"/>
                <w:highlight w:val="lightGray"/>
                <w:lang w:val="x-none"/>
              </w:rPr>
            </w:pPr>
          </w:p>
        </w:tc>
        <w:tc>
          <w:tcPr>
            <w:tcW w:w="509" w:type="pct"/>
            <w:vAlign w:val="center"/>
          </w:tcPr>
          <w:p w14:paraId="7FEA6A1E" w14:textId="77777777" w:rsidR="004E2FB0" w:rsidRPr="00467D9A" w:rsidRDefault="004E2FB0" w:rsidP="004E2FB0">
            <w:pPr>
              <w:spacing w:before="120"/>
              <w:jc w:val="center"/>
              <w:rPr>
                <w:b/>
                <w:sz w:val="16"/>
                <w:szCs w:val="16"/>
                <w:highlight w:val="lightGray"/>
                <w:lang w:val="x-none"/>
              </w:rPr>
            </w:pPr>
            <w:r w:rsidRPr="00467D9A">
              <w:rPr>
                <w:b/>
                <w:sz w:val="16"/>
                <w:szCs w:val="16"/>
                <w:highlight w:val="lightGray"/>
                <w:lang w:val="x-none"/>
              </w:rPr>
              <w:t>Штраф</w:t>
            </w:r>
          </w:p>
          <w:p w14:paraId="5EF60FB6" w14:textId="77777777" w:rsidR="004E2FB0" w:rsidRPr="00467D9A" w:rsidRDefault="004E2FB0" w:rsidP="004E2FB0">
            <w:pPr>
              <w:spacing w:before="120"/>
              <w:jc w:val="center"/>
              <w:rPr>
                <w:b/>
                <w:sz w:val="16"/>
                <w:szCs w:val="16"/>
                <w:highlight w:val="lightGray"/>
                <w:lang w:val="x-none"/>
              </w:rPr>
            </w:pPr>
            <w:r w:rsidRPr="00467D9A">
              <w:rPr>
                <w:b/>
                <w:sz w:val="16"/>
                <w:szCs w:val="16"/>
                <w:highlight w:val="lightGray"/>
                <w:lang w:val="x-none"/>
              </w:rPr>
              <w:t>(тыс. руб.)</w:t>
            </w:r>
          </w:p>
        </w:tc>
        <w:tc>
          <w:tcPr>
            <w:tcW w:w="2107" w:type="pct"/>
            <w:vAlign w:val="center"/>
          </w:tcPr>
          <w:p w14:paraId="20C59B0D" w14:textId="77777777" w:rsidR="004E2FB0" w:rsidRPr="00467D9A" w:rsidRDefault="004E2FB0" w:rsidP="004E2FB0">
            <w:pPr>
              <w:spacing w:before="120"/>
              <w:jc w:val="center"/>
              <w:rPr>
                <w:b/>
                <w:sz w:val="16"/>
                <w:szCs w:val="16"/>
                <w:highlight w:val="lightGray"/>
                <w:lang w:val="x-none"/>
              </w:rPr>
            </w:pPr>
            <w:r w:rsidRPr="00467D9A">
              <w:rPr>
                <w:b/>
                <w:sz w:val="16"/>
                <w:szCs w:val="16"/>
                <w:highlight w:val="lightGray"/>
                <w:lang w:val="x-none"/>
              </w:rPr>
              <w:t>Дополнительная санкция</w:t>
            </w:r>
          </w:p>
        </w:tc>
      </w:tr>
      <w:tr w:rsidR="004E2FB0" w:rsidRPr="00467D9A" w14:paraId="688F8300" w14:textId="77777777" w:rsidTr="004E2FB0">
        <w:tc>
          <w:tcPr>
            <w:tcW w:w="267" w:type="pct"/>
          </w:tcPr>
          <w:p w14:paraId="61F37C6D"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bookmarkStart w:id="314" w:name="_Ref499613233"/>
          </w:p>
        </w:tc>
        <w:bookmarkEnd w:id="314"/>
        <w:tc>
          <w:tcPr>
            <w:tcW w:w="2117" w:type="pct"/>
          </w:tcPr>
          <w:p w14:paraId="54F95848" w14:textId="77777777" w:rsidR="004E2FB0" w:rsidRPr="00467D9A" w:rsidRDefault="004E2FB0" w:rsidP="004E2FB0">
            <w:pPr>
              <w:spacing w:before="120"/>
              <w:jc w:val="both"/>
              <w:rPr>
                <w:sz w:val="16"/>
                <w:szCs w:val="16"/>
                <w:highlight w:val="lightGray"/>
                <w:lang w:val="en-US"/>
              </w:rPr>
            </w:pPr>
            <w:r w:rsidRPr="00467D9A">
              <w:rPr>
                <w:sz w:val="16"/>
                <w:szCs w:val="16"/>
                <w:highlight w:val="lightGray"/>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7CBCB791" w14:textId="77777777" w:rsidR="004E2FB0" w:rsidRPr="00467D9A" w:rsidRDefault="004E2FB0" w:rsidP="004E2FB0">
            <w:pPr>
              <w:spacing w:before="120"/>
              <w:jc w:val="center"/>
              <w:rPr>
                <w:sz w:val="16"/>
                <w:szCs w:val="16"/>
                <w:highlight w:val="lightGray"/>
                <w:lang w:val="x-none"/>
              </w:rPr>
            </w:pPr>
            <w:r w:rsidRPr="00467D9A">
              <w:rPr>
                <w:sz w:val="16"/>
                <w:szCs w:val="16"/>
                <w:highlight w:val="lightGray"/>
                <w:lang w:val="x-none"/>
              </w:rPr>
              <w:t>100</w:t>
            </w:r>
          </w:p>
        </w:tc>
        <w:tc>
          <w:tcPr>
            <w:tcW w:w="2107" w:type="pct"/>
          </w:tcPr>
          <w:p w14:paraId="6EDB27B7"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Отстранение от работы, удаление исполнителей с места производства работ.</w:t>
            </w:r>
          </w:p>
        </w:tc>
      </w:tr>
      <w:tr w:rsidR="004E2FB0" w:rsidRPr="00467D9A" w14:paraId="1E029B36" w14:textId="77777777" w:rsidTr="004E2FB0">
        <w:tc>
          <w:tcPr>
            <w:tcW w:w="267" w:type="pct"/>
          </w:tcPr>
          <w:p w14:paraId="64A18A03"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24388E53" w14:textId="77777777" w:rsidR="004E2FB0" w:rsidRPr="00467D9A" w:rsidRDefault="004E2FB0" w:rsidP="004E2FB0">
            <w:pPr>
              <w:spacing w:before="120"/>
              <w:jc w:val="both"/>
              <w:rPr>
                <w:sz w:val="16"/>
                <w:szCs w:val="16"/>
                <w:highlight w:val="lightGray"/>
              </w:rPr>
            </w:pPr>
            <w:r w:rsidRPr="00467D9A">
              <w:rPr>
                <w:sz w:val="16"/>
                <w:szCs w:val="16"/>
                <w:highlight w:val="lightGray"/>
                <w:lang w:val="x-none"/>
              </w:rPr>
              <w:t>Отсутствие у работников документов, подтверждающих их аттестаци</w:t>
            </w:r>
            <w:r w:rsidRPr="00467D9A">
              <w:rPr>
                <w:sz w:val="16"/>
                <w:szCs w:val="16"/>
                <w:highlight w:val="lightGray"/>
              </w:rPr>
              <w:t>ю</w:t>
            </w:r>
            <w:r w:rsidRPr="00467D9A">
              <w:rPr>
                <w:sz w:val="16"/>
                <w:szCs w:val="16"/>
                <w:highlight w:val="lightGray"/>
                <w:lang w:val="x-none"/>
              </w:rPr>
              <w:t xml:space="preserve">, квалификацию, прохождение </w:t>
            </w:r>
            <w:r w:rsidRPr="00467D9A">
              <w:rPr>
                <w:sz w:val="16"/>
                <w:szCs w:val="16"/>
                <w:highlight w:val="lightGray"/>
              </w:rPr>
              <w:t xml:space="preserve">вводного инструктажа, инструктажа на рабочем месте (первичного / повторного / целевого), </w:t>
            </w:r>
            <w:r w:rsidRPr="00467D9A">
              <w:rPr>
                <w:sz w:val="16"/>
                <w:szCs w:val="16"/>
                <w:highlight w:val="lightGray"/>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28B8DBF2"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56DAABEE"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с территории объекта (блокирование пропуска нарушителя(-ей)).</w:t>
            </w:r>
          </w:p>
        </w:tc>
      </w:tr>
      <w:tr w:rsidR="004E2FB0" w:rsidRPr="00467D9A" w14:paraId="15EB7566" w14:textId="77777777" w:rsidTr="004E2FB0">
        <w:tc>
          <w:tcPr>
            <w:tcW w:w="267" w:type="pct"/>
          </w:tcPr>
          <w:p w14:paraId="6509209C"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2A34F124"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4C13BE34"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2C74BFB6"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w:t>
            </w:r>
          </w:p>
        </w:tc>
      </w:tr>
      <w:tr w:rsidR="004E2FB0" w:rsidRPr="00467D9A" w14:paraId="23CBAFA1" w14:textId="77777777" w:rsidTr="004E2FB0">
        <w:tc>
          <w:tcPr>
            <w:tcW w:w="267" w:type="pct"/>
          </w:tcPr>
          <w:p w14:paraId="05037A16"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716F6206"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Нарушение правил по охране труда при работе на высоте.</w:t>
            </w:r>
          </w:p>
        </w:tc>
        <w:tc>
          <w:tcPr>
            <w:tcW w:w="509" w:type="pct"/>
          </w:tcPr>
          <w:p w14:paraId="59107DAF"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68B28600"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 Блокирование пропуска нарушителя(-ей).</w:t>
            </w:r>
          </w:p>
        </w:tc>
      </w:tr>
      <w:tr w:rsidR="004E2FB0" w:rsidRPr="00467D9A" w14:paraId="0FCC4251" w14:textId="77777777" w:rsidTr="004E2FB0">
        <w:tc>
          <w:tcPr>
            <w:tcW w:w="267" w:type="pct"/>
          </w:tcPr>
          <w:p w14:paraId="581D701B"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Borders>
              <w:bottom w:val="single" w:sz="4" w:space="0" w:color="auto"/>
            </w:tcBorders>
          </w:tcPr>
          <w:p w14:paraId="7C62939F"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6CC63677" w14:textId="77777777" w:rsidR="004E2FB0" w:rsidRPr="00467D9A" w:rsidRDefault="004E2FB0" w:rsidP="004E2FB0">
            <w:pPr>
              <w:spacing w:before="120"/>
              <w:jc w:val="center"/>
              <w:rPr>
                <w:sz w:val="16"/>
                <w:szCs w:val="16"/>
                <w:highlight w:val="lightGray"/>
                <w:lang w:val="x-none"/>
              </w:rPr>
            </w:pPr>
            <w:r w:rsidRPr="00467D9A">
              <w:rPr>
                <w:sz w:val="16"/>
                <w:szCs w:val="16"/>
                <w:highlight w:val="lightGray"/>
              </w:rPr>
              <w:t>50</w:t>
            </w:r>
          </w:p>
        </w:tc>
        <w:tc>
          <w:tcPr>
            <w:tcW w:w="2107" w:type="pct"/>
            <w:tcBorders>
              <w:bottom w:val="single" w:sz="4" w:space="0" w:color="auto"/>
            </w:tcBorders>
          </w:tcPr>
          <w:p w14:paraId="0B246F3E" w14:textId="77777777" w:rsidR="004E2FB0" w:rsidRPr="00467D9A" w:rsidRDefault="004E2FB0" w:rsidP="004E2FB0">
            <w:pPr>
              <w:spacing w:before="120"/>
              <w:jc w:val="both"/>
              <w:rPr>
                <w:sz w:val="16"/>
                <w:szCs w:val="16"/>
                <w:highlight w:val="lightGray"/>
              </w:rPr>
            </w:pPr>
            <w:r w:rsidRPr="00467D9A">
              <w:rPr>
                <w:sz w:val="16"/>
                <w:szCs w:val="16"/>
                <w:highlight w:val="lightGray"/>
              </w:rPr>
              <w:t xml:space="preserve">Отстранение от работы, удаление исполнителей с места производства работ. Остановка работ. </w:t>
            </w:r>
          </w:p>
        </w:tc>
      </w:tr>
      <w:tr w:rsidR="004E2FB0" w:rsidRPr="00467D9A" w14:paraId="28B3B858" w14:textId="77777777" w:rsidTr="004E2FB0">
        <w:tc>
          <w:tcPr>
            <w:tcW w:w="267" w:type="pct"/>
            <w:vMerge w:val="restart"/>
          </w:tcPr>
          <w:p w14:paraId="2A18D805"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Borders>
              <w:right w:val="nil"/>
            </w:tcBorders>
          </w:tcPr>
          <w:p w14:paraId="1624134F" w14:textId="77777777" w:rsidR="004E2FB0" w:rsidRPr="00467D9A" w:rsidRDefault="004E2FB0" w:rsidP="004E2FB0">
            <w:pPr>
              <w:spacing w:before="120"/>
              <w:jc w:val="both"/>
              <w:rPr>
                <w:sz w:val="16"/>
                <w:szCs w:val="16"/>
                <w:highlight w:val="lightGray"/>
              </w:rPr>
            </w:pPr>
            <w:r w:rsidRPr="00467D9A">
              <w:rPr>
                <w:sz w:val="16"/>
                <w:szCs w:val="16"/>
                <w:highlight w:val="lightGray"/>
                <w:lang w:val="x-none"/>
              </w:rPr>
              <w:t>Неприменение или несоответствующее применение средств индивидуальной защиты и спецодежды</w:t>
            </w:r>
            <w:r w:rsidRPr="00467D9A">
              <w:rPr>
                <w:sz w:val="16"/>
                <w:szCs w:val="16"/>
                <w:highlight w:val="lightGray"/>
              </w:rPr>
              <w:t>:</w:t>
            </w:r>
          </w:p>
        </w:tc>
        <w:tc>
          <w:tcPr>
            <w:tcW w:w="509" w:type="pct"/>
            <w:tcBorders>
              <w:left w:val="nil"/>
              <w:right w:val="nil"/>
            </w:tcBorders>
          </w:tcPr>
          <w:p w14:paraId="010568DD" w14:textId="77777777" w:rsidR="004E2FB0" w:rsidRPr="00467D9A" w:rsidRDefault="004E2FB0" w:rsidP="004E2FB0">
            <w:pPr>
              <w:spacing w:before="120"/>
              <w:jc w:val="center"/>
              <w:rPr>
                <w:sz w:val="16"/>
                <w:szCs w:val="16"/>
                <w:highlight w:val="lightGray"/>
              </w:rPr>
            </w:pPr>
          </w:p>
        </w:tc>
        <w:tc>
          <w:tcPr>
            <w:tcW w:w="2107" w:type="pct"/>
            <w:tcBorders>
              <w:left w:val="nil"/>
            </w:tcBorders>
          </w:tcPr>
          <w:p w14:paraId="47948B60" w14:textId="77777777" w:rsidR="004E2FB0" w:rsidRPr="00467D9A" w:rsidRDefault="004E2FB0" w:rsidP="004E2FB0">
            <w:pPr>
              <w:spacing w:before="120"/>
              <w:jc w:val="both"/>
              <w:rPr>
                <w:sz w:val="16"/>
                <w:szCs w:val="16"/>
                <w:highlight w:val="lightGray"/>
              </w:rPr>
            </w:pPr>
          </w:p>
        </w:tc>
      </w:tr>
      <w:tr w:rsidR="004E2FB0" w:rsidRPr="00467D9A" w14:paraId="53241617" w14:textId="77777777" w:rsidTr="004E2FB0">
        <w:tc>
          <w:tcPr>
            <w:tcW w:w="267" w:type="pct"/>
            <w:vMerge/>
          </w:tcPr>
          <w:p w14:paraId="11B3DE70" w14:textId="77777777" w:rsidR="004E2FB0" w:rsidRPr="00467D9A" w:rsidRDefault="004E2FB0" w:rsidP="004E2FB0">
            <w:pPr>
              <w:tabs>
                <w:tab w:val="left" w:pos="319"/>
              </w:tabs>
              <w:spacing w:before="120"/>
              <w:ind w:left="113"/>
              <w:jc w:val="center"/>
              <w:rPr>
                <w:sz w:val="16"/>
                <w:szCs w:val="16"/>
                <w:highlight w:val="lightGray"/>
                <w:lang w:val="x-none"/>
              </w:rPr>
            </w:pPr>
          </w:p>
        </w:tc>
        <w:tc>
          <w:tcPr>
            <w:tcW w:w="2117" w:type="pct"/>
          </w:tcPr>
          <w:p w14:paraId="3C6939B1" w14:textId="77777777" w:rsidR="004E2FB0" w:rsidRPr="00467D9A" w:rsidRDefault="004E2FB0" w:rsidP="004E2FB0">
            <w:pPr>
              <w:spacing w:before="120"/>
              <w:jc w:val="both"/>
              <w:rPr>
                <w:sz w:val="16"/>
                <w:szCs w:val="16"/>
                <w:highlight w:val="lightGray"/>
              </w:rPr>
            </w:pPr>
            <w:r w:rsidRPr="00467D9A">
              <w:rPr>
                <w:sz w:val="16"/>
                <w:szCs w:val="16"/>
                <w:highlight w:val="lightGray"/>
                <w:lang w:val="x-none"/>
              </w:rPr>
              <w:t>- средств защиты от падения с высоты</w:t>
            </w:r>
            <w:r w:rsidRPr="00467D9A">
              <w:rPr>
                <w:sz w:val="16"/>
                <w:szCs w:val="16"/>
                <w:highlight w:val="lightGray"/>
              </w:rPr>
              <w:t>;</w:t>
            </w:r>
          </w:p>
        </w:tc>
        <w:tc>
          <w:tcPr>
            <w:tcW w:w="509" w:type="pct"/>
          </w:tcPr>
          <w:p w14:paraId="2BD70E53"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744D4384"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 Блокирование пропуска нарушителя(-ей).</w:t>
            </w:r>
          </w:p>
        </w:tc>
      </w:tr>
      <w:tr w:rsidR="004E2FB0" w:rsidRPr="00467D9A" w14:paraId="06CA3C19" w14:textId="77777777" w:rsidTr="004E2FB0">
        <w:trPr>
          <w:trHeight w:val="542"/>
        </w:trPr>
        <w:tc>
          <w:tcPr>
            <w:tcW w:w="267" w:type="pct"/>
            <w:vMerge/>
          </w:tcPr>
          <w:p w14:paraId="2A704301" w14:textId="77777777" w:rsidR="004E2FB0" w:rsidRPr="00467D9A" w:rsidRDefault="004E2FB0" w:rsidP="004E2FB0">
            <w:pPr>
              <w:tabs>
                <w:tab w:val="left" w:pos="319"/>
              </w:tabs>
              <w:spacing w:before="120"/>
              <w:ind w:left="113"/>
              <w:jc w:val="center"/>
              <w:rPr>
                <w:sz w:val="16"/>
                <w:szCs w:val="16"/>
                <w:highlight w:val="lightGray"/>
                <w:lang w:val="x-none"/>
              </w:rPr>
            </w:pPr>
          </w:p>
        </w:tc>
        <w:tc>
          <w:tcPr>
            <w:tcW w:w="2117" w:type="pct"/>
          </w:tcPr>
          <w:p w14:paraId="2FC73E41" w14:textId="77777777" w:rsidR="004E2FB0" w:rsidRPr="00467D9A" w:rsidRDefault="004E2FB0" w:rsidP="004E2FB0">
            <w:pPr>
              <w:spacing w:before="120"/>
              <w:jc w:val="both"/>
              <w:rPr>
                <w:sz w:val="16"/>
                <w:szCs w:val="16"/>
                <w:highlight w:val="lightGray"/>
              </w:rPr>
            </w:pPr>
            <w:r w:rsidRPr="00467D9A">
              <w:rPr>
                <w:sz w:val="16"/>
                <w:szCs w:val="16"/>
                <w:highlight w:val="lightGray"/>
                <w:lang w:val="x-none"/>
              </w:rPr>
              <w:t>- других средств индивидуальной защиты</w:t>
            </w:r>
            <w:r w:rsidRPr="00467D9A">
              <w:rPr>
                <w:sz w:val="16"/>
                <w:szCs w:val="16"/>
                <w:highlight w:val="lightGray"/>
              </w:rPr>
              <w:t>.</w:t>
            </w:r>
          </w:p>
        </w:tc>
        <w:tc>
          <w:tcPr>
            <w:tcW w:w="509" w:type="pct"/>
          </w:tcPr>
          <w:p w14:paraId="09AC02A2" w14:textId="77777777" w:rsidR="004E2FB0" w:rsidRPr="00467D9A" w:rsidRDefault="004E2FB0" w:rsidP="004E2FB0">
            <w:pPr>
              <w:spacing w:before="120"/>
              <w:jc w:val="center"/>
              <w:rPr>
                <w:sz w:val="16"/>
                <w:szCs w:val="16"/>
                <w:highlight w:val="lightGray"/>
              </w:rPr>
            </w:pPr>
            <w:r w:rsidRPr="00467D9A">
              <w:rPr>
                <w:sz w:val="16"/>
                <w:szCs w:val="16"/>
                <w:highlight w:val="lightGray"/>
              </w:rPr>
              <w:t>25</w:t>
            </w:r>
          </w:p>
        </w:tc>
        <w:tc>
          <w:tcPr>
            <w:tcW w:w="2107" w:type="pct"/>
          </w:tcPr>
          <w:p w14:paraId="26EDAB1D"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w:t>
            </w:r>
          </w:p>
        </w:tc>
      </w:tr>
      <w:tr w:rsidR="004E2FB0" w:rsidRPr="00467D9A" w14:paraId="18399187" w14:textId="77777777" w:rsidTr="004E2FB0">
        <w:tc>
          <w:tcPr>
            <w:tcW w:w="267" w:type="pct"/>
          </w:tcPr>
          <w:p w14:paraId="17704647"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4944D84D"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712AD8E3" w14:textId="77777777" w:rsidR="004E2FB0" w:rsidRPr="00467D9A" w:rsidRDefault="004E2FB0" w:rsidP="004E2FB0">
            <w:pPr>
              <w:spacing w:before="120"/>
              <w:jc w:val="center"/>
              <w:rPr>
                <w:sz w:val="16"/>
                <w:szCs w:val="16"/>
                <w:highlight w:val="lightGray"/>
              </w:rPr>
            </w:pPr>
            <w:r w:rsidRPr="00467D9A">
              <w:rPr>
                <w:sz w:val="16"/>
                <w:szCs w:val="16"/>
                <w:highlight w:val="lightGray"/>
              </w:rPr>
              <w:t>20</w:t>
            </w:r>
          </w:p>
        </w:tc>
        <w:tc>
          <w:tcPr>
            <w:tcW w:w="2107" w:type="pct"/>
          </w:tcPr>
          <w:p w14:paraId="13CF7148"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w:t>
            </w:r>
          </w:p>
        </w:tc>
      </w:tr>
      <w:tr w:rsidR="004E2FB0" w:rsidRPr="00467D9A" w14:paraId="5B92BA43" w14:textId="77777777" w:rsidTr="004E2FB0">
        <w:tc>
          <w:tcPr>
            <w:tcW w:w="267" w:type="pct"/>
          </w:tcPr>
          <w:p w14:paraId="7390AE9F"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10880E03"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Нарушение требований охраны труда при </w:t>
            </w:r>
            <w:r w:rsidRPr="00467D9A">
              <w:rPr>
                <w:sz w:val="16"/>
                <w:szCs w:val="16"/>
                <w:highlight w:val="lightGray"/>
              </w:rPr>
              <w:t>эксплуатации электроустановок</w:t>
            </w:r>
            <w:r w:rsidRPr="00467D9A">
              <w:rPr>
                <w:sz w:val="16"/>
                <w:szCs w:val="16"/>
                <w:highlight w:val="lightGray"/>
                <w:lang w:val="x-none"/>
              </w:rPr>
              <w:t>.</w:t>
            </w:r>
          </w:p>
        </w:tc>
        <w:tc>
          <w:tcPr>
            <w:tcW w:w="509" w:type="pct"/>
          </w:tcPr>
          <w:p w14:paraId="4E8E537E"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4525F0C6"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w:t>
            </w:r>
          </w:p>
        </w:tc>
      </w:tr>
      <w:tr w:rsidR="004E2FB0" w:rsidRPr="00467D9A" w14:paraId="6A8896C5" w14:textId="77777777" w:rsidTr="004E2FB0">
        <w:tc>
          <w:tcPr>
            <w:tcW w:w="267" w:type="pct"/>
          </w:tcPr>
          <w:p w14:paraId="2700907B"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5BB386FD"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14:paraId="114E7C9E"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0B0F71AC" w14:textId="77777777" w:rsidR="004E2FB0" w:rsidRPr="00467D9A" w:rsidRDefault="004E2FB0" w:rsidP="004E2FB0">
            <w:pPr>
              <w:spacing w:before="120"/>
              <w:jc w:val="both"/>
              <w:rPr>
                <w:sz w:val="16"/>
                <w:szCs w:val="16"/>
                <w:highlight w:val="lightGray"/>
              </w:rPr>
            </w:pPr>
            <w:r w:rsidRPr="00467D9A">
              <w:rPr>
                <w:sz w:val="16"/>
                <w:szCs w:val="16"/>
                <w:highlight w:val="lightGray"/>
              </w:rPr>
              <w:t xml:space="preserve">Отстранение от работы, удаление исполнителей с места производства работ. Остановка работ. </w:t>
            </w:r>
          </w:p>
        </w:tc>
      </w:tr>
      <w:tr w:rsidR="004E2FB0" w:rsidRPr="00467D9A" w14:paraId="1E5AB402" w14:textId="77777777" w:rsidTr="004E2FB0">
        <w:tc>
          <w:tcPr>
            <w:tcW w:w="267" w:type="pct"/>
          </w:tcPr>
          <w:p w14:paraId="150CE1C1"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bookmarkStart w:id="315" w:name="_Ref496878534"/>
          </w:p>
        </w:tc>
        <w:bookmarkEnd w:id="315"/>
        <w:tc>
          <w:tcPr>
            <w:tcW w:w="2117" w:type="pct"/>
          </w:tcPr>
          <w:p w14:paraId="2A3D68F4"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10F02931"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6868FA64" w14:textId="77777777" w:rsidR="004E2FB0" w:rsidRPr="00467D9A" w:rsidRDefault="004E2FB0" w:rsidP="004E2FB0">
            <w:pPr>
              <w:spacing w:before="120"/>
              <w:jc w:val="both"/>
              <w:rPr>
                <w:sz w:val="16"/>
                <w:szCs w:val="16"/>
                <w:highlight w:val="lightGray"/>
              </w:rPr>
            </w:pPr>
            <w:r w:rsidRPr="00467D9A">
              <w:rPr>
                <w:sz w:val="16"/>
                <w:szCs w:val="16"/>
                <w:highlight w:val="lightGray"/>
              </w:rPr>
              <w:t xml:space="preserve">Отстранение от работы, удаление исполнителей с места производства работ. Остановка работ. </w:t>
            </w:r>
          </w:p>
        </w:tc>
      </w:tr>
      <w:tr w:rsidR="004E2FB0" w:rsidRPr="00467D9A" w14:paraId="722643C5" w14:textId="77777777" w:rsidTr="004E2FB0">
        <w:tc>
          <w:tcPr>
            <w:tcW w:w="267" w:type="pct"/>
          </w:tcPr>
          <w:p w14:paraId="18B876DD"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77B4B05B"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Несоответствующее складирование </w:t>
            </w:r>
            <w:r w:rsidRPr="00467D9A">
              <w:rPr>
                <w:sz w:val="16"/>
                <w:szCs w:val="16"/>
                <w:highlight w:val="lightGray"/>
              </w:rPr>
              <w:t>м</w:t>
            </w:r>
            <w:r w:rsidRPr="00467D9A">
              <w:rPr>
                <w:sz w:val="16"/>
                <w:szCs w:val="16"/>
                <w:highlight w:val="lightGray"/>
                <w:lang w:val="x-none"/>
              </w:rPr>
              <w:t>атериалов.</w:t>
            </w:r>
          </w:p>
        </w:tc>
        <w:tc>
          <w:tcPr>
            <w:tcW w:w="509" w:type="pct"/>
          </w:tcPr>
          <w:p w14:paraId="69DE9C7A" w14:textId="77777777" w:rsidR="004E2FB0" w:rsidRPr="00467D9A" w:rsidRDefault="004E2FB0" w:rsidP="004E2FB0">
            <w:pPr>
              <w:spacing w:before="120"/>
              <w:jc w:val="center"/>
              <w:rPr>
                <w:sz w:val="16"/>
                <w:szCs w:val="16"/>
                <w:highlight w:val="lightGray"/>
              </w:rPr>
            </w:pPr>
            <w:r w:rsidRPr="00467D9A">
              <w:rPr>
                <w:sz w:val="16"/>
                <w:szCs w:val="16"/>
                <w:highlight w:val="lightGray"/>
              </w:rPr>
              <w:t>25</w:t>
            </w:r>
          </w:p>
        </w:tc>
        <w:tc>
          <w:tcPr>
            <w:tcW w:w="2107" w:type="pct"/>
          </w:tcPr>
          <w:p w14:paraId="1C25D342" w14:textId="77777777" w:rsidR="004E2FB0" w:rsidRPr="00467D9A" w:rsidRDefault="004E2FB0" w:rsidP="004E2FB0">
            <w:pPr>
              <w:spacing w:before="120"/>
              <w:jc w:val="both"/>
              <w:rPr>
                <w:sz w:val="16"/>
                <w:szCs w:val="16"/>
                <w:highlight w:val="lightGray"/>
                <w:lang w:val="en-US"/>
              </w:rPr>
            </w:pPr>
            <w:r w:rsidRPr="00467D9A">
              <w:rPr>
                <w:sz w:val="16"/>
                <w:szCs w:val="16"/>
                <w:highlight w:val="lightGray"/>
              </w:rPr>
              <w:t>Остановка работ.</w:t>
            </w:r>
          </w:p>
        </w:tc>
      </w:tr>
      <w:tr w:rsidR="004E2FB0" w:rsidRPr="00467D9A" w14:paraId="1F21D4F5" w14:textId="77777777" w:rsidTr="004E2FB0">
        <w:tc>
          <w:tcPr>
            <w:tcW w:w="267" w:type="pct"/>
          </w:tcPr>
          <w:p w14:paraId="4102D0A1"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240A9844"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Несоответствующая организация</w:t>
            </w:r>
            <w:r w:rsidRPr="00467D9A">
              <w:rPr>
                <w:sz w:val="16"/>
                <w:szCs w:val="16"/>
                <w:highlight w:val="lightGray"/>
              </w:rPr>
              <w:t>, содержание</w:t>
            </w:r>
            <w:r w:rsidRPr="00467D9A">
              <w:rPr>
                <w:sz w:val="16"/>
                <w:szCs w:val="16"/>
                <w:highlight w:val="lightGray"/>
                <w:lang w:val="x-none"/>
              </w:rPr>
              <w:t xml:space="preserve"> рабочего места, </w:t>
            </w:r>
            <w:r w:rsidRPr="00467D9A">
              <w:rPr>
                <w:sz w:val="16"/>
                <w:szCs w:val="16"/>
                <w:highlight w:val="lightGray"/>
              </w:rPr>
              <w:t xml:space="preserve">территории, </w:t>
            </w:r>
            <w:r w:rsidRPr="00467D9A">
              <w:rPr>
                <w:sz w:val="16"/>
                <w:szCs w:val="16"/>
                <w:highlight w:val="lightGray"/>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467D9A">
              <w:rPr>
                <w:sz w:val="16"/>
                <w:szCs w:val="16"/>
                <w:highlight w:val="lightGray"/>
              </w:rPr>
              <w:t>, захламление рабочих мест и т.п</w:t>
            </w:r>
            <w:r w:rsidRPr="00467D9A">
              <w:rPr>
                <w:sz w:val="16"/>
                <w:szCs w:val="16"/>
                <w:highlight w:val="lightGray"/>
                <w:lang w:val="x-none"/>
              </w:rPr>
              <w:t xml:space="preserve"> и т.д.). </w:t>
            </w:r>
          </w:p>
        </w:tc>
        <w:tc>
          <w:tcPr>
            <w:tcW w:w="509" w:type="pct"/>
          </w:tcPr>
          <w:p w14:paraId="45803222" w14:textId="77777777" w:rsidR="004E2FB0" w:rsidRPr="00467D9A" w:rsidRDefault="004E2FB0" w:rsidP="004E2FB0">
            <w:pPr>
              <w:spacing w:before="120"/>
              <w:jc w:val="center"/>
              <w:rPr>
                <w:sz w:val="16"/>
                <w:szCs w:val="16"/>
                <w:highlight w:val="lightGray"/>
              </w:rPr>
            </w:pPr>
            <w:r w:rsidRPr="00467D9A">
              <w:rPr>
                <w:sz w:val="16"/>
                <w:szCs w:val="16"/>
                <w:highlight w:val="lightGray"/>
              </w:rPr>
              <w:t>25</w:t>
            </w:r>
          </w:p>
        </w:tc>
        <w:tc>
          <w:tcPr>
            <w:tcW w:w="2107" w:type="pct"/>
          </w:tcPr>
          <w:p w14:paraId="62101C7D"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Остановка работ.</w:t>
            </w:r>
          </w:p>
        </w:tc>
      </w:tr>
      <w:tr w:rsidR="004E2FB0" w:rsidRPr="00467D9A" w14:paraId="74187997" w14:textId="77777777" w:rsidTr="004E2FB0">
        <w:tc>
          <w:tcPr>
            <w:tcW w:w="267" w:type="pct"/>
          </w:tcPr>
          <w:p w14:paraId="6FF383E8"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6C18515E" w14:textId="77777777" w:rsidR="004E2FB0" w:rsidRPr="00467D9A" w:rsidRDefault="004E2FB0" w:rsidP="004E2FB0">
            <w:pPr>
              <w:spacing w:before="120"/>
              <w:jc w:val="both"/>
              <w:rPr>
                <w:i/>
                <w:sz w:val="16"/>
                <w:szCs w:val="16"/>
                <w:highlight w:val="lightGray"/>
              </w:rPr>
            </w:pPr>
            <w:r w:rsidRPr="00467D9A">
              <w:rPr>
                <w:sz w:val="16"/>
                <w:szCs w:val="16"/>
                <w:highlight w:val="lightGray"/>
                <w:lang w:val="x-none"/>
              </w:rPr>
              <w:t>Нарушение требований действующего законодательства в области обращения с отходами</w:t>
            </w:r>
            <w:r w:rsidRPr="00467D9A">
              <w:rPr>
                <w:sz w:val="16"/>
                <w:szCs w:val="16"/>
                <w:highlight w:val="lightGray"/>
              </w:rPr>
              <w:t xml:space="preserve"> </w:t>
            </w:r>
            <w:r w:rsidRPr="00467D9A">
              <w:rPr>
                <w:sz w:val="16"/>
                <w:szCs w:val="16"/>
                <w:highlight w:val="lightGray"/>
                <w:lang w:val="x-none"/>
              </w:rPr>
              <w:t>в части сбора, накопления, обработки, транспортирования, утилизации, обезвреживания и размещения отходов (за каждый выявленный факт)</w:t>
            </w:r>
            <w:r w:rsidRPr="00467D9A">
              <w:rPr>
                <w:sz w:val="16"/>
                <w:szCs w:val="16"/>
                <w:highlight w:val="lightGray"/>
              </w:rPr>
              <w:t>.</w:t>
            </w:r>
          </w:p>
        </w:tc>
        <w:tc>
          <w:tcPr>
            <w:tcW w:w="509" w:type="pct"/>
          </w:tcPr>
          <w:p w14:paraId="7BF6672D" w14:textId="77777777" w:rsidR="004E2FB0" w:rsidRPr="00467D9A" w:rsidRDefault="004E2FB0" w:rsidP="004E2FB0">
            <w:pPr>
              <w:spacing w:before="120"/>
              <w:jc w:val="center"/>
              <w:rPr>
                <w:sz w:val="16"/>
                <w:szCs w:val="16"/>
                <w:highlight w:val="lightGray"/>
                <w:lang w:val="x-none"/>
              </w:rPr>
            </w:pPr>
            <w:r w:rsidRPr="00467D9A">
              <w:rPr>
                <w:sz w:val="16"/>
                <w:szCs w:val="16"/>
                <w:highlight w:val="lightGray"/>
                <w:lang w:val="x-none"/>
              </w:rPr>
              <w:t>100</w:t>
            </w:r>
          </w:p>
        </w:tc>
        <w:tc>
          <w:tcPr>
            <w:tcW w:w="2107" w:type="pct"/>
          </w:tcPr>
          <w:p w14:paraId="36E11612"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Остановка работ.</w:t>
            </w:r>
          </w:p>
        </w:tc>
      </w:tr>
      <w:tr w:rsidR="004E2FB0" w:rsidRPr="00467D9A" w14:paraId="39BF623E" w14:textId="77777777" w:rsidTr="004E2FB0">
        <w:tc>
          <w:tcPr>
            <w:tcW w:w="267" w:type="pct"/>
          </w:tcPr>
          <w:p w14:paraId="69FD99E0"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410528AD"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Нарушение требований пожарной безопасности.</w:t>
            </w:r>
          </w:p>
        </w:tc>
        <w:tc>
          <w:tcPr>
            <w:tcW w:w="509" w:type="pct"/>
          </w:tcPr>
          <w:p w14:paraId="7DF649D0"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6C7AB003"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p>
        </w:tc>
      </w:tr>
      <w:tr w:rsidR="004E2FB0" w:rsidRPr="00467D9A" w14:paraId="797C03FC" w14:textId="77777777" w:rsidTr="004E2FB0">
        <w:tc>
          <w:tcPr>
            <w:tcW w:w="267" w:type="pct"/>
          </w:tcPr>
          <w:p w14:paraId="7E28C7CD"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7D85F729"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Нарушение требований электробезопасности.</w:t>
            </w:r>
          </w:p>
        </w:tc>
        <w:tc>
          <w:tcPr>
            <w:tcW w:w="509" w:type="pct"/>
          </w:tcPr>
          <w:p w14:paraId="1767CB1F"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03E8150B"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r w:rsidRPr="00467D9A">
              <w:rPr>
                <w:sz w:val="16"/>
                <w:szCs w:val="16"/>
                <w:highlight w:val="lightGray"/>
              </w:rPr>
              <w:t>Блокирование пропуска нарушителя(-ей)</w:t>
            </w:r>
            <w:r w:rsidRPr="00467D9A">
              <w:rPr>
                <w:sz w:val="16"/>
                <w:szCs w:val="16"/>
                <w:highlight w:val="lightGray"/>
                <w:lang w:val="x-none"/>
              </w:rPr>
              <w:t>.</w:t>
            </w:r>
          </w:p>
        </w:tc>
      </w:tr>
      <w:tr w:rsidR="004E2FB0" w:rsidRPr="00467D9A" w14:paraId="46593458" w14:textId="77777777" w:rsidTr="004E2FB0">
        <w:tc>
          <w:tcPr>
            <w:tcW w:w="267" w:type="pct"/>
          </w:tcPr>
          <w:p w14:paraId="25B1D535"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324D1311" w14:textId="77777777" w:rsidR="004E2FB0" w:rsidRPr="00467D9A" w:rsidRDefault="004E2FB0" w:rsidP="004E2FB0">
            <w:pPr>
              <w:spacing w:before="120"/>
              <w:jc w:val="both"/>
              <w:rPr>
                <w:sz w:val="16"/>
                <w:szCs w:val="16"/>
                <w:highlight w:val="lightGray"/>
              </w:rPr>
            </w:pPr>
            <w:r w:rsidRPr="00467D9A">
              <w:rPr>
                <w:sz w:val="16"/>
                <w:szCs w:val="16"/>
                <w:highlight w:val="lightGray"/>
                <w:lang w:val="x-none"/>
              </w:rPr>
              <w:t xml:space="preserve">Нарушения требований законодательства </w:t>
            </w:r>
            <w:r w:rsidRPr="00467D9A">
              <w:rPr>
                <w:bCs/>
                <w:iCs/>
                <w:sz w:val="16"/>
                <w:szCs w:val="16"/>
                <w:highlight w:val="lightGray"/>
              </w:rPr>
              <w:t>Российской Федерации</w:t>
            </w:r>
            <w:r w:rsidRPr="00467D9A">
              <w:rPr>
                <w:sz w:val="16"/>
                <w:szCs w:val="16"/>
                <w:highlight w:val="lightGray"/>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51E15196" w14:textId="77777777" w:rsidR="004E2FB0" w:rsidRPr="00467D9A" w:rsidRDefault="004E2FB0" w:rsidP="004E2FB0">
            <w:pPr>
              <w:spacing w:before="120"/>
              <w:jc w:val="center"/>
              <w:rPr>
                <w:sz w:val="16"/>
                <w:szCs w:val="16"/>
                <w:highlight w:val="lightGray"/>
              </w:rPr>
            </w:pPr>
            <w:r w:rsidRPr="00467D9A">
              <w:rPr>
                <w:sz w:val="16"/>
                <w:szCs w:val="16"/>
                <w:highlight w:val="lightGray"/>
              </w:rPr>
              <w:t>20</w:t>
            </w:r>
          </w:p>
        </w:tc>
        <w:tc>
          <w:tcPr>
            <w:tcW w:w="2107" w:type="pct"/>
          </w:tcPr>
          <w:p w14:paraId="4C03BC3C" w14:textId="77777777" w:rsidR="004E2FB0" w:rsidRPr="00467D9A" w:rsidRDefault="004E2FB0" w:rsidP="004E2FB0">
            <w:pPr>
              <w:spacing w:before="120"/>
              <w:jc w:val="both"/>
              <w:rPr>
                <w:sz w:val="16"/>
                <w:szCs w:val="16"/>
                <w:highlight w:val="lightGray"/>
              </w:rPr>
            </w:pPr>
            <w:r w:rsidRPr="00467D9A">
              <w:rPr>
                <w:sz w:val="16"/>
                <w:szCs w:val="16"/>
                <w:highlight w:val="lightGray"/>
                <w:lang w:val="x-none"/>
              </w:rPr>
              <w:t>Отстранение от работы, удаление с объекта, остановка работ.</w:t>
            </w:r>
          </w:p>
        </w:tc>
      </w:tr>
      <w:tr w:rsidR="004E2FB0" w:rsidRPr="00467D9A" w14:paraId="20EBEF0C" w14:textId="77777777" w:rsidTr="004E2FB0">
        <w:tc>
          <w:tcPr>
            <w:tcW w:w="267" w:type="pct"/>
          </w:tcPr>
          <w:p w14:paraId="6739F90C"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36141C79" w14:textId="77777777" w:rsidR="004E2FB0" w:rsidRPr="00467D9A" w:rsidRDefault="004E2FB0" w:rsidP="004E2FB0">
            <w:pPr>
              <w:spacing w:before="120"/>
              <w:jc w:val="both"/>
              <w:rPr>
                <w:sz w:val="16"/>
                <w:szCs w:val="16"/>
                <w:highlight w:val="lightGray"/>
              </w:rPr>
            </w:pPr>
            <w:r w:rsidRPr="00467D9A">
              <w:rPr>
                <w:sz w:val="16"/>
                <w:szCs w:val="16"/>
                <w:highlight w:val="lightGray"/>
              </w:rPr>
              <w:t>Нарушения требований промышленной безопасности.</w:t>
            </w:r>
          </w:p>
        </w:tc>
        <w:tc>
          <w:tcPr>
            <w:tcW w:w="509" w:type="pct"/>
          </w:tcPr>
          <w:p w14:paraId="3C952300"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406C970F"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p>
        </w:tc>
      </w:tr>
      <w:tr w:rsidR="004E2FB0" w:rsidRPr="00467D9A" w14:paraId="278EE9CE" w14:textId="77777777" w:rsidTr="004E2FB0">
        <w:tc>
          <w:tcPr>
            <w:tcW w:w="267" w:type="pct"/>
          </w:tcPr>
          <w:p w14:paraId="163E559C"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706708A0" w14:textId="77777777" w:rsidR="004E2FB0" w:rsidRPr="00467D9A" w:rsidRDefault="004E2FB0" w:rsidP="004E2FB0">
            <w:pPr>
              <w:spacing w:before="120"/>
              <w:jc w:val="both"/>
              <w:rPr>
                <w:sz w:val="16"/>
                <w:szCs w:val="16"/>
                <w:highlight w:val="lightGray"/>
              </w:rPr>
            </w:pPr>
            <w:r w:rsidRPr="00467D9A">
              <w:rPr>
                <w:sz w:val="16"/>
                <w:szCs w:val="16"/>
                <w:highlight w:val="lightGray"/>
                <w:lang w:val="x-none"/>
              </w:rPr>
              <w:t>Нарушение требований экологической безопасности.</w:t>
            </w:r>
          </w:p>
        </w:tc>
        <w:tc>
          <w:tcPr>
            <w:tcW w:w="509" w:type="pct"/>
          </w:tcPr>
          <w:p w14:paraId="3BC2E2DA" w14:textId="77777777" w:rsidR="004E2FB0" w:rsidRPr="00467D9A" w:rsidRDefault="004E2FB0" w:rsidP="004E2FB0">
            <w:pPr>
              <w:spacing w:before="120"/>
              <w:jc w:val="center"/>
              <w:rPr>
                <w:sz w:val="16"/>
                <w:szCs w:val="16"/>
                <w:highlight w:val="lightGray"/>
                <w:lang w:val="en-US"/>
              </w:rPr>
            </w:pPr>
            <w:r w:rsidRPr="00467D9A">
              <w:rPr>
                <w:sz w:val="16"/>
                <w:szCs w:val="16"/>
                <w:highlight w:val="lightGray"/>
                <w:lang w:val="en-US"/>
              </w:rPr>
              <w:t>5</w:t>
            </w:r>
            <w:r w:rsidRPr="00467D9A">
              <w:rPr>
                <w:sz w:val="16"/>
                <w:szCs w:val="16"/>
                <w:highlight w:val="lightGray"/>
              </w:rPr>
              <w:t>0</w:t>
            </w:r>
          </w:p>
        </w:tc>
        <w:tc>
          <w:tcPr>
            <w:tcW w:w="2107" w:type="pct"/>
          </w:tcPr>
          <w:p w14:paraId="3E85A16F" w14:textId="77777777" w:rsidR="004E2FB0" w:rsidRPr="00467D9A" w:rsidRDefault="004E2FB0" w:rsidP="004E2FB0">
            <w:pPr>
              <w:spacing w:before="120"/>
              <w:rPr>
                <w:sz w:val="16"/>
                <w:szCs w:val="16"/>
                <w:highlight w:val="lightGray"/>
              </w:rPr>
            </w:pPr>
            <w:r w:rsidRPr="00467D9A">
              <w:rPr>
                <w:sz w:val="16"/>
                <w:szCs w:val="16"/>
                <w:highlight w:val="lightGray"/>
                <w:lang w:val="x-none"/>
              </w:rPr>
              <w:t>Остановка работ</w:t>
            </w:r>
            <w:r w:rsidRPr="00467D9A">
              <w:rPr>
                <w:sz w:val="16"/>
                <w:szCs w:val="16"/>
                <w:highlight w:val="lightGray"/>
              </w:rPr>
              <w:t>.</w:t>
            </w:r>
          </w:p>
        </w:tc>
      </w:tr>
      <w:tr w:rsidR="004E2FB0" w:rsidRPr="00467D9A" w14:paraId="065BE513" w14:textId="77777777" w:rsidTr="004E2FB0">
        <w:tc>
          <w:tcPr>
            <w:tcW w:w="267" w:type="pct"/>
          </w:tcPr>
          <w:p w14:paraId="30AC4C71"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5CFD6543" w14:textId="77777777" w:rsidR="004E2FB0" w:rsidRPr="00467D9A" w:rsidRDefault="004E2FB0" w:rsidP="004E2FB0">
            <w:pPr>
              <w:spacing w:before="120"/>
              <w:jc w:val="both"/>
              <w:rPr>
                <w:sz w:val="16"/>
                <w:szCs w:val="16"/>
                <w:highlight w:val="lightGray"/>
              </w:rPr>
            </w:pPr>
            <w:r w:rsidRPr="00467D9A">
              <w:rPr>
                <w:sz w:val="16"/>
                <w:szCs w:val="16"/>
                <w:highlight w:val="lightGray"/>
              </w:rPr>
              <w:t>Причинение ущерба окружающей среде и / или имуществу Заказчика (выплачивается сверх возмещения убытков).</w:t>
            </w:r>
          </w:p>
        </w:tc>
        <w:tc>
          <w:tcPr>
            <w:tcW w:w="509" w:type="pct"/>
          </w:tcPr>
          <w:p w14:paraId="0022AFDC" w14:textId="77777777" w:rsidR="004E2FB0" w:rsidRPr="00467D9A" w:rsidRDefault="004E2FB0" w:rsidP="004E2FB0">
            <w:pPr>
              <w:spacing w:before="120"/>
              <w:jc w:val="center"/>
              <w:rPr>
                <w:sz w:val="16"/>
                <w:szCs w:val="16"/>
                <w:highlight w:val="lightGray"/>
              </w:rPr>
            </w:pPr>
            <w:r w:rsidRPr="00467D9A">
              <w:rPr>
                <w:sz w:val="16"/>
                <w:szCs w:val="16"/>
                <w:highlight w:val="lightGray"/>
              </w:rPr>
              <w:t>40</w:t>
            </w:r>
          </w:p>
        </w:tc>
        <w:tc>
          <w:tcPr>
            <w:tcW w:w="2107" w:type="pct"/>
          </w:tcPr>
          <w:p w14:paraId="4DC12958"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r w:rsidRPr="00467D9A">
              <w:rPr>
                <w:sz w:val="16"/>
                <w:szCs w:val="16"/>
                <w:highlight w:val="lightGray"/>
              </w:rPr>
              <w:t>Блокирование пропуска нарушителя(-ей)</w:t>
            </w:r>
            <w:r w:rsidRPr="00467D9A">
              <w:rPr>
                <w:sz w:val="16"/>
                <w:szCs w:val="16"/>
                <w:highlight w:val="lightGray"/>
                <w:lang w:val="x-none"/>
              </w:rPr>
              <w:t>.</w:t>
            </w:r>
          </w:p>
        </w:tc>
      </w:tr>
      <w:tr w:rsidR="004E2FB0" w:rsidRPr="00467D9A" w14:paraId="58435B64" w14:textId="77777777" w:rsidTr="004E2FB0">
        <w:tc>
          <w:tcPr>
            <w:tcW w:w="267" w:type="pct"/>
          </w:tcPr>
          <w:p w14:paraId="0E6FAC13"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6D2901C8" w14:textId="77777777" w:rsidR="004E2FB0" w:rsidRPr="00467D9A" w:rsidRDefault="004E2FB0" w:rsidP="004E2FB0">
            <w:pPr>
              <w:spacing w:before="120"/>
              <w:jc w:val="both"/>
              <w:rPr>
                <w:sz w:val="16"/>
                <w:szCs w:val="16"/>
                <w:highlight w:val="lightGray"/>
              </w:rPr>
            </w:pPr>
            <w:r w:rsidRPr="00467D9A">
              <w:rPr>
                <w:sz w:val="16"/>
                <w:szCs w:val="16"/>
                <w:highlight w:val="lightGray"/>
              </w:rPr>
              <w:t>Нарушения требований охраны труда при проведении земляных работ.</w:t>
            </w:r>
          </w:p>
        </w:tc>
        <w:tc>
          <w:tcPr>
            <w:tcW w:w="509" w:type="pct"/>
          </w:tcPr>
          <w:p w14:paraId="59364E4A"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136657CF"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p>
        </w:tc>
      </w:tr>
      <w:tr w:rsidR="004E2FB0" w:rsidRPr="00467D9A" w14:paraId="72DE6387" w14:textId="77777777" w:rsidTr="004E2FB0">
        <w:tc>
          <w:tcPr>
            <w:tcW w:w="267" w:type="pct"/>
          </w:tcPr>
          <w:p w14:paraId="2B15F833"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04DF9373"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Нарушение требований охраны труда при работе в труднодоступных и замкнутых пространствах.</w:t>
            </w:r>
          </w:p>
        </w:tc>
        <w:tc>
          <w:tcPr>
            <w:tcW w:w="509" w:type="pct"/>
          </w:tcPr>
          <w:p w14:paraId="10284ADE"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74CCE0F1"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p>
        </w:tc>
      </w:tr>
      <w:tr w:rsidR="004E2FB0" w:rsidRPr="00467D9A" w14:paraId="21FBCB00" w14:textId="77777777" w:rsidTr="004E2FB0">
        <w:tc>
          <w:tcPr>
            <w:tcW w:w="267" w:type="pct"/>
          </w:tcPr>
          <w:p w14:paraId="589D141F"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1D19E0A0" w14:textId="77777777" w:rsidR="004E2FB0" w:rsidRPr="00467D9A" w:rsidRDefault="004E2FB0" w:rsidP="004E2FB0">
            <w:pPr>
              <w:spacing w:before="120"/>
              <w:jc w:val="both"/>
              <w:rPr>
                <w:i/>
                <w:sz w:val="16"/>
                <w:szCs w:val="16"/>
                <w:highlight w:val="lightGray"/>
              </w:rPr>
            </w:pPr>
            <w:r w:rsidRPr="00467D9A">
              <w:rPr>
                <w:sz w:val="16"/>
                <w:szCs w:val="16"/>
                <w:highlight w:val="lightGray"/>
              </w:rPr>
              <w:t>О</w:t>
            </w:r>
            <w:r w:rsidRPr="00467D9A">
              <w:rPr>
                <w:sz w:val="16"/>
                <w:szCs w:val="16"/>
                <w:highlight w:val="lightGray"/>
                <w:lang w:val="x-none"/>
              </w:rPr>
              <w:t>тсутстви</w:t>
            </w:r>
            <w:r w:rsidRPr="00467D9A">
              <w:rPr>
                <w:sz w:val="16"/>
                <w:szCs w:val="16"/>
                <w:highlight w:val="lightGray"/>
              </w:rPr>
              <w:t>е</w:t>
            </w:r>
            <w:r w:rsidRPr="00467D9A">
              <w:rPr>
                <w:sz w:val="16"/>
                <w:szCs w:val="16"/>
                <w:highlight w:val="lightGray"/>
                <w:lang w:val="x-none"/>
              </w:rPr>
              <w:t xml:space="preserve"> достаточного количества специалистов по ОТ</w:t>
            </w:r>
            <w:r w:rsidRPr="00467D9A">
              <w:rPr>
                <w:sz w:val="16"/>
                <w:szCs w:val="16"/>
                <w:highlight w:val="lightGray"/>
              </w:rPr>
              <w:t xml:space="preserve"> </w:t>
            </w:r>
            <w:r w:rsidRPr="00467D9A">
              <w:rPr>
                <w:sz w:val="16"/>
                <w:szCs w:val="16"/>
                <w:highlight w:val="lightGray"/>
                <w:lang w:val="x-none"/>
              </w:rPr>
              <w:t>на Объекте и</w:t>
            </w:r>
            <w:r w:rsidRPr="00467D9A">
              <w:rPr>
                <w:sz w:val="16"/>
                <w:szCs w:val="16"/>
                <w:highlight w:val="lightGray"/>
              </w:rPr>
              <w:t xml:space="preserve"> </w:t>
            </w:r>
            <w:r w:rsidRPr="00467D9A">
              <w:rPr>
                <w:sz w:val="16"/>
                <w:szCs w:val="16"/>
                <w:highlight w:val="lightGray"/>
                <w:lang w:val="x-none"/>
              </w:rPr>
              <w:t>/</w:t>
            </w:r>
            <w:r w:rsidRPr="00467D9A">
              <w:rPr>
                <w:sz w:val="16"/>
                <w:szCs w:val="16"/>
                <w:highlight w:val="lightGray"/>
              </w:rPr>
              <w:t xml:space="preserve"> </w:t>
            </w:r>
            <w:r w:rsidRPr="00467D9A">
              <w:rPr>
                <w:sz w:val="16"/>
                <w:szCs w:val="16"/>
                <w:highlight w:val="lightGray"/>
                <w:lang w:val="x-none"/>
              </w:rPr>
              <w:t>или не предоставления документов (уведомлений)</w:t>
            </w:r>
            <w:r w:rsidRPr="00467D9A">
              <w:rPr>
                <w:sz w:val="16"/>
                <w:szCs w:val="16"/>
                <w:highlight w:val="lightGray"/>
              </w:rPr>
              <w:t xml:space="preserve"> об их месте нахождения (изменении места нахождения) на Объекте </w:t>
            </w:r>
            <w:r w:rsidRPr="00467D9A">
              <w:rPr>
                <w:i/>
                <w:sz w:val="16"/>
                <w:szCs w:val="16"/>
                <w:highlight w:val="lightGray"/>
              </w:rPr>
              <w:t>(примечание: п</w:t>
            </w:r>
            <w:r w:rsidRPr="00467D9A">
              <w:rPr>
                <w:i/>
                <w:sz w:val="16"/>
                <w:szCs w:val="16"/>
                <w:highlight w:val="lightGray"/>
                <w:lang w:val="x-none"/>
              </w:rPr>
              <w:t>роверка соблюдения данной обязанности и применение мер ответственности производится Заказчиком ежемесячно</w:t>
            </w:r>
            <w:r w:rsidRPr="00467D9A">
              <w:rPr>
                <w:i/>
                <w:sz w:val="16"/>
                <w:szCs w:val="16"/>
                <w:highlight w:val="lightGray"/>
              </w:rPr>
              <w:t>)</w:t>
            </w:r>
            <w:r w:rsidRPr="00467D9A">
              <w:rPr>
                <w:i/>
                <w:sz w:val="16"/>
                <w:szCs w:val="16"/>
                <w:highlight w:val="lightGray"/>
                <w:lang w:val="x-none"/>
              </w:rPr>
              <w:t>.</w:t>
            </w:r>
          </w:p>
        </w:tc>
        <w:tc>
          <w:tcPr>
            <w:tcW w:w="509" w:type="pct"/>
          </w:tcPr>
          <w:p w14:paraId="04CB1B2B" w14:textId="77777777" w:rsidR="004E2FB0" w:rsidRPr="00467D9A" w:rsidRDefault="004E2FB0" w:rsidP="004E2FB0">
            <w:pPr>
              <w:spacing w:before="120"/>
              <w:jc w:val="center"/>
              <w:rPr>
                <w:sz w:val="16"/>
                <w:szCs w:val="16"/>
                <w:highlight w:val="lightGray"/>
              </w:rPr>
            </w:pPr>
            <w:r w:rsidRPr="00467D9A">
              <w:rPr>
                <w:sz w:val="16"/>
                <w:szCs w:val="16"/>
                <w:highlight w:val="lightGray"/>
              </w:rPr>
              <w:t xml:space="preserve">200 </w:t>
            </w:r>
          </w:p>
        </w:tc>
        <w:tc>
          <w:tcPr>
            <w:tcW w:w="2107" w:type="pct"/>
          </w:tcPr>
          <w:p w14:paraId="7EDDE735"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rPr>
              <w:t>Не применяется.</w:t>
            </w:r>
          </w:p>
        </w:tc>
      </w:tr>
      <w:tr w:rsidR="004E2FB0" w:rsidRPr="00467D9A" w14:paraId="7E21C2DB" w14:textId="77777777" w:rsidTr="004E2FB0">
        <w:tc>
          <w:tcPr>
            <w:tcW w:w="267" w:type="pct"/>
          </w:tcPr>
          <w:p w14:paraId="53A78475"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bookmarkStart w:id="316" w:name="_Ref499613281"/>
          </w:p>
        </w:tc>
        <w:bookmarkEnd w:id="316"/>
        <w:tc>
          <w:tcPr>
            <w:tcW w:w="2117" w:type="pct"/>
          </w:tcPr>
          <w:p w14:paraId="5C9164F4" w14:textId="77777777" w:rsidR="004E2FB0" w:rsidRPr="00467D9A" w:rsidRDefault="004E2FB0" w:rsidP="004E2FB0">
            <w:pPr>
              <w:spacing w:before="120"/>
              <w:jc w:val="both"/>
              <w:rPr>
                <w:sz w:val="16"/>
                <w:szCs w:val="16"/>
                <w:highlight w:val="lightGray"/>
              </w:rPr>
            </w:pPr>
            <w:r w:rsidRPr="00467D9A">
              <w:rPr>
                <w:sz w:val="16"/>
                <w:szCs w:val="16"/>
                <w:highlight w:val="lightGray"/>
                <w:u w:val="single"/>
              </w:rPr>
              <w:t>О</w:t>
            </w:r>
            <w:r w:rsidRPr="00467D9A">
              <w:rPr>
                <w:sz w:val="16"/>
                <w:szCs w:val="16"/>
                <w:highlight w:val="lightGray"/>
                <w:u w:val="single"/>
                <w:lang w:val="x-none"/>
              </w:rPr>
              <w:t>тсутств</w:t>
            </w:r>
            <w:r w:rsidRPr="00467D9A">
              <w:rPr>
                <w:sz w:val="16"/>
                <w:szCs w:val="16"/>
                <w:highlight w:val="lightGray"/>
                <w:u w:val="single"/>
              </w:rPr>
              <w:t>ие</w:t>
            </w:r>
            <w:r w:rsidRPr="00467D9A">
              <w:rPr>
                <w:sz w:val="16"/>
                <w:szCs w:val="16"/>
                <w:highlight w:val="lightGray"/>
              </w:rPr>
              <w:t xml:space="preserve"> </w:t>
            </w:r>
            <w:r w:rsidRPr="00467D9A">
              <w:rPr>
                <w:sz w:val="16"/>
                <w:szCs w:val="16"/>
                <w:highlight w:val="lightGray"/>
                <w:lang w:val="x-none"/>
              </w:rPr>
              <w:t xml:space="preserve"> специалиста по ОТ на рабочем месте более 2 (</w:t>
            </w:r>
            <w:r w:rsidRPr="00467D9A">
              <w:rPr>
                <w:sz w:val="16"/>
                <w:szCs w:val="16"/>
                <w:highlight w:val="lightGray"/>
              </w:rPr>
              <w:t>д</w:t>
            </w:r>
            <w:r w:rsidRPr="00467D9A">
              <w:rPr>
                <w:sz w:val="16"/>
                <w:szCs w:val="16"/>
                <w:highlight w:val="lightGray"/>
                <w:lang w:val="x-none"/>
              </w:rPr>
              <w:t>вух) часов.</w:t>
            </w:r>
          </w:p>
        </w:tc>
        <w:tc>
          <w:tcPr>
            <w:tcW w:w="509" w:type="pct"/>
          </w:tcPr>
          <w:p w14:paraId="50DAC66C"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73FAF8A5"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rPr>
              <w:t>Не применяется.</w:t>
            </w:r>
          </w:p>
        </w:tc>
      </w:tr>
      <w:tr w:rsidR="004E2FB0" w:rsidRPr="00467D9A" w14:paraId="79DDCDC0" w14:textId="77777777" w:rsidTr="004E2FB0">
        <w:tc>
          <w:tcPr>
            <w:tcW w:w="267" w:type="pct"/>
          </w:tcPr>
          <w:p w14:paraId="703D4191"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79095B2C" w14:textId="77777777" w:rsidR="004E2FB0" w:rsidRPr="00467D9A" w:rsidRDefault="004E2FB0" w:rsidP="004E2FB0">
            <w:pPr>
              <w:spacing w:before="120"/>
              <w:jc w:val="both"/>
              <w:rPr>
                <w:sz w:val="16"/>
                <w:szCs w:val="16"/>
                <w:highlight w:val="lightGray"/>
              </w:rPr>
            </w:pPr>
            <w:r w:rsidRPr="00467D9A">
              <w:rPr>
                <w:sz w:val="16"/>
                <w:szCs w:val="16"/>
                <w:highlight w:val="lightGray"/>
              </w:rPr>
              <w:t xml:space="preserve">Иные нарушения требований охраны труда, промышленной, экологической, пожарной и иной безопасности, не указанные в п.п. </w:t>
            </w:r>
            <w:r w:rsidRPr="00467D9A">
              <w:rPr>
                <w:sz w:val="16"/>
                <w:szCs w:val="16"/>
                <w:highlight w:val="lightGray"/>
              </w:rPr>
              <w:fldChar w:fldCharType="begin"/>
            </w:r>
            <w:r w:rsidRPr="00467D9A">
              <w:rPr>
                <w:sz w:val="16"/>
                <w:szCs w:val="16"/>
                <w:highlight w:val="lightGray"/>
              </w:rPr>
              <w:instrText xml:space="preserve"> REF _Ref499613233 \r \h  \* MERGEFORMAT </w:instrText>
            </w:r>
            <w:r w:rsidRPr="00467D9A">
              <w:rPr>
                <w:sz w:val="16"/>
                <w:szCs w:val="16"/>
                <w:highlight w:val="lightGray"/>
              </w:rPr>
            </w:r>
            <w:r w:rsidRPr="00467D9A">
              <w:rPr>
                <w:sz w:val="16"/>
                <w:szCs w:val="16"/>
                <w:highlight w:val="lightGray"/>
              </w:rPr>
              <w:fldChar w:fldCharType="separate"/>
            </w:r>
            <w:r w:rsidRPr="00467D9A">
              <w:rPr>
                <w:sz w:val="16"/>
                <w:szCs w:val="16"/>
                <w:highlight w:val="lightGray"/>
              </w:rPr>
              <w:t>1</w:t>
            </w:r>
            <w:r w:rsidRPr="00467D9A">
              <w:rPr>
                <w:sz w:val="16"/>
                <w:szCs w:val="16"/>
                <w:highlight w:val="lightGray"/>
              </w:rPr>
              <w:fldChar w:fldCharType="end"/>
            </w:r>
            <w:r w:rsidRPr="00467D9A">
              <w:rPr>
                <w:sz w:val="16"/>
                <w:szCs w:val="16"/>
                <w:highlight w:val="lightGray"/>
              </w:rPr>
              <w:t xml:space="preserve">-23 пункта 7.1 настоящего Положения, а также санитарно-эпидемиологических требований законодательства </w:t>
            </w:r>
            <w:r w:rsidRPr="00467D9A">
              <w:rPr>
                <w:bCs/>
                <w:iCs/>
                <w:sz w:val="16"/>
                <w:szCs w:val="16"/>
                <w:highlight w:val="lightGray"/>
              </w:rPr>
              <w:t>Российской Федерации</w:t>
            </w:r>
            <w:r w:rsidRPr="00467D9A">
              <w:rPr>
                <w:sz w:val="16"/>
                <w:szCs w:val="16"/>
                <w:highlight w:val="lightGray"/>
              </w:rPr>
              <w:t>.</w:t>
            </w:r>
          </w:p>
        </w:tc>
        <w:tc>
          <w:tcPr>
            <w:tcW w:w="509" w:type="pct"/>
          </w:tcPr>
          <w:p w14:paraId="76FB9ECB" w14:textId="77777777" w:rsidR="004E2FB0" w:rsidRPr="00467D9A" w:rsidRDefault="004E2FB0" w:rsidP="004E2FB0">
            <w:pPr>
              <w:spacing w:before="120"/>
              <w:jc w:val="center"/>
              <w:rPr>
                <w:sz w:val="16"/>
                <w:szCs w:val="16"/>
                <w:highlight w:val="lightGray"/>
              </w:rPr>
            </w:pPr>
            <w:r w:rsidRPr="00467D9A">
              <w:rPr>
                <w:sz w:val="16"/>
                <w:szCs w:val="16"/>
                <w:highlight w:val="lightGray"/>
              </w:rPr>
              <w:t>20</w:t>
            </w:r>
          </w:p>
        </w:tc>
        <w:tc>
          <w:tcPr>
            <w:tcW w:w="2107" w:type="pct"/>
          </w:tcPr>
          <w:p w14:paraId="2E07BCAC"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p>
        </w:tc>
      </w:tr>
      <w:tr w:rsidR="004E2FB0" w:rsidRPr="00467D9A" w14:paraId="0064B06E" w14:textId="77777777" w:rsidTr="004E2FB0">
        <w:tc>
          <w:tcPr>
            <w:tcW w:w="267" w:type="pct"/>
          </w:tcPr>
          <w:p w14:paraId="4D2B3297"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0D409DCE" w14:textId="77777777" w:rsidR="004E2FB0" w:rsidRPr="00467D9A" w:rsidRDefault="004E2FB0" w:rsidP="004E2FB0">
            <w:pPr>
              <w:spacing w:before="120"/>
              <w:jc w:val="both"/>
              <w:rPr>
                <w:sz w:val="16"/>
                <w:szCs w:val="16"/>
                <w:highlight w:val="lightGray"/>
              </w:rPr>
            </w:pPr>
            <w:r w:rsidRPr="00467D9A">
              <w:rPr>
                <w:sz w:val="16"/>
                <w:szCs w:val="16"/>
                <w:highlight w:val="lightGray"/>
              </w:rPr>
              <w:t>Сокрытие от Заказчика информации о несчастном случае, о Происшествии произошедшем на территории Заказчика.</w:t>
            </w:r>
          </w:p>
        </w:tc>
        <w:tc>
          <w:tcPr>
            <w:tcW w:w="509" w:type="pct"/>
          </w:tcPr>
          <w:p w14:paraId="02F29E3D" w14:textId="77777777" w:rsidR="004E2FB0" w:rsidRPr="00467D9A" w:rsidRDefault="004E2FB0" w:rsidP="004E2FB0">
            <w:pPr>
              <w:spacing w:before="120"/>
              <w:jc w:val="center"/>
              <w:rPr>
                <w:sz w:val="16"/>
                <w:szCs w:val="16"/>
                <w:highlight w:val="lightGray"/>
              </w:rPr>
            </w:pPr>
            <w:r w:rsidRPr="00467D9A">
              <w:rPr>
                <w:sz w:val="16"/>
                <w:szCs w:val="16"/>
                <w:highlight w:val="lightGray"/>
              </w:rPr>
              <w:t>200</w:t>
            </w:r>
          </w:p>
        </w:tc>
        <w:tc>
          <w:tcPr>
            <w:tcW w:w="2107" w:type="pct"/>
          </w:tcPr>
          <w:p w14:paraId="30AD38B1" w14:textId="77777777" w:rsidR="004E2FB0" w:rsidRPr="00467D9A" w:rsidRDefault="004E2FB0" w:rsidP="004E2FB0">
            <w:pPr>
              <w:spacing w:before="120"/>
              <w:jc w:val="both"/>
              <w:rPr>
                <w:sz w:val="16"/>
                <w:szCs w:val="16"/>
                <w:highlight w:val="lightGray"/>
                <w:lang w:val="x-none"/>
              </w:rPr>
            </w:pPr>
            <w:r w:rsidRPr="00467D9A">
              <w:rPr>
                <w:sz w:val="16"/>
                <w:szCs w:val="16"/>
                <w:highlight w:val="lightGray"/>
                <w:lang w:val="x-none"/>
              </w:rPr>
              <w:t xml:space="preserve">Отстранение от работы, удаление исполнителей с места производства работ. Остановка работ. </w:t>
            </w:r>
          </w:p>
        </w:tc>
      </w:tr>
      <w:tr w:rsidR="004E2FB0" w:rsidRPr="00467D9A" w14:paraId="04D9A443" w14:textId="77777777" w:rsidTr="004E2FB0">
        <w:trPr>
          <w:trHeight w:val="1339"/>
        </w:trPr>
        <w:tc>
          <w:tcPr>
            <w:tcW w:w="267" w:type="pct"/>
          </w:tcPr>
          <w:p w14:paraId="31D11313"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3CD592B3" w14:textId="77777777" w:rsidR="004E2FB0" w:rsidRPr="00467D9A" w:rsidRDefault="004E2FB0" w:rsidP="004E2FB0">
            <w:pPr>
              <w:spacing w:before="120"/>
              <w:jc w:val="both"/>
              <w:rPr>
                <w:sz w:val="16"/>
                <w:szCs w:val="16"/>
                <w:highlight w:val="lightGray"/>
              </w:rPr>
            </w:pPr>
            <w:r w:rsidRPr="00467D9A">
              <w:rPr>
                <w:sz w:val="16"/>
                <w:szCs w:val="16"/>
                <w:highlight w:val="lightGray"/>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6869BA3C" w14:textId="77777777" w:rsidR="004E2FB0" w:rsidRPr="00467D9A" w:rsidRDefault="004E2FB0" w:rsidP="004E2FB0">
            <w:pPr>
              <w:spacing w:before="120"/>
              <w:jc w:val="center"/>
              <w:rPr>
                <w:sz w:val="16"/>
                <w:szCs w:val="16"/>
                <w:highlight w:val="lightGray"/>
                <w:lang w:val="en-US"/>
              </w:rPr>
            </w:pPr>
            <w:r w:rsidRPr="00467D9A">
              <w:rPr>
                <w:sz w:val="16"/>
                <w:szCs w:val="16"/>
                <w:highlight w:val="lightGray"/>
                <w:lang w:val="en-US"/>
              </w:rPr>
              <w:t>5</w:t>
            </w:r>
          </w:p>
        </w:tc>
        <w:tc>
          <w:tcPr>
            <w:tcW w:w="2107" w:type="pct"/>
          </w:tcPr>
          <w:p w14:paraId="3B1A8E80" w14:textId="77777777" w:rsidR="004E2FB0" w:rsidRPr="00467D9A" w:rsidRDefault="004E2FB0" w:rsidP="004E2FB0">
            <w:pPr>
              <w:spacing w:before="120"/>
              <w:jc w:val="both"/>
              <w:rPr>
                <w:sz w:val="16"/>
                <w:szCs w:val="16"/>
                <w:highlight w:val="lightGray"/>
              </w:rPr>
            </w:pPr>
            <w:r w:rsidRPr="00467D9A">
              <w:rPr>
                <w:sz w:val="16"/>
                <w:szCs w:val="16"/>
                <w:highlight w:val="lightGray"/>
              </w:rPr>
              <w:t>Не применяется.</w:t>
            </w:r>
          </w:p>
        </w:tc>
      </w:tr>
      <w:tr w:rsidR="004E2FB0" w:rsidRPr="00467D9A" w14:paraId="38CC1528" w14:textId="77777777" w:rsidTr="004E2FB0">
        <w:trPr>
          <w:trHeight w:val="246"/>
        </w:trPr>
        <w:tc>
          <w:tcPr>
            <w:tcW w:w="267" w:type="pct"/>
          </w:tcPr>
          <w:p w14:paraId="2C7F5710"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2C3BC78C" w14:textId="77777777" w:rsidR="004E2FB0" w:rsidRPr="00467D9A" w:rsidRDefault="004E2FB0" w:rsidP="004E2FB0">
            <w:pPr>
              <w:spacing w:before="120"/>
              <w:jc w:val="both"/>
              <w:rPr>
                <w:sz w:val="16"/>
                <w:szCs w:val="16"/>
                <w:highlight w:val="lightGray"/>
              </w:rPr>
            </w:pPr>
            <w:r w:rsidRPr="00467D9A">
              <w:rPr>
                <w:sz w:val="16"/>
                <w:szCs w:val="16"/>
                <w:highlight w:val="lightGray"/>
              </w:rPr>
              <w:t>Не проведение расследования происшествия, произошедшего во время выполнения работ в рамках настоящего Договора</w:t>
            </w:r>
          </w:p>
        </w:tc>
        <w:tc>
          <w:tcPr>
            <w:tcW w:w="509" w:type="pct"/>
          </w:tcPr>
          <w:p w14:paraId="0C630B52" w14:textId="77777777" w:rsidR="004E2FB0" w:rsidRPr="00467D9A" w:rsidRDefault="004E2FB0" w:rsidP="004E2FB0">
            <w:pPr>
              <w:spacing w:before="120"/>
              <w:jc w:val="center"/>
              <w:rPr>
                <w:sz w:val="16"/>
                <w:szCs w:val="16"/>
                <w:highlight w:val="lightGray"/>
                <w:lang w:val="en-US"/>
              </w:rPr>
            </w:pPr>
            <w:r w:rsidRPr="00467D9A">
              <w:rPr>
                <w:sz w:val="16"/>
                <w:szCs w:val="16"/>
                <w:highlight w:val="lightGray"/>
              </w:rPr>
              <w:t>100</w:t>
            </w:r>
          </w:p>
        </w:tc>
        <w:tc>
          <w:tcPr>
            <w:tcW w:w="2107" w:type="pct"/>
          </w:tcPr>
          <w:p w14:paraId="4EB60AE0" w14:textId="77777777" w:rsidR="004E2FB0" w:rsidRPr="00467D9A" w:rsidRDefault="004E2FB0" w:rsidP="004E2FB0">
            <w:pPr>
              <w:spacing w:before="120"/>
              <w:jc w:val="both"/>
              <w:rPr>
                <w:sz w:val="16"/>
                <w:szCs w:val="16"/>
                <w:highlight w:val="lightGray"/>
              </w:rPr>
            </w:pPr>
            <w:r w:rsidRPr="00467D9A">
              <w:rPr>
                <w:sz w:val="16"/>
                <w:szCs w:val="16"/>
                <w:highlight w:val="lightGray"/>
              </w:rPr>
              <w:t xml:space="preserve">отстранение от работы, удаление исполнителей с места производства работ. Остановка работ. </w:t>
            </w:r>
          </w:p>
        </w:tc>
      </w:tr>
      <w:tr w:rsidR="004E2FB0" w:rsidRPr="00467D9A" w14:paraId="38B24902" w14:textId="77777777" w:rsidTr="004E2FB0">
        <w:trPr>
          <w:trHeight w:val="246"/>
        </w:trPr>
        <w:tc>
          <w:tcPr>
            <w:tcW w:w="267" w:type="pct"/>
          </w:tcPr>
          <w:p w14:paraId="08547AF3"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2BFD6078" w14:textId="77777777" w:rsidR="004E2FB0" w:rsidRPr="00467D9A" w:rsidRDefault="004E2FB0" w:rsidP="004E2FB0">
            <w:pPr>
              <w:spacing w:before="120"/>
              <w:jc w:val="both"/>
              <w:rPr>
                <w:sz w:val="16"/>
                <w:szCs w:val="16"/>
                <w:highlight w:val="lightGray"/>
              </w:rPr>
            </w:pPr>
            <w:r w:rsidRPr="00467D9A">
              <w:rPr>
                <w:sz w:val="16"/>
                <w:szCs w:val="16"/>
                <w:highlight w:val="lightGray"/>
              </w:rPr>
              <w:t>Нарушение базовых правил</w:t>
            </w:r>
          </w:p>
        </w:tc>
        <w:tc>
          <w:tcPr>
            <w:tcW w:w="509" w:type="pct"/>
          </w:tcPr>
          <w:p w14:paraId="326AAB2B" w14:textId="77777777" w:rsidR="004E2FB0" w:rsidRPr="00467D9A" w:rsidRDefault="004E2FB0" w:rsidP="004E2FB0">
            <w:pPr>
              <w:spacing w:before="120"/>
              <w:jc w:val="center"/>
              <w:rPr>
                <w:sz w:val="16"/>
                <w:szCs w:val="16"/>
                <w:highlight w:val="lightGray"/>
              </w:rPr>
            </w:pPr>
            <w:r w:rsidRPr="00467D9A">
              <w:rPr>
                <w:sz w:val="16"/>
                <w:szCs w:val="16"/>
                <w:highlight w:val="lightGray"/>
              </w:rPr>
              <w:t>200</w:t>
            </w:r>
          </w:p>
        </w:tc>
        <w:tc>
          <w:tcPr>
            <w:tcW w:w="2107" w:type="pct"/>
          </w:tcPr>
          <w:p w14:paraId="413566B7"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 Блокирование пропуска нарушителя(-ей).</w:t>
            </w:r>
          </w:p>
        </w:tc>
      </w:tr>
      <w:tr w:rsidR="004E2FB0" w:rsidRPr="00467D9A" w14:paraId="3DCDA5EB" w14:textId="77777777" w:rsidTr="004E2FB0">
        <w:trPr>
          <w:trHeight w:val="246"/>
        </w:trPr>
        <w:tc>
          <w:tcPr>
            <w:tcW w:w="267" w:type="pct"/>
          </w:tcPr>
          <w:p w14:paraId="2AA792FE" w14:textId="77777777" w:rsidR="004E2FB0" w:rsidRPr="00467D9A" w:rsidRDefault="004E2FB0" w:rsidP="004E2FB0">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79BED5C3" w14:textId="77777777" w:rsidR="004E2FB0" w:rsidRPr="00467D9A" w:rsidRDefault="004E2FB0" w:rsidP="004E2FB0">
            <w:pPr>
              <w:spacing w:before="120"/>
              <w:jc w:val="both"/>
              <w:rPr>
                <w:sz w:val="16"/>
                <w:szCs w:val="16"/>
                <w:highlight w:val="lightGray"/>
              </w:rPr>
            </w:pPr>
            <w:r w:rsidRPr="00467D9A">
              <w:rPr>
                <w:sz w:val="16"/>
                <w:szCs w:val="16"/>
                <w:highlight w:val="lightGray"/>
              </w:rPr>
              <w:t>Нарушение кардинальных правил</w:t>
            </w:r>
          </w:p>
        </w:tc>
        <w:tc>
          <w:tcPr>
            <w:tcW w:w="509" w:type="pct"/>
          </w:tcPr>
          <w:p w14:paraId="291BA296" w14:textId="77777777" w:rsidR="004E2FB0" w:rsidRPr="00467D9A" w:rsidRDefault="004E2FB0" w:rsidP="004E2FB0">
            <w:pPr>
              <w:spacing w:before="120"/>
              <w:jc w:val="center"/>
              <w:rPr>
                <w:sz w:val="16"/>
                <w:szCs w:val="16"/>
                <w:highlight w:val="lightGray"/>
              </w:rPr>
            </w:pPr>
            <w:r w:rsidRPr="00467D9A">
              <w:rPr>
                <w:sz w:val="16"/>
                <w:szCs w:val="16"/>
                <w:highlight w:val="lightGray"/>
              </w:rPr>
              <w:t>50</w:t>
            </w:r>
          </w:p>
        </w:tc>
        <w:tc>
          <w:tcPr>
            <w:tcW w:w="2107" w:type="pct"/>
          </w:tcPr>
          <w:p w14:paraId="24391B00" w14:textId="77777777" w:rsidR="004E2FB0" w:rsidRPr="00467D9A" w:rsidRDefault="004E2FB0" w:rsidP="004E2FB0">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w:t>
            </w:r>
          </w:p>
        </w:tc>
      </w:tr>
      <w:tr w:rsidR="00A2758F" w:rsidRPr="00467D9A" w14:paraId="0C9DBFFF" w14:textId="77777777" w:rsidTr="004E2FB0">
        <w:trPr>
          <w:trHeight w:val="246"/>
        </w:trPr>
        <w:tc>
          <w:tcPr>
            <w:tcW w:w="267" w:type="pct"/>
          </w:tcPr>
          <w:p w14:paraId="2ABF3726" w14:textId="77777777" w:rsidR="00A2758F" w:rsidRPr="00467D9A" w:rsidRDefault="00A2758F" w:rsidP="00A2758F">
            <w:pPr>
              <w:numPr>
                <w:ilvl w:val="0"/>
                <w:numId w:val="5"/>
              </w:numPr>
              <w:tabs>
                <w:tab w:val="left" w:pos="319"/>
              </w:tabs>
              <w:spacing w:before="120" w:after="120"/>
              <w:ind w:left="113" w:firstLine="0"/>
              <w:jc w:val="center"/>
              <w:rPr>
                <w:sz w:val="16"/>
                <w:szCs w:val="16"/>
                <w:highlight w:val="lightGray"/>
                <w:lang w:val="x-none"/>
              </w:rPr>
            </w:pPr>
          </w:p>
        </w:tc>
        <w:tc>
          <w:tcPr>
            <w:tcW w:w="2117" w:type="pct"/>
          </w:tcPr>
          <w:p w14:paraId="04B37903" w14:textId="3F4BD8E3" w:rsidR="00A2758F" w:rsidRPr="00467D9A" w:rsidRDefault="00A2758F" w:rsidP="00A2758F">
            <w:pPr>
              <w:spacing w:before="120"/>
              <w:jc w:val="both"/>
              <w:rPr>
                <w:sz w:val="16"/>
                <w:szCs w:val="16"/>
                <w:highlight w:val="lightGray"/>
              </w:rPr>
            </w:pPr>
            <w:r w:rsidRPr="00467D9A">
              <w:rPr>
                <w:sz w:val="16"/>
                <w:szCs w:val="16"/>
                <w:highlight w:val="lightGray"/>
              </w:rPr>
              <w:t>Не проведение расследования происшествия, произошедшего во время выполнения работ в рамках настоящего Договора.</w:t>
            </w:r>
          </w:p>
        </w:tc>
        <w:tc>
          <w:tcPr>
            <w:tcW w:w="509" w:type="pct"/>
          </w:tcPr>
          <w:p w14:paraId="5BCC5734" w14:textId="77777777" w:rsidR="00A2758F" w:rsidRPr="00467D9A" w:rsidRDefault="00A2758F" w:rsidP="00A2758F">
            <w:pPr>
              <w:jc w:val="center"/>
              <w:rPr>
                <w:sz w:val="16"/>
                <w:szCs w:val="16"/>
                <w:highlight w:val="lightGray"/>
              </w:rPr>
            </w:pPr>
          </w:p>
          <w:p w14:paraId="74361126" w14:textId="493A3E75" w:rsidR="00A2758F" w:rsidRPr="00467D9A" w:rsidRDefault="00A2758F" w:rsidP="00A2758F">
            <w:pPr>
              <w:spacing w:before="120"/>
              <w:jc w:val="center"/>
              <w:rPr>
                <w:sz w:val="16"/>
                <w:szCs w:val="16"/>
                <w:highlight w:val="lightGray"/>
              </w:rPr>
            </w:pPr>
            <w:r w:rsidRPr="00467D9A">
              <w:rPr>
                <w:sz w:val="16"/>
                <w:szCs w:val="16"/>
                <w:highlight w:val="lightGray"/>
              </w:rPr>
              <w:t xml:space="preserve">100 </w:t>
            </w:r>
          </w:p>
        </w:tc>
        <w:tc>
          <w:tcPr>
            <w:tcW w:w="2107" w:type="pct"/>
          </w:tcPr>
          <w:p w14:paraId="593CCD53" w14:textId="5A7ADCCD" w:rsidR="00A2758F" w:rsidRPr="00467D9A" w:rsidRDefault="00A2758F" w:rsidP="00A2758F">
            <w:pPr>
              <w:spacing w:before="120"/>
              <w:jc w:val="both"/>
              <w:rPr>
                <w:sz w:val="16"/>
                <w:szCs w:val="16"/>
                <w:highlight w:val="lightGray"/>
              </w:rPr>
            </w:pPr>
            <w:r w:rsidRPr="00467D9A">
              <w:rPr>
                <w:sz w:val="16"/>
                <w:szCs w:val="16"/>
                <w:highlight w:val="lightGray"/>
              </w:rPr>
              <w:t>Отстранение от работы, удаление исполнителей с места производства работ. Остановка работ. Блокирование пропуска нарушителя (-ей).</w:t>
            </w:r>
          </w:p>
        </w:tc>
      </w:tr>
      <w:tr w:rsidR="006A7125" w:rsidRPr="00467D9A" w14:paraId="68466076" w14:textId="77777777" w:rsidTr="004E2FB0">
        <w:trPr>
          <w:trHeight w:val="246"/>
        </w:trPr>
        <w:tc>
          <w:tcPr>
            <w:tcW w:w="267" w:type="pct"/>
          </w:tcPr>
          <w:p w14:paraId="1C771DA5" w14:textId="77777777" w:rsidR="006A7125" w:rsidRPr="00D15A50" w:rsidRDefault="006A7125" w:rsidP="00A2758F">
            <w:pPr>
              <w:numPr>
                <w:ilvl w:val="0"/>
                <w:numId w:val="5"/>
              </w:numPr>
              <w:tabs>
                <w:tab w:val="left" w:pos="319"/>
              </w:tabs>
              <w:spacing w:before="120" w:after="120"/>
              <w:ind w:left="113" w:firstLine="0"/>
              <w:jc w:val="center"/>
              <w:rPr>
                <w:sz w:val="16"/>
                <w:szCs w:val="16"/>
                <w:highlight w:val="yellow"/>
                <w:lang w:val="x-none"/>
              </w:rPr>
            </w:pPr>
          </w:p>
        </w:tc>
        <w:tc>
          <w:tcPr>
            <w:tcW w:w="2117" w:type="pct"/>
          </w:tcPr>
          <w:p w14:paraId="20B8FB24" w14:textId="24074B05" w:rsidR="006A7125" w:rsidRPr="00E24B22" w:rsidRDefault="006A7125" w:rsidP="00E24B22">
            <w:pPr>
              <w:spacing w:before="120"/>
              <w:jc w:val="both"/>
              <w:rPr>
                <w:sz w:val="16"/>
                <w:szCs w:val="16"/>
                <w:highlight w:val="yellow"/>
              </w:rPr>
            </w:pPr>
            <w:r w:rsidRPr="00D15A50">
              <w:rPr>
                <w:bCs/>
                <w:sz w:val="16"/>
                <w:szCs w:val="16"/>
                <w:highlight w:val="yellow"/>
              </w:rPr>
              <w:t>Не пред</w:t>
            </w:r>
            <w:r w:rsidR="00E24B22">
              <w:rPr>
                <w:bCs/>
                <w:sz w:val="16"/>
                <w:szCs w:val="16"/>
                <w:highlight w:val="yellow"/>
              </w:rPr>
              <w:t>оставление в срок либо предоставление недостоверных сведений, предусмотренных пунктом 6.3 настоящего договора</w:t>
            </w:r>
          </w:p>
        </w:tc>
        <w:tc>
          <w:tcPr>
            <w:tcW w:w="509" w:type="pct"/>
          </w:tcPr>
          <w:p w14:paraId="4B6DAB89" w14:textId="77777777" w:rsidR="006A7125" w:rsidRPr="00D15A50" w:rsidRDefault="006A7125" w:rsidP="00A2758F">
            <w:pPr>
              <w:jc w:val="center"/>
              <w:rPr>
                <w:sz w:val="16"/>
                <w:szCs w:val="16"/>
                <w:highlight w:val="yellow"/>
              </w:rPr>
            </w:pPr>
          </w:p>
          <w:p w14:paraId="1110E5B3" w14:textId="77777777" w:rsidR="006A7125" w:rsidRPr="00D15A50" w:rsidRDefault="006A7125" w:rsidP="00A2758F">
            <w:pPr>
              <w:jc w:val="center"/>
              <w:rPr>
                <w:sz w:val="16"/>
                <w:szCs w:val="16"/>
                <w:highlight w:val="yellow"/>
              </w:rPr>
            </w:pPr>
          </w:p>
          <w:p w14:paraId="73875065" w14:textId="3C30C924" w:rsidR="006A7125" w:rsidRPr="00D15A50" w:rsidRDefault="006A7125" w:rsidP="00A2758F">
            <w:pPr>
              <w:jc w:val="center"/>
              <w:rPr>
                <w:sz w:val="16"/>
                <w:szCs w:val="16"/>
                <w:highlight w:val="yellow"/>
              </w:rPr>
            </w:pPr>
            <w:r w:rsidRPr="00D15A50">
              <w:rPr>
                <w:sz w:val="16"/>
                <w:szCs w:val="16"/>
                <w:highlight w:val="yellow"/>
              </w:rPr>
              <w:t>5</w:t>
            </w:r>
          </w:p>
        </w:tc>
        <w:tc>
          <w:tcPr>
            <w:tcW w:w="2107" w:type="pct"/>
          </w:tcPr>
          <w:p w14:paraId="12688CA2" w14:textId="77777777" w:rsidR="006A7125" w:rsidRPr="00467D9A" w:rsidRDefault="006A7125" w:rsidP="00A2758F">
            <w:pPr>
              <w:spacing w:before="120"/>
              <w:jc w:val="both"/>
              <w:rPr>
                <w:sz w:val="16"/>
                <w:szCs w:val="16"/>
                <w:highlight w:val="lightGray"/>
              </w:rPr>
            </w:pPr>
          </w:p>
          <w:p w14:paraId="29241500" w14:textId="02A86CF4" w:rsidR="006A7125" w:rsidRPr="00467D9A" w:rsidRDefault="006A7125" w:rsidP="00A2758F">
            <w:pPr>
              <w:spacing w:before="120"/>
              <w:jc w:val="both"/>
              <w:rPr>
                <w:sz w:val="16"/>
                <w:szCs w:val="16"/>
                <w:highlight w:val="lightGray"/>
              </w:rPr>
            </w:pPr>
            <w:r w:rsidRPr="00F61314">
              <w:rPr>
                <w:sz w:val="16"/>
                <w:szCs w:val="16"/>
                <w:highlight w:val="yellow"/>
              </w:rPr>
              <w:t>Не применяется.</w:t>
            </w:r>
          </w:p>
        </w:tc>
      </w:tr>
    </w:tbl>
    <w:p w14:paraId="1562F6D3" w14:textId="77777777" w:rsidR="004E2FB0" w:rsidRPr="00467D9A" w:rsidRDefault="004E2FB0" w:rsidP="004E2FB0">
      <w:pPr>
        <w:tabs>
          <w:tab w:val="left" w:pos="284"/>
        </w:tabs>
        <w:spacing w:before="120"/>
        <w:ind w:left="4678" w:right="141"/>
        <w:jc w:val="center"/>
        <w:rPr>
          <w:b/>
          <w:sz w:val="22"/>
          <w:szCs w:val="22"/>
          <w:highlight w:val="lightGray"/>
        </w:rPr>
      </w:pPr>
      <w:bookmarkStart w:id="317" w:name="_Ref499613849"/>
    </w:p>
    <w:bookmarkEnd w:id="317"/>
    <w:p w14:paraId="10A3B6F3" w14:textId="77777777" w:rsidR="004E2FB0" w:rsidRPr="00467D9A" w:rsidRDefault="004E2FB0" w:rsidP="004E2FB0">
      <w:pPr>
        <w:spacing w:before="120"/>
        <w:ind w:left="142" w:right="141"/>
        <w:jc w:val="center"/>
        <w:rPr>
          <w:b/>
          <w:sz w:val="22"/>
          <w:szCs w:val="22"/>
          <w:highlight w:val="lightGray"/>
        </w:rPr>
      </w:pPr>
      <w:r w:rsidRPr="00467D9A">
        <w:rPr>
          <w:b/>
          <w:sz w:val="22"/>
          <w:szCs w:val="22"/>
          <w:highlight w:val="lightGray"/>
        </w:rPr>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73AE47E3" w14:textId="77777777" w:rsidR="004E2FB0" w:rsidRPr="00467D9A" w:rsidRDefault="004E2FB0" w:rsidP="004E2FB0">
      <w:pPr>
        <w:spacing w:before="120"/>
        <w:ind w:right="141"/>
        <w:jc w:val="both"/>
        <w:rPr>
          <w:b/>
          <w:sz w:val="22"/>
          <w:szCs w:val="22"/>
          <w:highlight w:val="lightGray"/>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4014"/>
        <w:gridCol w:w="1245"/>
        <w:gridCol w:w="3183"/>
      </w:tblGrid>
      <w:tr w:rsidR="004E2FB0" w:rsidRPr="00467D9A" w14:paraId="43F0B617" w14:textId="77777777" w:rsidTr="004E2FB0">
        <w:tc>
          <w:tcPr>
            <w:tcW w:w="308" w:type="pct"/>
          </w:tcPr>
          <w:p w14:paraId="0008D7D7" w14:textId="77777777" w:rsidR="004E2FB0" w:rsidRPr="00467D9A" w:rsidRDefault="004E2FB0" w:rsidP="004E2FB0">
            <w:pPr>
              <w:spacing w:before="120"/>
              <w:ind w:left="113"/>
              <w:jc w:val="center"/>
              <w:rPr>
                <w:sz w:val="16"/>
                <w:szCs w:val="22"/>
                <w:highlight w:val="lightGray"/>
              </w:rPr>
            </w:pPr>
          </w:p>
        </w:tc>
        <w:tc>
          <w:tcPr>
            <w:tcW w:w="2231" w:type="pct"/>
          </w:tcPr>
          <w:p w14:paraId="6E4CF6B2" w14:textId="77777777" w:rsidR="004E2FB0" w:rsidRPr="00467D9A" w:rsidRDefault="004E2FB0" w:rsidP="004E2FB0">
            <w:pPr>
              <w:spacing w:before="120"/>
              <w:jc w:val="center"/>
              <w:rPr>
                <w:b/>
                <w:sz w:val="16"/>
                <w:szCs w:val="22"/>
                <w:highlight w:val="lightGray"/>
              </w:rPr>
            </w:pPr>
            <w:r w:rsidRPr="00467D9A">
              <w:rPr>
                <w:b/>
                <w:sz w:val="16"/>
                <w:szCs w:val="22"/>
                <w:highlight w:val="lightGray"/>
              </w:rPr>
              <w:t>Название / описание действия (бездействия)</w:t>
            </w:r>
          </w:p>
        </w:tc>
        <w:tc>
          <w:tcPr>
            <w:tcW w:w="692" w:type="pct"/>
          </w:tcPr>
          <w:p w14:paraId="19A0EF39" w14:textId="77777777" w:rsidR="004E2FB0" w:rsidRPr="00467D9A" w:rsidRDefault="004E2FB0" w:rsidP="004E2FB0">
            <w:pPr>
              <w:spacing w:before="120"/>
              <w:jc w:val="center"/>
              <w:rPr>
                <w:b/>
                <w:sz w:val="16"/>
                <w:szCs w:val="22"/>
                <w:highlight w:val="lightGray"/>
              </w:rPr>
            </w:pPr>
            <w:r w:rsidRPr="00467D9A">
              <w:rPr>
                <w:b/>
                <w:sz w:val="16"/>
                <w:szCs w:val="22"/>
                <w:highlight w:val="lightGray"/>
              </w:rPr>
              <w:t>Основная санкция</w:t>
            </w:r>
          </w:p>
          <w:p w14:paraId="4E0615D4" w14:textId="77777777" w:rsidR="004E2FB0" w:rsidRPr="00467D9A" w:rsidRDefault="004E2FB0" w:rsidP="004E2FB0">
            <w:pPr>
              <w:spacing w:before="120"/>
              <w:jc w:val="center"/>
              <w:rPr>
                <w:b/>
                <w:sz w:val="16"/>
                <w:szCs w:val="22"/>
                <w:highlight w:val="lightGray"/>
              </w:rPr>
            </w:pPr>
            <w:r w:rsidRPr="00467D9A">
              <w:rPr>
                <w:b/>
                <w:sz w:val="16"/>
                <w:szCs w:val="22"/>
                <w:highlight w:val="lightGray"/>
              </w:rPr>
              <w:t>Штраф*,</w:t>
            </w:r>
          </w:p>
          <w:p w14:paraId="5A8041BA" w14:textId="77777777" w:rsidR="004E2FB0" w:rsidRPr="00467D9A" w:rsidRDefault="004E2FB0" w:rsidP="004E2FB0">
            <w:pPr>
              <w:spacing w:before="120"/>
              <w:jc w:val="center"/>
              <w:rPr>
                <w:b/>
                <w:sz w:val="16"/>
                <w:szCs w:val="22"/>
                <w:highlight w:val="lightGray"/>
              </w:rPr>
            </w:pPr>
            <w:r w:rsidRPr="00467D9A">
              <w:rPr>
                <w:b/>
                <w:sz w:val="16"/>
                <w:szCs w:val="22"/>
                <w:highlight w:val="lightGray"/>
              </w:rPr>
              <w:t>(тыс. руб.)</w:t>
            </w:r>
          </w:p>
        </w:tc>
        <w:tc>
          <w:tcPr>
            <w:tcW w:w="1769" w:type="pct"/>
          </w:tcPr>
          <w:p w14:paraId="05666300" w14:textId="77777777" w:rsidR="004E2FB0" w:rsidRPr="00467D9A" w:rsidRDefault="004E2FB0" w:rsidP="004E2FB0">
            <w:pPr>
              <w:spacing w:before="120"/>
              <w:rPr>
                <w:b/>
                <w:sz w:val="16"/>
                <w:szCs w:val="22"/>
                <w:highlight w:val="lightGray"/>
              </w:rPr>
            </w:pPr>
            <w:r w:rsidRPr="00467D9A">
              <w:rPr>
                <w:b/>
                <w:sz w:val="16"/>
                <w:szCs w:val="22"/>
                <w:highlight w:val="lightGray"/>
              </w:rPr>
              <w:t>Дополнительная санкция</w:t>
            </w:r>
          </w:p>
        </w:tc>
      </w:tr>
      <w:tr w:rsidR="004E2FB0" w:rsidRPr="00467D9A" w14:paraId="2F31E273" w14:textId="77777777" w:rsidTr="004E2FB0">
        <w:tc>
          <w:tcPr>
            <w:tcW w:w="308" w:type="pct"/>
          </w:tcPr>
          <w:p w14:paraId="048667F3" w14:textId="77777777" w:rsidR="004E2FB0" w:rsidRPr="00467D9A" w:rsidRDefault="004E2FB0" w:rsidP="00DA1E64">
            <w:pPr>
              <w:numPr>
                <w:ilvl w:val="0"/>
                <w:numId w:val="13"/>
              </w:numPr>
              <w:spacing w:before="120" w:after="120"/>
              <w:ind w:left="357" w:hanging="357"/>
              <w:jc w:val="center"/>
              <w:rPr>
                <w:sz w:val="16"/>
                <w:szCs w:val="22"/>
                <w:highlight w:val="lightGray"/>
              </w:rPr>
            </w:pPr>
            <w:bookmarkStart w:id="318" w:name="_Ref499613827"/>
          </w:p>
        </w:tc>
        <w:bookmarkEnd w:id="318"/>
        <w:tc>
          <w:tcPr>
            <w:tcW w:w="2231" w:type="pct"/>
          </w:tcPr>
          <w:p w14:paraId="334E95B7" w14:textId="77777777" w:rsidR="004E2FB0" w:rsidRPr="00467D9A" w:rsidRDefault="004E2FB0" w:rsidP="004E2FB0">
            <w:pPr>
              <w:widowControl w:val="0"/>
              <w:autoSpaceDE w:val="0"/>
              <w:autoSpaceDN w:val="0"/>
              <w:adjustRightInd w:val="0"/>
              <w:spacing w:before="120"/>
              <w:ind w:left="23"/>
              <w:jc w:val="both"/>
              <w:rPr>
                <w:sz w:val="16"/>
                <w:szCs w:val="22"/>
                <w:highlight w:val="lightGray"/>
                <w:lang w:eastAsia="en-US"/>
              </w:rPr>
            </w:pPr>
            <w:r w:rsidRPr="00467D9A">
              <w:rPr>
                <w:sz w:val="16"/>
                <w:szCs w:val="22"/>
                <w:highlight w:val="lightGray"/>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467D9A">
              <w:rPr>
                <w:iCs/>
                <w:sz w:val="16"/>
                <w:szCs w:val="22"/>
                <w:highlight w:val="lightGray"/>
                <w:lang w:eastAsia="en-US"/>
              </w:rPr>
              <w:t>проникновения / выхода (выезда) на территорию объекта в неустановленном месте (через периметр ограждения)</w:t>
            </w:r>
            <w:r w:rsidRPr="00467D9A">
              <w:rPr>
                <w:sz w:val="16"/>
                <w:szCs w:val="22"/>
                <w:highlight w:val="lightGray"/>
                <w:lang w:eastAsia="en-US"/>
              </w:rPr>
              <w:t>.</w:t>
            </w:r>
          </w:p>
        </w:tc>
        <w:tc>
          <w:tcPr>
            <w:tcW w:w="692" w:type="pct"/>
          </w:tcPr>
          <w:p w14:paraId="68D26F69" w14:textId="77777777" w:rsidR="004E2FB0" w:rsidRPr="00467D9A" w:rsidRDefault="004E2FB0" w:rsidP="004E2FB0">
            <w:pPr>
              <w:spacing w:before="120"/>
              <w:jc w:val="center"/>
              <w:rPr>
                <w:sz w:val="16"/>
                <w:szCs w:val="22"/>
                <w:highlight w:val="lightGray"/>
              </w:rPr>
            </w:pPr>
            <w:r w:rsidRPr="00467D9A">
              <w:rPr>
                <w:sz w:val="16"/>
                <w:szCs w:val="22"/>
                <w:highlight w:val="lightGray"/>
              </w:rPr>
              <w:t>30</w:t>
            </w:r>
          </w:p>
        </w:tc>
        <w:tc>
          <w:tcPr>
            <w:tcW w:w="1769" w:type="pct"/>
          </w:tcPr>
          <w:p w14:paraId="6C08F87E"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5D55A024" w14:textId="77777777" w:rsidTr="004E2FB0">
        <w:tc>
          <w:tcPr>
            <w:tcW w:w="308" w:type="pct"/>
          </w:tcPr>
          <w:p w14:paraId="27C9262D"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6ACA625D"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14:paraId="712C77B4" w14:textId="77777777" w:rsidR="004E2FB0" w:rsidRPr="00467D9A" w:rsidRDefault="004E2FB0" w:rsidP="004E2FB0">
            <w:pPr>
              <w:spacing w:before="120"/>
              <w:jc w:val="center"/>
              <w:rPr>
                <w:sz w:val="16"/>
                <w:szCs w:val="22"/>
                <w:highlight w:val="lightGray"/>
              </w:rPr>
            </w:pPr>
            <w:r w:rsidRPr="00467D9A">
              <w:rPr>
                <w:sz w:val="16"/>
                <w:szCs w:val="22"/>
                <w:highlight w:val="lightGray"/>
              </w:rPr>
              <w:t>20</w:t>
            </w:r>
          </w:p>
        </w:tc>
        <w:tc>
          <w:tcPr>
            <w:tcW w:w="1769" w:type="pct"/>
          </w:tcPr>
          <w:p w14:paraId="51F92036" w14:textId="77777777" w:rsidR="004E2FB0" w:rsidRPr="00467D9A" w:rsidRDefault="004E2FB0" w:rsidP="004E2FB0">
            <w:pPr>
              <w:spacing w:before="120"/>
              <w:jc w:val="both"/>
              <w:rPr>
                <w:sz w:val="16"/>
                <w:szCs w:val="22"/>
                <w:highlight w:val="lightGray"/>
              </w:rPr>
            </w:pPr>
            <w:r w:rsidRPr="00467D9A">
              <w:rPr>
                <w:sz w:val="16"/>
                <w:szCs w:val="22"/>
                <w:highlight w:val="lightGray"/>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4E2FB0" w:rsidRPr="00467D9A" w14:paraId="1D36C3FC" w14:textId="77777777" w:rsidTr="004E2FB0">
        <w:tc>
          <w:tcPr>
            <w:tcW w:w="308" w:type="pct"/>
          </w:tcPr>
          <w:p w14:paraId="38ED6DD4"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079B3550" w14:textId="77777777" w:rsidR="004E2FB0" w:rsidRPr="00467D9A" w:rsidRDefault="004E2FB0" w:rsidP="004E2FB0">
            <w:pPr>
              <w:widowControl w:val="0"/>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14:paraId="6858E2A0" w14:textId="77777777" w:rsidR="004E2FB0" w:rsidRPr="00467D9A" w:rsidRDefault="004E2FB0" w:rsidP="004E2FB0">
            <w:pPr>
              <w:spacing w:before="120"/>
              <w:jc w:val="center"/>
              <w:rPr>
                <w:sz w:val="16"/>
                <w:szCs w:val="22"/>
                <w:highlight w:val="lightGray"/>
              </w:rPr>
            </w:pPr>
            <w:r w:rsidRPr="00467D9A">
              <w:rPr>
                <w:sz w:val="16"/>
                <w:szCs w:val="22"/>
                <w:highlight w:val="lightGray"/>
              </w:rPr>
              <w:t>50</w:t>
            </w:r>
          </w:p>
        </w:tc>
        <w:tc>
          <w:tcPr>
            <w:tcW w:w="1769" w:type="pct"/>
          </w:tcPr>
          <w:p w14:paraId="34FB068B"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61962807" w14:textId="77777777" w:rsidTr="004E2FB0">
        <w:tc>
          <w:tcPr>
            <w:tcW w:w="308" w:type="pct"/>
          </w:tcPr>
          <w:p w14:paraId="59096AF2" w14:textId="77777777" w:rsidR="004E2FB0" w:rsidRPr="00467D9A" w:rsidRDefault="004E2FB0" w:rsidP="00DA1E64">
            <w:pPr>
              <w:numPr>
                <w:ilvl w:val="0"/>
                <w:numId w:val="13"/>
              </w:numPr>
              <w:spacing w:before="120" w:after="120"/>
              <w:ind w:left="357" w:hanging="357"/>
              <w:jc w:val="center"/>
              <w:rPr>
                <w:sz w:val="16"/>
                <w:szCs w:val="22"/>
                <w:highlight w:val="lightGray"/>
              </w:rPr>
            </w:pPr>
            <w:bookmarkStart w:id="319" w:name="_Ref496877736"/>
          </w:p>
        </w:tc>
        <w:bookmarkEnd w:id="319"/>
        <w:tc>
          <w:tcPr>
            <w:tcW w:w="2231" w:type="pct"/>
          </w:tcPr>
          <w:p w14:paraId="59589BEE"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iCs/>
                <w:sz w:val="16"/>
                <w:szCs w:val="22"/>
                <w:highlight w:val="lightGray"/>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14:paraId="3762E762" w14:textId="77777777" w:rsidR="004E2FB0" w:rsidRPr="00467D9A" w:rsidRDefault="004E2FB0" w:rsidP="004E2FB0">
            <w:pPr>
              <w:spacing w:before="120"/>
              <w:jc w:val="center"/>
              <w:rPr>
                <w:sz w:val="16"/>
                <w:szCs w:val="22"/>
                <w:highlight w:val="lightGray"/>
              </w:rPr>
            </w:pPr>
            <w:r w:rsidRPr="00467D9A">
              <w:rPr>
                <w:sz w:val="16"/>
                <w:szCs w:val="22"/>
                <w:highlight w:val="lightGray"/>
              </w:rPr>
              <w:t>5</w:t>
            </w:r>
          </w:p>
        </w:tc>
        <w:tc>
          <w:tcPr>
            <w:tcW w:w="1769" w:type="pct"/>
          </w:tcPr>
          <w:p w14:paraId="68535FFC" w14:textId="77777777" w:rsidR="004E2FB0" w:rsidRPr="00467D9A" w:rsidRDefault="004E2FB0" w:rsidP="004E2FB0">
            <w:pPr>
              <w:spacing w:before="120"/>
              <w:jc w:val="both"/>
              <w:rPr>
                <w:sz w:val="16"/>
                <w:szCs w:val="22"/>
                <w:highlight w:val="lightGray"/>
              </w:rPr>
            </w:pPr>
            <w:r w:rsidRPr="00467D9A">
              <w:rPr>
                <w:sz w:val="16"/>
                <w:szCs w:val="22"/>
                <w:highlight w:val="lightGray"/>
              </w:rPr>
              <w:t>Предупреждение об удалении с территории Объекта лица в случае повторного совершения этого правонарушения этим же лицом.</w:t>
            </w:r>
          </w:p>
        </w:tc>
      </w:tr>
      <w:tr w:rsidR="004E2FB0" w:rsidRPr="00467D9A" w14:paraId="74294D1C" w14:textId="77777777" w:rsidTr="004E2FB0">
        <w:tc>
          <w:tcPr>
            <w:tcW w:w="308" w:type="pct"/>
          </w:tcPr>
          <w:p w14:paraId="588A7A72"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53884273"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14:paraId="2D6A2A38" w14:textId="77777777" w:rsidR="004E2FB0" w:rsidRPr="00467D9A" w:rsidRDefault="004E2FB0" w:rsidP="004E2FB0">
            <w:pPr>
              <w:spacing w:before="120"/>
              <w:jc w:val="center"/>
              <w:rPr>
                <w:sz w:val="16"/>
                <w:szCs w:val="22"/>
                <w:highlight w:val="lightGray"/>
              </w:rPr>
            </w:pPr>
            <w:r w:rsidRPr="00467D9A">
              <w:rPr>
                <w:sz w:val="16"/>
                <w:szCs w:val="22"/>
                <w:highlight w:val="lightGray"/>
              </w:rPr>
              <w:t>50</w:t>
            </w:r>
          </w:p>
        </w:tc>
        <w:tc>
          <w:tcPr>
            <w:tcW w:w="1769" w:type="pct"/>
          </w:tcPr>
          <w:p w14:paraId="5CE26428"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73C4BD4F" w14:textId="77777777" w:rsidTr="004E2FB0">
        <w:tc>
          <w:tcPr>
            <w:tcW w:w="308" w:type="pct"/>
          </w:tcPr>
          <w:p w14:paraId="6F8031AA"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23FE48C3"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iCs/>
                <w:sz w:val="16"/>
                <w:szCs w:val="22"/>
                <w:highlight w:val="lightGray"/>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692" w:type="pct"/>
          </w:tcPr>
          <w:p w14:paraId="6D3A1A02" w14:textId="77777777" w:rsidR="004E2FB0" w:rsidRPr="00467D9A" w:rsidRDefault="004E2FB0" w:rsidP="004E2FB0">
            <w:pPr>
              <w:spacing w:before="120"/>
              <w:jc w:val="center"/>
              <w:rPr>
                <w:sz w:val="16"/>
                <w:szCs w:val="22"/>
                <w:highlight w:val="lightGray"/>
              </w:rPr>
            </w:pPr>
            <w:r w:rsidRPr="00467D9A">
              <w:rPr>
                <w:sz w:val="16"/>
                <w:szCs w:val="22"/>
                <w:highlight w:val="lightGray"/>
              </w:rPr>
              <w:t>50</w:t>
            </w:r>
          </w:p>
        </w:tc>
        <w:tc>
          <w:tcPr>
            <w:tcW w:w="1769" w:type="pct"/>
          </w:tcPr>
          <w:p w14:paraId="6904AF44"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3D85536D" w14:textId="77777777" w:rsidTr="004E2FB0">
        <w:tc>
          <w:tcPr>
            <w:tcW w:w="308" w:type="pct"/>
          </w:tcPr>
          <w:p w14:paraId="5D9F7855"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49D83FCD" w14:textId="77777777" w:rsidR="004E2FB0" w:rsidRPr="00467D9A" w:rsidRDefault="004E2FB0" w:rsidP="004E2FB0">
            <w:pPr>
              <w:widowControl w:val="0"/>
              <w:tabs>
                <w:tab w:val="num" w:pos="480"/>
              </w:tabs>
              <w:autoSpaceDE w:val="0"/>
              <w:autoSpaceDN w:val="0"/>
              <w:adjustRightInd w:val="0"/>
              <w:spacing w:before="120"/>
              <w:jc w:val="both"/>
              <w:rPr>
                <w:iCs/>
                <w:sz w:val="16"/>
                <w:szCs w:val="22"/>
                <w:highlight w:val="lightGray"/>
                <w:lang w:eastAsia="en-US"/>
              </w:rPr>
            </w:pPr>
            <w:r w:rsidRPr="00467D9A">
              <w:rPr>
                <w:iCs/>
                <w:sz w:val="16"/>
                <w:szCs w:val="22"/>
                <w:highlight w:val="lightGray"/>
                <w:lang w:eastAsia="en-US"/>
              </w:rPr>
              <w:t>Тайное хищение имущества Заказчика, установленное вступившим в законную силу решением суда.</w:t>
            </w:r>
          </w:p>
        </w:tc>
        <w:tc>
          <w:tcPr>
            <w:tcW w:w="692" w:type="pct"/>
          </w:tcPr>
          <w:p w14:paraId="08147D08" w14:textId="77777777" w:rsidR="004E2FB0" w:rsidRPr="00467D9A" w:rsidRDefault="004E2FB0" w:rsidP="004E2FB0">
            <w:pPr>
              <w:spacing w:before="120"/>
              <w:jc w:val="center"/>
              <w:rPr>
                <w:sz w:val="16"/>
                <w:szCs w:val="22"/>
                <w:highlight w:val="lightGray"/>
              </w:rPr>
            </w:pPr>
            <w:r w:rsidRPr="00467D9A">
              <w:rPr>
                <w:sz w:val="16"/>
                <w:szCs w:val="22"/>
                <w:highlight w:val="lightGray"/>
              </w:rPr>
              <w:t>50</w:t>
            </w:r>
          </w:p>
        </w:tc>
        <w:tc>
          <w:tcPr>
            <w:tcW w:w="1769" w:type="pct"/>
          </w:tcPr>
          <w:p w14:paraId="150D626B"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7F22EFEA" w14:textId="77777777" w:rsidTr="004E2FB0">
        <w:tc>
          <w:tcPr>
            <w:tcW w:w="308" w:type="pct"/>
          </w:tcPr>
          <w:p w14:paraId="3EDE4B0C"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70F1EC04"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0BF83B6F" w14:textId="77777777" w:rsidR="004E2FB0" w:rsidRPr="00467D9A" w:rsidRDefault="004E2FB0" w:rsidP="004E2FB0">
            <w:pPr>
              <w:spacing w:before="120"/>
              <w:jc w:val="center"/>
              <w:rPr>
                <w:sz w:val="16"/>
                <w:szCs w:val="22"/>
                <w:highlight w:val="lightGray"/>
              </w:rPr>
            </w:pPr>
            <w:r w:rsidRPr="00467D9A">
              <w:rPr>
                <w:sz w:val="16"/>
                <w:szCs w:val="22"/>
                <w:highlight w:val="lightGray"/>
              </w:rPr>
              <w:t>10</w:t>
            </w:r>
          </w:p>
        </w:tc>
        <w:tc>
          <w:tcPr>
            <w:tcW w:w="1769" w:type="pct"/>
          </w:tcPr>
          <w:p w14:paraId="4D0CCD0B"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00F71B5A" w14:textId="77777777" w:rsidTr="004E2FB0">
        <w:tc>
          <w:tcPr>
            <w:tcW w:w="308" w:type="pct"/>
          </w:tcPr>
          <w:p w14:paraId="7A5AEACD"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0CEEB1FD"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Нахождение на территории Объекта лица, ранее удаленного с территории Объекта по любому основанию.</w:t>
            </w:r>
          </w:p>
        </w:tc>
        <w:tc>
          <w:tcPr>
            <w:tcW w:w="692" w:type="pct"/>
          </w:tcPr>
          <w:p w14:paraId="3C2EDF99" w14:textId="77777777" w:rsidR="004E2FB0" w:rsidRPr="00467D9A" w:rsidRDefault="004E2FB0" w:rsidP="004E2FB0">
            <w:pPr>
              <w:spacing w:before="120"/>
              <w:jc w:val="center"/>
              <w:rPr>
                <w:sz w:val="16"/>
                <w:szCs w:val="22"/>
                <w:highlight w:val="lightGray"/>
              </w:rPr>
            </w:pPr>
            <w:r w:rsidRPr="00467D9A">
              <w:rPr>
                <w:sz w:val="16"/>
                <w:szCs w:val="22"/>
                <w:highlight w:val="lightGray"/>
              </w:rPr>
              <w:t>20</w:t>
            </w:r>
          </w:p>
        </w:tc>
        <w:tc>
          <w:tcPr>
            <w:tcW w:w="1769" w:type="pct"/>
          </w:tcPr>
          <w:p w14:paraId="6D44BC42"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3DA60530" w14:textId="77777777" w:rsidTr="004E2FB0">
        <w:tc>
          <w:tcPr>
            <w:tcW w:w="308" w:type="pct"/>
          </w:tcPr>
          <w:p w14:paraId="22E10A6A"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2E593943"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Любые действия лица, направленные на умышленное причинение вреда имуществу или персоналу Заказчика.</w:t>
            </w:r>
          </w:p>
        </w:tc>
        <w:tc>
          <w:tcPr>
            <w:tcW w:w="692" w:type="pct"/>
          </w:tcPr>
          <w:p w14:paraId="2FF67986" w14:textId="77777777" w:rsidR="004E2FB0" w:rsidRPr="00467D9A" w:rsidRDefault="004E2FB0" w:rsidP="004E2FB0">
            <w:pPr>
              <w:spacing w:before="120"/>
              <w:jc w:val="center"/>
              <w:rPr>
                <w:sz w:val="16"/>
                <w:szCs w:val="22"/>
                <w:highlight w:val="lightGray"/>
              </w:rPr>
            </w:pPr>
            <w:r w:rsidRPr="00467D9A">
              <w:rPr>
                <w:sz w:val="16"/>
                <w:szCs w:val="22"/>
                <w:highlight w:val="lightGray"/>
              </w:rPr>
              <w:t>20</w:t>
            </w:r>
          </w:p>
        </w:tc>
        <w:tc>
          <w:tcPr>
            <w:tcW w:w="1769" w:type="pct"/>
          </w:tcPr>
          <w:p w14:paraId="1DA0D206"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746AE410" w14:textId="77777777" w:rsidTr="004E2FB0">
        <w:tc>
          <w:tcPr>
            <w:tcW w:w="308" w:type="pct"/>
          </w:tcPr>
          <w:p w14:paraId="2521CBD5" w14:textId="77777777" w:rsidR="004E2FB0" w:rsidRPr="00467D9A" w:rsidRDefault="004E2FB0" w:rsidP="00DA1E64">
            <w:pPr>
              <w:numPr>
                <w:ilvl w:val="0"/>
                <w:numId w:val="13"/>
              </w:numPr>
              <w:spacing w:before="120" w:after="120"/>
              <w:ind w:left="357" w:hanging="357"/>
              <w:jc w:val="center"/>
              <w:rPr>
                <w:sz w:val="16"/>
                <w:szCs w:val="22"/>
                <w:highlight w:val="lightGray"/>
              </w:rPr>
            </w:pPr>
            <w:bookmarkStart w:id="320" w:name="_Ref496878826"/>
          </w:p>
        </w:tc>
        <w:bookmarkEnd w:id="320"/>
        <w:tc>
          <w:tcPr>
            <w:tcW w:w="2231" w:type="pct"/>
          </w:tcPr>
          <w:p w14:paraId="1C956DD1"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iCs/>
                <w:sz w:val="16"/>
                <w:szCs w:val="22"/>
                <w:highlight w:val="lightGray"/>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14:paraId="2BA2B0B0" w14:textId="77777777" w:rsidR="004E2FB0" w:rsidRPr="00467D9A" w:rsidRDefault="004E2FB0" w:rsidP="004E2FB0">
            <w:pPr>
              <w:spacing w:before="120"/>
              <w:jc w:val="center"/>
              <w:rPr>
                <w:sz w:val="16"/>
                <w:szCs w:val="22"/>
                <w:highlight w:val="lightGray"/>
              </w:rPr>
            </w:pPr>
            <w:r w:rsidRPr="00467D9A">
              <w:rPr>
                <w:sz w:val="16"/>
                <w:szCs w:val="22"/>
                <w:highlight w:val="lightGray"/>
              </w:rPr>
              <w:t>20</w:t>
            </w:r>
          </w:p>
        </w:tc>
        <w:tc>
          <w:tcPr>
            <w:tcW w:w="1769" w:type="pct"/>
          </w:tcPr>
          <w:p w14:paraId="1B610789" w14:textId="77777777" w:rsidR="004E2FB0" w:rsidRPr="00467D9A" w:rsidRDefault="004E2FB0" w:rsidP="004E2FB0">
            <w:pPr>
              <w:spacing w:before="120"/>
              <w:rPr>
                <w:sz w:val="16"/>
                <w:szCs w:val="22"/>
                <w:highlight w:val="lightGray"/>
              </w:rPr>
            </w:pPr>
            <w:r w:rsidRPr="00467D9A">
              <w:rPr>
                <w:sz w:val="16"/>
                <w:szCs w:val="22"/>
                <w:highlight w:val="lightGray"/>
              </w:rPr>
              <w:t>Предупреждение об удалении с территории Объекта лица в случае повторного совершения этого правонарушения этим же лицом.</w:t>
            </w:r>
          </w:p>
        </w:tc>
      </w:tr>
      <w:tr w:rsidR="004E2FB0" w:rsidRPr="00467D9A" w14:paraId="5A99C618" w14:textId="77777777" w:rsidTr="004E2FB0">
        <w:tc>
          <w:tcPr>
            <w:tcW w:w="308" w:type="pct"/>
          </w:tcPr>
          <w:p w14:paraId="43BC3D16" w14:textId="77777777" w:rsidR="004E2FB0" w:rsidRPr="00467D9A" w:rsidRDefault="004E2FB0" w:rsidP="00DA1E64">
            <w:pPr>
              <w:numPr>
                <w:ilvl w:val="0"/>
                <w:numId w:val="13"/>
              </w:numPr>
              <w:spacing w:before="120" w:after="120"/>
              <w:ind w:left="357" w:hanging="357"/>
              <w:jc w:val="center"/>
              <w:rPr>
                <w:sz w:val="16"/>
                <w:szCs w:val="22"/>
                <w:highlight w:val="lightGray"/>
              </w:rPr>
            </w:pPr>
            <w:bookmarkStart w:id="321" w:name="_Ref496879343"/>
          </w:p>
        </w:tc>
        <w:bookmarkEnd w:id="321"/>
        <w:tc>
          <w:tcPr>
            <w:tcW w:w="2231" w:type="pct"/>
          </w:tcPr>
          <w:p w14:paraId="278057D3" w14:textId="77777777" w:rsidR="004E2FB0" w:rsidRPr="00467D9A" w:rsidRDefault="004E2FB0" w:rsidP="004E2FB0">
            <w:pPr>
              <w:widowControl w:val="0"/>
              <w:tabs>
                <w:tab w:val="num" w:pos="480"/>
              </w:tabs>
              <w:autoSpaceDE w:val="0"/>
              <w:autoSpaceDN w:val="0"/>
              <w:adjustRightInd w:val="0"/>
              <w:spacing w:before="120"/>
              <w:rPr>
                <w:sz w:val="16"/>
                <w:szCs w:val="22"/>
                <w:highlight w:val="lightGray"/>
                <w:lang w:eastAsia="en-US"/>
              </w:rPr>
            </w:pPr>
            <w:r w:rsidRPr="00467D9A">
              <w:rPr>
                <w:iCs/>
                <w:sz w:val="16"/>
                <w:szCs w:val="22"/>
                <w:highlight w:val="lightGray"/>
                <w:lang w:eastAsia="en-US"/>
              </w:rPr>
              <w:t>Нахождение на территории Объекта сверх установленного времени без согласования Заказчика.</w:t>
            </w:r>
          </w:p>
        </w:tc>
        <w:tc>
          <w:tcPr>
            <w:tcW w:w="692" w:type="pct"/>
          </w:tcPr>
          <w:p w14:paraId="01B60389" w14:textId="77777777" w:rsidR="004E2FB0" w:rsidRPr="00467D9A" w:rsidRDefault="004E2FB0" w:rsidP="004E2FB0">
            <w:pPr>
              <w:spacing w:before="120"/>
              <w:jc w:val="center"/>
              <w:rPr>
                <w:sz w:val="16"/>
                <w:szCs w:val="22"/>
                <w:highlight w:val="lightGray"/>
              </w:rPr>
            </w:pPr>
            <w:r w:rsidRPr="00467D9A">
              <w:rPr>
                <w:sz w:val="16"/>
                <w:szCs w:val="22"/>
                <w:highlight w:val="lightGray"/>
              </w:rPr>
              <w:t>15</w:t>
            </w:r>
          </w:p>
        </w:tc>
        <w:tc>
          <w:tcPr>
            <w:tcW w:w="1769" w:type="pct"/>
          </w:tcPr>
          <w:p w14:paraId="3EB255FE" w14:textId="77777777" w:rsidR="004E2FB0" w:rsidRPr="00467D9A" w:rsidRDefault="004E2FB0" w:rsidP="004E2FB0">
            <w:pPr>
              <w:spacing w:before="120"/>
              <w:jc w:val="both"/>
              <w:rPr>
                <w:sz w:val="16"/>
                <w:szCs w:val="22"/>
                <w:highlight w:val="lightGray"/>
              </w:rPr>
            </w:pPr>
            <w:r w:rsidRPr="00467D9A">
              <w:rPr>
                <w:sz w:val="16"/>
                <w:szCs w:val="22"/>
                <w:highlight w:val="lightGray"/>
              </w:rPr>
              <w:t>Не применяется.</w:t>
            </w:r>
          </w:p>
        </w:tc>
      </w:tr>
      <w:tr w:rsidR="004E2FB0" w:rsidRPr="00467D9A" w14:paraId="19BB0E68" w14:textId="77777777" w:rsidTr="004E2FB0">
        <w:tc>
          <w:tcPr>
            <w:tcW w:w="308" w:type="pct"/>
          </w:tcPr>
          <w:p w14:paraId="585168E0" w14:textId="77777777" w:rsidR="004E2FB0" w:rsidRPr="00467D9A" w:rsidRDefault="004E2FB0" w:rsidP="00DA1E64">
            <w:pPr>
              <w:numPr>
                <w:ilvl w:val="0"/>
                <w:numId w:val="13"/>
              </w:numPr>
              <w:spacing w:before="120" w:after="120"/>
              <w:ind w:left="357" w:hanging="357"/>
              <w:jc w:val="center"/>
              <w:rPr>
                <w:sz w:val="16"/>
                <w:szCs w:val="22"/>
                <w:highlight w:val="lightGray"/>
              </w:rPr>
            </w:pPr>
            <w:bookmarkStart w:id="322" w:name="_Ref499613830"/>
          </w:p>
        </w:tc>
        <w:bookmarkEnd w:id="322"/>
        <w:tc>
          <w:tcPr>
            <w:tcW w:w="2231" w:type="pct"/>
          </w:tcPr>
          <w:p w14:paraId="46313144" w14:textId="77777777" w:rsidR="004E2FB0" w:rsidRPr="00467D9A" w:rsidRDefault="004E2FB0" w:rsidP="004E2FB0">
            <w:pPr>
              <w:widowControl w:val="0"/>
              <w:tabs>
                <w:tab w:val="num" w:pos="480"/>
              </w:tabs>
              <w:autoSpaceDE w:val="0"/>
              <w:autoSpaceDN w:val="0"/>
              <w:adjustRightInd w:val="0"/>
              <w:spacing w:before="120"/>
              <w:rPr>
                <w:sz w:val="16"/>
                <w:szCs w:val="22"/>
                <w:highlight w:val="lightGray"/>
                <w:lang w:eastAsia="en-US"/>
              </w:rPr>
            </w:pPr>
            <w:r w:rsidRPr="00467D9A">
              <w:rPr>
                <w:sz w:val="16"/>
                <w:szCs w:val="22"/>
                <w:highlight w:val="lightGray"/>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14:paraId="683BDA03" w14:textId="77777777" w:rsidR="004E2FB0" w:rsidRPr="00467D9A" w:rsidRDefault="004E2FB0" w:rsidP="004E2FB0">
            <w:pPr>
              <w:spacing w:before="120"/>
              <w:jc w:val="center"/>
              <w:rPr>
                <w:sz w:val="16"/>
                <w:szCs w:val="22"/>
                <w:highlight w:val="lightGray"/>
              </w:rPr>
            </w:pPr>
            <w:r w:rsidRPr="00467D9A">
              <w:rPr>
                <w:sz w:val="16"/>
                <w:szCs w:val="22"/>
                <w:highlight w:val="lightGray"/>
              </w:rPr>
              <w:t>10</w:t>
            </w:r>
          </w:p>
        </w:tc>
        <w:tc>
          <w:tcPr>
            <w:tcW w:w="1769" w:type="pct"/>
          </w:tcPr>
          <w:p w14:paraId="5B279CE6" w14:textId="77777777" w:rsidR="004E2FB0" w:rsidRPr="00467D9A" w:rsidRDefault="004E2FB0" w:rsidP="004E2FB0">
            <w:pPr>
              <w:spacing w:before="120"/>
              <w:jc w:val="both"/>
              <w:rPr>
                <w:sz w:val="16"/>
                <w:szCs w:val="22"/>
                <w:highlight w:val="lightGray"/>
              </w:rPr>
            </w:pPr>
            <w:r w:rsidRPr="00467D9A">
              <w:rPr>
                <w:sz w:val="16"/>
                <w:szCs w:val="22"/>
                <w:highlight w:val="lightGray"/>
              </w:rPr>
              <w:t>Предупреждение об удалении с территории Объекта лица в случае повторного совершения этого правонарушения этим же лицом.</w:t>
            </w:r>
          </w:p>
        </w:tc>
      </w:tr>
      <w:tr w:rsidR="004E2FB0" w:rsidRPr="00467D9A" w14:paraId="13E20B6C" w14:textId="77777777" w:rsidTr="004E2FB0">
        <w:tc>
          <w:tcPr>
            <w:tcW w:w="308" w:type="pct"/>
          </w:tcPr>
          <w:p w14:paraId="38246002"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6683F75A"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6FB53499" w14:textId="77777777" w:rsidR="004E2FB0" w:rsidRPr="00467D9A" w:rsidRDefault="004E2FB0" w:rsidP="004E2FB0">
            <w:pPr>
              <w:spacing w:before="120"/>
              <w:jc w:val="center"/>
              <w:rPr>
                <w:sz w:val="16"/>
                <w:szCs w:val="22"/>
                <w:highlight w:val="lightGray"/>
              </w:rPr>
            </w:pPr>
            <w:r w:rsidRPr="00467D9A">
              <w:rPr>
                <w:sz w:val="16"/>
                <w:szCs w:val="22"/>
                <w:highlight w:val="lightGray"/>
              </w:rPr>
              <w:t>50</w:t>
            </w:r>
          </w:p>
        </w:tc>
        <w:tc>
          <w:tcPr>
            <w:tcW w:w="1769" w:type="pct"/>
          </w:tcPr>
          <w:p w14:paraId="15AFC9EB"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 Блокирование пропуска нарушителя(-ей).</w:t>
            </w:r>
          </w:p>
        </w:tc>
      </w:tr>
      <w:tr w:rsidR="004E2FB0" w:rsidRPr="00467D9A" w14:paraId="63288A78" w14:textId="77777777" w:rsidTr="004E2FB0">
        <w:tc>
          <w:tcPr>
            <w:tcW w:w="308" w:type="pct"/>
          </w:tcPr>
          <w:p w14:paraId="61DCF9E9"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756C4B04" w14:textId="77777777" w:rsidR="004E2FB0" w:rsidRPr="00467D9A" w:rsidRDefault="004E2FB0" w:rsidP="004E2FB0">
            <w:pPr>
              <w:widowControl w:val="0"/>
              <w:tabs>
                <w:tab w:val="num" w:pos="480"/>
              </w:tabs>
              <w:autoSpaceDE w:val="0"/>
              <w:autoSpaceDN w:val="0"/>
              <w:adjustRightInd w:val="0"/>
              <w:spacing w:before="120"/>
              <w:jc w:val="both"/>
              <w:rPr>
                <w:sz w:val="16"/>
                <w:szCs w:val="22"/>
                <w:highlight w:val="lightGray"/>
                <w:lang w:eastAsia="en-US"/>
              </w:rPr>
            </w:pPr>
            <w:r w:rsidRPr="00467D9A">
              <w:rPr>
                <w:sz w:val="16"/>
                <w:szCs w:val="22"/>
                <w:highlight w:val="lightGray"/>
                <w:lang w:eastAsia="en-US"/>
              </w:rPr>
              <w:t>Выявление употребления алкогольных напитков и наркотических веществ на территории Объекта.</w:t>
            </w:r>
          </w:p>
        </w:tc>
        <w:tc>
          <w:tcPr>
            <w:tcW w:w="692" w:type="pct"/>
          </w:tcPr>
          <w:p w14:paraId="5686BD75" w14:textId="77777777" w:rsidR="004E2FB0" w:rsidRPr="00467D9A" w:rsidRDefault="004E2FB0" w:rsidP="004E2FB0">
            <w:pPr>
              <w:spacing w:before="120"/>
              <w:jc w:val="center"/>
              <w:rPr>
                <w:sz w:val="16"/>
                <w:szCs w:val="22"/>
                <w:highlight w:val="lightGray"/>
              </w:rPr>
            </w:pPr>
            <w:r w:rsidRPr="00467D9A">
              <w:rPr>
                <w:sz w:val="16"/>
                <w:szCs w:val="22"/>
                <w:highlight w:val="lightGray"/>
              </w:rPr>
              <w:t>50</w:t>
            </w:r>
          </w:p>
        </w:tc>
        <w:tc>
          <w:tcPr>
            <w:tcW w:w="1769" w:type="pct"/>
          </w:tcPr>
          <w:p w14:paraId="0A1F05A7"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 Блокирование пропуска нарушителя(-ей).</w:t>
            </w:r>
          </w:p>
        </w:tc>
      </w:tr>
      <w:tr w:rsidR="004E2FB0" w:rsidRPr="00467D9A" w14:paraId="5CA19819" w14:textId="77777777" w:rsidTr="004E2FB0">
        <w:tc>
          <w:tcPr>
            <w:tcW w:w="308" w:type="pct"/>
          </w:tcPr>
          <w:p w14:paraId="2554FD47"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488564E9" w14:textId="77777777" w:rsidR="004E2FB0" w:rsidRPr="00467D9A" w:rsidRDefault="004E2FB0" w:rsidP="004E2FB0">
            <w:pPr>
              <w:spacing w:before="120"/>
              <w:jc w:val="both"/>
              <w:rPr>
                <w:sz w:val="16"/>
                <w:szCs w:val="22"/>
                <w:highlight w:val="lightGray"/>
                <w:lang w:eastAsia="en-US"/>
              </w:rPr>
            </w:pPr>
            <w:r w:rsidRPr="00467D9A">
              <w:rPr>
                <w:sz w:val="16"/>
                <w:szCs w:val="22"/>
                <w:highlight w:val="lightGray"/>
                <w:lang w:eastAsia="en-US"/>
              </w:rPr>
              <w:t>Однократное нарушение установленного пропускного и внутриобъектового режима на Объекте.</w:t>
            </w:r>
          </w:p>
        </w:tc>
        <w:tc>
          <w:tcPr>
            <w:tcW w:w="692" w:type="pct"/>
          </w:tcPr>
          <w:p w14:paraId="407D0980" w14:textId="77777777" w:rsidR="004E2FB0" w:rsidRPr="00467D9A" w:rsidRDefault="004E2FB0" w:rsidP="004E2FB0">
            <w:pPr>
              <w:spacing w:before="120"/>
              <w:jc w:val="center"/>
              <w:rPr>
                <w:sz w:val="16"/>
                <w:szCs w:val="22"/>
                <w:highlight w:val="lightGray"/>
              </w:rPr>
            </w:pPr>
            <w:r w:rsidRPr="00467D9A">
              <w:rPr>
                <w:sz w:val="16"/>
                <w:szCs w:val="22"/>
                <w:highlight w:val="lightGray"/>
              </w:rPr>
              <w:t>10 </w:t>
            </w:r>
          </w:p>
        </w:tc>
        <w:tc>
          <w:tcPr>
            <w:tcW w:w="1769" w:type="pct"/>
          </w:tcPr>
          <w:p w14:paraId="17E23896"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34825B08" w14:textId="77777777" w:rsidTr="004E2FB0">
        <w:tc>
          <w:tcPr>
            <w:tcW w:w="308" w:type="pct"/>
          </w:tcPr>
          <w:p w14:paraId="3E54ED78"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5B26EE22" w14:textId="77777777" w:rsidR="004E2FB0" w:rsidRPr="00467D9A" w:rsidRDefault="004E2FB0" w:rsidP="004E2FB0">
            <w:pPr>
              <w:tabs>
                <w:tab w:val="num" w:pos="21"/>
              </w:tabs>
              <w:spacing w:before="120"/>
              <w:jc w:val="both"/>
              <w:rPr>
                <w:sz w:val="16"/>
                <w:szCs w:val="22"/>
                <w:highlight w:val="lightGray"/>
                <w:lang w:eastAsia="en-US"/>
              </w:rPr>
            </w:pPr>
            <w:r w:rsidRPr="00467D9A">
              <w:rPr>
                <w:sz w:val="16"/>
                <w:szCs w:val="22"/>
                <w:highlight w:val="lightGray"/>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14:paraId="7F8A6A83" w14:textId="77777777" w:rsidR="004E2FB0" w:rsidRPr="00467D9A" w:rsidRDefault="004E2FB0" w:rsidP="004E2FB0">
            <w:pPr>
              <w:spacing w:before="120"/>
              <w:jc w:val="center"/>
              <w:rPr>
                <w:sz w:val="16"/>
                <w:szCs w:val="22"/>
                <w:highlight w:val="lightGray"/>
              </w:rPr>
            </w:pPr>
            <w:r w:rsidRPr="00467D9A">
              <w:rPr>
                <w:sz w:val="16"/>
                <w:szCs w:val="22"/>
                <w:highlight w:val="lightGray"/>
              </w:rPr>
              <w:t>10 </w:t>
            </w:r>
          </w:p>
        </w:tc>
        <w:tc>
          <w:tcPr>
            <w:tcW w:w="1769" w:type="pct"/>
          </w:tcPr>
          <w:p w14:paraId="7C250D76"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5DDEE351" w14:textId="77777777" w:rsidTr="004E2FB0">
        <w:tc>
          <w:tcPr>
            <w:tcW w:w="308" w:type="pct"/>
          </w:tcPr>
          <w:p w14:paraId="07EB22CB"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62A273E6" w14:textId="77777777" w:rsidR="004E2FB0" w:rsidRPr="00467D9A" w:rsidRDefault="004E2FB0" w:rsidP="004E2FB0">
            <w:pPr>
              <w:spacing w:before="120"/>
              <w:jc w:val="both"/>
              <w:rPr>
                <w:sz w:val="16"/>
                <w:szCs w:val="22"/>
                <w:highlight w:val="lightGray"/>
                <w:lang w:eastAsia="en-US"/>
              </w:rPr>
            </w:pPr>
            <w:r w:rsidRPr="00467D9A">
              <w:rPr>
                <w:sz w:val="16"/>
                <w:szCs w:val="22"/>
                <w:highlight w:val="lightGray"/>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14:paraId="0D453A90" w14:textId="77777777" w:rsidR="004E2FB0" w:rsidRPr="00467D9A" w:rsidRDefault="004E2FB0" w:rsidP="004E2FB0">
            <w:pPr>
              <w:spacing w:before="120"/>
              <w:jc w:val="center"/>
              <w:rPr>
                <w:sz w:val="16"/>
                <w:szCs w:val="22"/>
                <w:highlight w:val="lightGray"/>
              </w:rPr>
            </w:pPr>
            <w:r w:rsidRPr="00467D9A">
              <w:rPr>
                <w:sz w:val="16"/>
                <w:szCs w:val="22"/>
                <w:highlight w:val="lightGray"/>
              </w:rPr>
              <w:t>20 </w:t>
            </w:r>
          </w:p>
        </w:tc>
        <w:tc>
          <w:tcPr>
            <w:tcW w:w="1769" w:type="pct"/>
          </w:tcPr>
          <w:p w14:paraId="33E47164" w14:textId="77777777" w:rsidR="004E2FB0" w:rsidRPr="00467D9A" w:rsidRDefault="004E2FB0" w:rsidP="004E2FB0">
            <w:pPr>
              <w:spacing w:before="120"/>
              <w:jc w:val="both"/>
              <w:rPr>
                <w:sz w:val="16"/>
                <w:szCs w:val="22"/>
                <w:highlight w:val="lightGray"/>
              </w:rPr>
            </w:pPr>
            <w:r w:rsidRPr="00467D9A">
              <w:rPr>
                <w:sz w:val="16"/>
                <w:szCs w:val="22"/>
                <w:highlight w:val="lightGray"/>
              </w:rPr>
              <w:t>Предупреждение об удалении с территории Объекта лица в случае повторного совершения этого правонарушения этим же лицом.</w:t>
            </w:r>
          </w:p>
        </w:tc>
      </w:tr>
      <w:tr w:rsidR="004E2FB0" w:rsidRPr="00467D9A" w14:paraId="2EAAA7C2" w14:textId="77777777" w:rsidTr="004E2FB0">
        <w:tc>
          <w:tcPr>
            <w:tcW w:w="308" w:type="pct"/>
          </w:tcPr>
          <w:p w14:paraId="4AC37A09"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482D7C6B" w14:textId="77777777" w:rsidR="004E2FB0" w:rsidRPr="00467D9A" w:rsidRDefault="004E2FB0" w:rsidP="004E2FB0">
            <w:pPr>
              <w:spacing w:before="120"/>
              <w:jc w:val="both"/>
              <w:rPr>
                <w:sz w:val="16"/>
                <w:szCs w:val="22"/>
                <w:highlight w:val="lightGray"/>
              </w:rPr>
            </w:pPr>
            <w:r w:rsidRPr="00467D9A">
              <w:rPr>
                <w:sz w:val="16"/>
                <w:szCs w:val="22"/>
                <w:highlight w:val="lightGray"/>
              </w:rPr>
              <w:t xml:space="preserve">Сокрытие или попытка сокрытия Подрядчиком от Заказчика информации п.п. </w:t>
            </w:r>
            <w:r w:rsidRPr="00467D9A">
              <w:rPr>
                <w:sz w:val="16"/>
                <w:szCs w:val="22"/>
                <w:highlight w:val="lightGray"/>
              </w:rPr>
              <w:fldChar w:fldCharType="begin"/>
            </w:r>
            <w:r w:rsidRPr="00467D9A">
              <w:rPr>
                <w:sz w:val="16"/>
                <w:szCs w:val="22"/>
                <w:highlight w:val="lightGray"/>
              </w:rPr>
              <w:instrText xml:space="preserve"> REF _Ref499613827 \r \h  \* MERGEFORMAT </w:instrText>
            </w:r>
            <w:r w:rsidRPr="00467D9A">
              <w:rPr>
                <w:sz w:val="16"/>
                <w:szCs w:val="22"/>
                <w:highlight w:val="lightGray"/>
              </w:rPr>
            </w:r>
            <w:r w:rsidRPr="00467D9A">
              <w:rPr>
                <w:sz w:val="16"/>
                <w:szCs w:val="22"/>
                <w:highlight w:val="lightGray"/>
              </w:rPr>
              <w:fldChar w:fldCharType="separate"/>
            </w:r>
            <w:r w:rsidRPr="00467D9A">
              <w:rPr>
                <w:sz w:val="16"/>
                <w:szCs w:val="22"/>
                <w:highlight w:val="lightGray"/>
              </w:rPr>
              <w:t>1</w:t>
            </w:r>
            <w:r w:rsidRPr="00467D9A">
              <w:rPr>
                <w:sz w:val="16"/>
                <w:szCs w:val="22"/>
                <w:highlight w:val="lightGray"/>
              </w:rPr>
              <w:fldChar w:fldCharType="end"/>
            </w:r>
            <w:r w:rsidRPr="00467D9A">
              <w:rPr>
                <w:sz w:val="16"/>
                <w:szCs w:val="22"/>
                <w:highlight w:val="lightGray"/>
              </w:rPr>
              <w:t>-</w:t>
            </w:r>
            <w:r w:rsidRPr="00467D9A">
              <w:rPr>
                <w:sz w:val="16"/>
                <w:szCs w:val="22"/>
                <w:highlight w:val="lightGray"/>
              </w:rPr>
              <w:fldChar w:fldCharType="begin"/>
            </w:r>
            <w:r w:rsidRPr="00467D9A">
              <w:rPr>
                <w:sz w:val="16"/>
                <w:szCs w:val="22"/>
                <w:highlight w:val="lightGray"/>
              </w:rPr>
              <w:instrText xml:space="preserve"> REF _Ref499613830 \r \h  \* MERGEFORMAT </w:instrText>
            </w:r>
            <w:r w:rsidRPr="00467D9A">
              <w:rPr>
                <w:sz w:val="16"/>
                <w:szCs w:val="22"/>
                <w:highlight w:val="lightGray"/>
              </w:rPr>
            </w:r>
            <w:r w:rsidRPr="00467D9A">
              <w:rPr>
                <w:sz w:val="16"/>
                <w:szCs w:val="22"/>
                <w:highlight w:val="lightGray"/>
              </w:rPr>
              <w:fldChar w:fldCharType="separate"/>
            </w:r>
            <w:r w:rsidRPr="00467D9A">
              <w:rPr>
                <w:sz w:val="16"/>
                <w:szCs w:val="22"/>
                <w:highlight w:val="lightGray"/>
              </w:rPr>
              <w:t>13</w:t>
            </w:r>
            <w:r w:rsidRPr="00467D9A">
              <w:rPr>
                <w:sz w:val="16"/>
                <w:szCs w:val="22"/>
                <w:highlight w:val="lightGray"/>
              </w:rPr>
              <w:fldChar w:fldCharType="end"/>
            </w:r>
            <w:r w:rsidRPr="00467D9A">
              <w:rPr>
                <w:sz w:val="16"/>
                <w:szCs w:val="22"/>
                <w:highlight w:val="lightGray"/>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14:paraId="140AE3D9" w14:textId="77777777" w:rsidR="004E2FB0" w:rsidRPr="00467D9A" w:rsidRDefault="004E2FB0" w:rsidP="004E2FB0">
            <w:pPr>
              <w:spacing w:before="120"/>
              <w:jc w:val="center"/>
              <w:rPr>
                <w:sz w:val="16"/>
                <w:szCs w:val="22"/>
                <w:highlight w:val="lightGray"/>
              </w:rPr>
            </w:pPr>
            <w:r w:rsidRPr="00467D9A">
              <w:rPr>
                <w:sz w:val="16"/>
                <w:szCs w:val="22"/>
                <w:highlight w:val="lightGray"/>
              </w:rPr>
              <w:t xml:space="preserve">100 </w:t>
            </w:r>
          </w:p>
        </w:tc>
        <w:tc>
          <w:tcPr>
            <w:tcW w:w="1769" w:type="pct"/>
          </w:tcPr>
          <w:p w14:paraId="00D3C08C" w14:textId="77777777" w:rsidR="004E2FB0" w:rsidRPr="00467D9A" w:rsidRDefault="004E2FB0" w:rsidP="004E2FB0">
            <w:pPr>
              <w:spacing w:before="120"/>
              <w:jc w:val="center"/>
              <w:rPr>
                <w:sz w:val="16"/>
                <w:szCs w:val="22"/>
                <w:highlight w:val="lightGray"/>
              </w:rPr>
            </w:pPr>
          </w:p>
          <w:p w14:paraId="568E5DA0" w14:textId="77777777" w:rsidR="004E2FB0" w:rsidRPr="00467D9A" w:rsidRDefault="004E2FB0" w:rsidP="004E2FB0">
            <w:pPr>
              <w:spacing w:before="120"/>
              <w:rPr>
                <w:sz w:val="16"/>
                <w:szCs w:val="22"/>
                <w:highlight w:val="lightGray"/>
              </w:rPr>
            </w:pPr>
            <w:r w:rsidRPr="00467D9A">
              <w:rPr>
                <w:sz w:val="16"/>
                <w:szCs w:val="22"/>
                <w:highlight w:val="lightGray"/>
              </w:rPr>
              <w:t>Не применяется.</w:t>
            </w:r>
          </w:p>
        </w:tc>
      </w:tr>
      <w:tr w:rsidR="004E2FB0" w:rsidRPr="00467D9A" w14:paraId="731D03A7" w14:textId="77777777" w:rsidTr="004E2FB0">
        <w:tc>
          <w:tcPr>
            <w:tcW w:w="308" w:type="pct"/>
          </w:tcPr>
          <w:p w14:paraId="63F27A3E"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68488246" w14:textId="77777777" w:rsidR="004E2FB0" w:rsidRPr="00467D9A" w:rsidRDefault="004E2FB0" w:rsidP="004E2FB0">
            <w:pPr>
              <w:spacing w:before="120"/>
              <w:jc w:val="both"/>
              <w:rPr>
                <w:sz w:val="16"/>
                <w:szCs w:val="22"/>
                <w:highlight w:val="lightGray"/>
              </w:rPr>
            </w:pPr>
            <w:r w:rsidRPr="00467D9A">
              <w:rPr>
                <w:iCs/>
                <w:sz w:val="16"/>
                <w:szCs w:val="22"/>
                <w:highlight w:val="lightGray"/>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14:paraId="40BAAAE5" w14:textId="77777777" w:rsidR="004E2FB0" w:rsidRPr="00467D9A" w:rsidRDefault="004E2FB0" w:rsidP="004E2FB0">
            <w:pPr>
              <w:spacing w:before="120"/>
              <w:jc w:val="center"/>
              <w:rPr>
                <w:sz w:val="16"/>
                <w:szCs w:val="22"/>
                <w:highlight w:val="lightGray"/>
              </w:rPr>
            </w:pPr>
            <w:r w:rsidRPr="00467D9A">
              <w:rPr>
                <w:sz w:val="16"/>
                <w:szCs w:val="22"/>
                <w:highlight w:val="lightGray"/>
              </w:rPr>
              <w:t>100</w:t>
            </w:r>
          </w:p>
        </w:tc>
        <w:tc>
          <w:tcPr>
            <w:tcW w:w="1769" w:type="pct"/>
          </w:tcPr>
          <w:p w14:paraId="543AE982"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391C072C" w14:textId="77777777" w:rsidTr="004E2FB0">
        <w:tc>
          <w:tcPr>
            <w:tcW w:w="308" w:type="pct"/>
          </w:tcPr>
          <w:p w14:paraId="3B221F4B"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27176361" w14:textId="77777777" w:rsidR="004E2FB0" w:rsidRPr="00467D9A" w:rsidRDefault="004E2FB0" w:rsidP="004E2FB0">
            <w:pPr>
              <w:spacing w:before="120"/>
              <w:jc w:val="both"/>
              <w:rPr>
                <w:sz w:val="16"/>
                <w:szCs w:val="22"/>
                <w:highlight w:val="lightGray"/>
              </w:rPr>
            </w:pPr>
            <w:r w:rsidRPr="00467D9A">
              <w:rPr>
                <w:sz w:val="16"/>
                <w:szCs w:val="22"/>
                <w:highlight w:val="lightGray"/>
              </w:rPr>
              <w:t xml:space="preserve">Обращение правоохранительных органов </w:t>
            </w:r>
            <w:r w:rsidRPr="00467D9A">
              <w:rPr>
                <w:bCs/>
                <w:iCs/>
                <w:sz w:val="16"/>
                <w:szCs w:val="22"/>
                <w:highlight w:val="lightGray"/>
              </w:rPr>
              <w:t>Российской Федерации</w:t>
            </w:r>
            <w:r w:rsidRPr="00467D9A">
              <w:rPr>
                <w:sz w:val="16"/>
                <w:szCs w:val="22"/>
                <w:highlight w:val="lightGray"/>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474C3FA1" w14:textId="77777777" w:rsidR="004E2FB0" w:rsidRPr="00467D9A" w:rsidRDefault="004E2FB0" w:rsidP="004E2FB0">
            <w:pPr>
              <w:spacing w:before="120"/>
              <w:jc w:val="center"/>
              <w:rPr>
                <w:sz w:val="16"/>
                <w:szCs w:val="22"/>
                <w:highlight w:val="lightGray"/>
              </w:rPr>
            </w:pPr>
            <w:r w:rsidRPr="00467D9A">
              <w:rPr>
                <w:sz w:val="16"/>
                <w:szCs w:val="22"/>
                <w:highlight w:val="lightGray"/>
              </w:rPr>
              <w:t xml:space="preserve">50 </w:t>
            </w:r>
          </w:p>
        </w:tc>
        <w:tc>
          <w:tcPr>
            <w:tcW w:w="1769" w:type="pct"/>
          </w:tcPr>
          <w:p w14:paraId="5331D097"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в отношении которого поступило обращение.</w:t>
            </w:r>
          </w:p>
        </w:tc>
      </w:tr>
      <w:tr w:rsidR="004E2FB0" w:rsidRPr="00467D9A" w14:paraId="03D4C37E" w14:textId="77777777" w:rsidTr="004E2FB0">
        <w:tc>
          <w:tcPr>
            <w:tcW w:w="308" w:type="pct"/>
          </w:tcPr>
          <w:p w14:paraId="034C066B"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169EEBC6" w14:textId="77777777" w:rsidR="004E2FB0" w:rsidRPr="00467D9A" w:rsidRDefault="004E2FB0" w:rsidP="004E2FB0">
            <w:pPr>
              <w:widowControl w:val="0"/>
              <w:autoSpaceDE w:val="0"/>
              <w:autoSpaceDN w:val="0"/>
              <w:adjustRightInd w:val="0"/>
              <w:spacing w:before="120"/>
              <w:ind w:left="23"/>
              <w:jc w:val="both"/>
              <w:rPr>
                <w:sz w:val="16"/>
                <w:szCs w:val="22"/>
                <w:highlight w:val="lightGray"/>
                <w:lang w:eastAsia="en-US"/>
              </w:rPr>
            </w:pPr>
            <w:r w:rsidRPr="00467D9A">
              <w:rPr>
                <w:sz w:val="16"/>
                <w:szCs w:val="22"/>
                <w:highlight w:val="lightGray"/>
              </w:rPr>
              <w:t>Курение вне установленных в надлежащем порядке мест для курения.</w:t>
            </w:r>
          </w:p>
        </w:tc>
        <w:tc>
          <w:tcPr>
            <w:tcW w:w="692" w:type="pct"/>
          </w:tcPr>
          <w:p w14:paraId="69C7C78C" w14:textId="77777777" w:rsidR="004E2FB0" w:rsidRPr="00467D9A" w:rsidRDefault="004E2FB0" w:rsidP="004E2FB0">
            <w:pPr>
              <w:spacing w:before="120"/>
              <w:jc w:val="center"/>
              <w:rPr>
                <w:sz w:val="16"/>
                <w:szCs w:val="22"/>
                <w:highlight w:val="lightGray"/>
              </w:rPr>
            </w:pPr>
            <w:r w:rsidRPr="00467D9A">
              <w:rPr>
                <w:sz w:val="16"/>
                <w:szCs w:val="22"/>
                <w:highlight w:val="lightGray"/>
              </w:rPr>
              <w:t>10</w:t>
            </w:r>
          </w:p>
        </w:tc>
        <w:tc>
          <w:tcPr>
            <w:tcW w:w="1769" w:type="pct"/>
          </w:tcPr>
          <w:p w14:paraId="303F34AE" w14:textId="77777777" w:rsidR="004E2FB0" w:rsidRPr="00467D9A" w:rsidRDefault="004E2FB0" w:rsidP="004E2FB0">
            <w:pPr>
              <w:spacing w:before="120"/>
              <w:jc w:val="both"/>
              <w:rPr>
                <w:sz w:val="16"/>
                <w:szCs w:val="22"/>
                <w:highlight w:val="lightGray"/>
              </w:rPr>
            </w:pPr>
            <w:r w:rsidRPr="00467D9A">
              <w:rPr>
                <w:sz w:val="16"/>
                <w:szCs w:val="22"/>
                <w:highlight w:val="lightGray"/>
              </w:rPr>
              <w:t>Предупреждение об удалении с территории Объекта лица в случае повторного совершения этого правонарушения этим же лицом.</w:t>
            </w:r>
          </w:p>
        </w:tc>
      </w:tr>
      <w:tr w:rsidR="004E2FB0" w:rsidRPr="00467D9A" w14:paraId="666FBBF9" w14:textId="77777777" w:rsidTr="004E2FB0">
        <w:tc>
          <w:tcPr>
            <w:tcW w:w="308" w:type="pct"/>
          </w:tcPr>
          <w:p w14:paraId="145C68CE"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382D6ADF" w14:textId="77777777" w:rsidR="004E2FB0" w:rsidRPr="00467D9A" w:rsidRDefault="004E2FB0" w:rsidP="004E2FB0">
            <w:pPr>
              <w:widowControl w:val="0"/>
              <w:autoSpaceDE w:val="0"/>
              <w:autoSpaceDN w:val="0"/>
              <w:adjustRightInd w:val="0"/>
              <w:spacing w:before="120"/>
              <w:ind w:left="23"/>
              <w:jc w:val="both"/>
              <w:rPr>
                <w:sz w:val="16"/>
                <w:szCs w:val="22"/>
                <w:highlight w:val="lightGray"/>
              </w:rPr>
            </w:pPr>
            <w:r w:rsidRPr="00467D9A">
              <w:rPr>
                <w:iCs/>
                <w:sz w:val="16"/>
                <w:szCs w:val="22"/>
                <w:highlight w:val="lightGray"/>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14:paraId="4169C427" w14:textId="77777777" w:rsidR="004E2FB0" w:rsidRPr="00467D9A" w:rsidRDefault="004E2FB0" w:rsidP="004E2FB0">
            <w:pPr>
              <w:spacing w:before="120"/>
              <w:jc w:val="center"/>
              <w:rPr>
                <w:sz w:val="16"/>
                <w:szCs w:val="22"/>
                <w:highlight w:val="lightGray"/>
              </w:rPr>
            </w:pPr>
            <w:r w:rsidRPr="00467D9A">
              <w:rPr>
                <w:sz w:val="16"/>
                <w:szCs w:val="22"/>
                <w:highlight w:val="lightGray"/>
              </w:rPr>
              <w:t>50</w:t>
            </w:r>
          </w:p>
        </w:tc>
        <w:tc>
          <w:tcPr>
            <w:tcW w:w="1769" w:type="pct"/>
          </w:tcPr>
          <w:p w14:paraId="1196EF87" w14:textId="77777777" w:rsidR="004E2FB0" w:rsidRPr="00467D9A" w:rsidRDefault="004E2FB0" w:rsidP="004E2FB0">
            <w:pPr>
              <w:spacing w:before="120"/>
              <w:jc w:val="both"/>
              <w:rPr>
                <w:sz w:val="16"/>
                <w:szCs w:val="22"/>
                <w:highlight w:val="lightGray"/>
              </w:rPr>
            </w:pPr>
            <w:r w:rsidRPr="00467D9A">
              <w:rPr>
                <w:sz w:val="16"/>
                <w:szCs w:val="22"/>
                <w:highlight w:val="lightGray"/>
              </w:rPr>
              <w:t>Удаление с территории Объекта лица, допустившего правонарушение.</w:t>
            </w:r>
          </w:p>
        </w:tc>
      </w:tr>
      <w:tr w:rsidR="004E2FB0" w:rsidRPr="00467D9A" w14:paraId="24C67222" w14:textId="77777777" w:rsidTr="004E2FB0">
        <w:tc>
          <w:tcPr>
            <w:tcW w:w="308" w:type="pct"/>
          </w:tcPr>
          <w:p w14:paraId="678B268E" w14:textId="77777777" w:rsidR="004E2FB0" w:rsidRPr="00467D9A" w:rsidRDefault="004E2FB0" w:rsidP="00DA1E64">
            <w:pPr>
              <w:numPr>
                <w:ilvl w:val="0"/>
                <w:numId w:val="13"/>
              </w:numPr>
              <w:spacing w:before="120" w:after="120"/>
              <w:ind w:left="357" w:hanging="357"/>
              <w:jc w:val="center"/>
              <w:rPr>
                <w:sz w:val="16"/>
                <w:szCs w:val="22"/>
                <w:highlight w:val="lightGray"/>
              </w:rPr>
            </w:pPr>
          </w:p>
        </w:tc>
        <w:tc>
          <w:tcPr>
            <w:tcW w:w="2231" w:type="pct"/>
          </w:tcPr>
          <w:p w14:paraId="60531364" w14:textId="77777777" w:rsidR="004E2FB0" w:rsidRPr="00467D9A" w:rsidRDefault="004E2FB0" w:rsidP="004E2FB0">
            <w:pPr>
              <w:widowControl w:val="0"/>
              <w:autoSpaceDE w:val="0"/>
              <w:autoSpaceDN w:val="0"/>
              <w:adjustRightInd w:val="0"/>
              <w:spacing w:before="120"/>
              <w:ind w:left="23"/>
              <w:jc w:val="both"/>
              <w:rPr>
                <w:iCs/>
                <w:sz w:val="16"/>
                <w:szCs w:val="22"/>
                <w:highlight w:val="lightGray"/>
              </w:rPr>
            </w:pPr>
            <w:r w:rsidRPr="00467D9A">
              <w:rPr>
                <w:iCs/>
                <w:sz w:val="16"/>
                <w:szCs w:val="22"/>
                <w:highlight w:val="lightGray"/>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92" w:type="pct"/>
          </w:tcPr>
          <w:p w14:paraId="6E1BBC31" w14:textId="77777777" w:rsidR="004E2FB0" w:rsidRPr="00467D9A" w:rsidRDefault="004E2FB0" w:rsidP="004E2FB0">
            <w:pPr>
              <w:spacing w:before="120"/>
              <w:jc w:val="center"/>
              <w:rPr>
                <w:sz w:val="16"/>
                <w:szCs w:val="22"/>
                <w:highlight w:val="lightGray"/>
              </w:rPr>
            </w:pPr>
            <w:r w:rsidRPr="00467D9A">
              <w:rPr>
                <w:sz w:val="16"/>
                <w:szCs w:val="22"/>
                <w:highlight w:val="lightGray"/>
              </w:rPr>
              <w:t>2</w:t>
            </w:r>
          </w:p>
        </w:tc>
        <w:tc>
          <w:tcPr>
            <w:tcW w:w="1769" w:type="pct"/>
          </w:tcPr>
          <w:p w14:paraId="390F8DFA" w14:textId="77777777" w:rsidR="004E2FB0" w:rsidRPr="00467D9A" w:rsidRDefault="004E2FB0" w:rsidP="004E2FB0">
            <w:pPr>
              <w:spacing w:before="120"/>
              <w:rPr>
                <w:sz w:val="16"/>
                <w:szCs w:val="22"/>
                <w:highlight w:val="lightGray"/>
              </w:rPr>
            </w:pPr>
            <w:r w:rsidRPr="00467D9A">
              <w:rPr>
                <w:sz w:val="16"/>
                <w:szCs w:val="22"/>
                <w:highlight w:val="lightGray"/>
              </w:rPr>
              <w:t>Не применяется.</w:t>
            </w:r>
          </w:p>
        </w:tc>
      </w:tr>
    </w:tbl>
    <w:p w14:paraId="6C1552AC" w14:textId="77777777" w:rsidR="004E2FB0" w:rsidRPr="00467D9A" w:rsidRDefault="004E2FB0" w:rsidP="004E2FB0">
      <w:pPr>
        <w:spacing w:before="120"/>
        <w:jc w:val="both"/>
        <w:rPr>
          <w:sz w:val="22"/>
          <w:szCs w:val="22"/>
          <w:highlight w:val="lightGray"/>
        </w:rPr>
      </w:pPr>
      <w:r w:rsidRPr="00467D9A">
        <w:rPr>
          <w:sz w:val="22"/>
          <w:szCs w:val="22"/>
          <w:highlight w:val="lightGray"/>
        </w:rPr>
        <w:t xml:space="preserve">          </w:t>
      </w:r>
      <w:r w:rsidRPr="00467D9A">
        <w:rPr>
          <w:b/>
          <w:sz w:val="22"/>
          <w:szCs w:val="22"/>
          <w:highlight w:val="lightGray"/>
        </w:rPr>
        <w:t>*</w:t>
      </w:r>
      <w:r w:rsidRPr="00467D9A">
        <w:rPr>
          <w:sz w:val="22"/>
          <w:szCs w:val="22"/>
          <w:highlight w:val="lightGray"/>
        </w:rPr>
        <w:t xml:space="preserve"> За второе и каждое последующее нарушение размер штрафа удваивается на усмотрение Заказчика.</w:t>
      </w:r>
    </w:p>
    <w:p w14:paraId="091185E7" w14:textId="77777777" w:rsidR="004E2FB0" w:rsidRPr="00467D9A" w:rsidRDefault="004E2FB0" w:rsidP="004E2FB0">
      <w:pPr>
        <w:spacing w:before="120"/>
        <w:ind w:firstLine="567"/>
        <w:jc w:val="both"/>
        <w:rPr>
          <w:sz w:val="22"/>
          <w:szCs w:val="22"/>
          <w:highlight w:val="lightGray"/>
        </w:rPr>
      </w:pPr>
      <w:r w:rsidRPr="00467D9A">
        <w:rPr>
          <w:b/>
          <w:sz w:val="22"/>
          <w:szCs w:val="22"/>
          <w:highlight w:val="lightGray"/>
        </w:rPr>
        <w:t>*</w:t>
      </w:r>
      <w:r w:rsidRPr="00467D9A">
        <w:rPr>
          <w:sz w:val="22"/>
          <w:szCs w:val="22"/>
          <w:highlight w:val="lightGray"/>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004A9450" w14:textId="77777777" w:rsidR="004E2FB0" w:rsidRPr="00467D9A" w:rsidRDefault="004E2FB0" w:rsidP="004E2FB0">
      <w:pPr>
        <w:tabs>
          <w:tab w:val="left" w:pos="284"/>
        </w:tabs>
        <w:spacing w:before="120"/>
        <w:ind w:left="4678"/>
        <w:jc w:val="center"/>
        <w:rPr>
          <w:b/>
          <w:sz w:val="22"/>
          <w:szCs w:val="22"/>
          <w:highlight w:val="lightGray"/>
        </w:rPr>
      </w:pPr>
    </w:p>
    <w:p w14:paraId="482866AD" w14:textId="77777777" w:rsidR="004E2FB0" w:rsidRPr="00467D9A" w:rsidRDefault="004E2FB0" w:rsidP="004E2FB0">
      <w:pPr>
        <w:numPr>
          <w:ilvl w:val="0"/>
          <w:numId w:val="16"/>
        </w:numPr>
        <w:spacing w:before="120" w:after="120" w:line="264" w:lineRule="auto"/>
        <w:ind w:left="502"/>
        <w:contextualSpacing/>
        <w:jc w:val="center"/>
        <w:rPr>
          <w:b/>
          <w:sz w:val="22"/>
          <w:szCs w:val="22"/>
          <w:highlight w:val="lightGray"/>
        </w:rPr>
      </w:pPr>
      <w:r w:rsidRPr="00467D9A">
        <w:rPr>
          <w:b/>
          <w:sz w:val="22"/>
          <w:szCs w:val="22"/>
          <w:highlight w:val="lightGray"/>
        </w:rPr>
        <w:t>Порядок фиксации нарушений, совершенных Подрядчиком (работниками Подрядчика, работниками Субподрядных организаций)</w:t>
      </w:r>
    </w:p>
    <w:p w14:paraId="50F7DBBB" w14:textId="77777777" w:rsidR="004E2FB0" w:rsidRPr="00467D9A" w:rsidRDefault="004E2FB0" w:rsidP="004E2FB0">
      <w:pPr>
        <w:numPr>
          <w:ilvl w:val="1"/>
          <w:numId w:val="16"/>
        </w:numPr>
        <w:tabs>
          <w:tab w:val="left" w:pos="709"/>
        </w:tabs>
        <w:spacing w:before="120" w:after="120" w:line="264" w:lineRule="auto"/>
        <w:ind w:left="0" w:firstLine="568"/>
        <w:contextualSpacing/>
        <w:jc w:val="both"/>
        <w:rPr>
          <w:b/>
          <w:i/>
          <w:color w:val="FF0000"/>
          <w:sz w:val="22"/>
          <w:szCs w:val="22"/>
          <w:highlight w:val="lightGray"/>
        </w:rPr>
      </w:pPr>
      <w:r w:rsidRPr="00467D9A">
        <w:rPr>
          <w:sz w:val="22"/>
          <w:szCs w:val="22"/>
          <w:highlight w:val="lightGray"/>
        </w:rPr>
        <w:t>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467D9A">
        <w:rPr>
          <w:b/>
          <w:i/>
          <w:color w:val="000000"/>
          <w:sz w:val="22"/>
          <w:szCs w:val="22"/>
          <w:highlight w:val="lightGray"/>
        </w:rPr>
        <w:t>форма Акта прилагается ОБРАЗЕЦ 1</w:t>
      </w:r>
      <w:r w:rsidRPr="00467D9A">
        <w:rPr>
          <w:b/>
          <w:sz w:val="22"/>
          <w:szCs w:val="22"/>
          <w:highlight w:val="lightGray"/>
        </w:rPr>
        <w:t xml:space="preserve">). </w:t>
      </w:r>
    </w:p>
    <w:p w14:paraId="4FB577D7" w14:textId="77777777" w:rsidR="004E2FB0" w:rsidRPr="00467D9A" w:rsidRDefault="004E2FB0" w:rsidP="004E2FB0">
      <w:pPr>
        <w:numPr>
          <w:ilvl w:val="1"/>
          <w:numId w:val="16"/>
        </w:numPr>
        <w:tabs>
          <w:tab w:val="left" w:pos="709"/>
        </w:tabs>
        <w:spacing w:before="120" w:after="120" w:line="264" w:lineRule="auto"/>
        <w:ind w:left="0" w:firstLine="568"/>
        <w:contextualSpacing/>
        <w:jc w:val="both"/>
        <w:rPr>
          <w:sz w:val="22"/>
          <w:szCs w:val="22"/>
          <w:highlight w:val="lightGray"/>
        </w:rPr>
      </w:pPr>
      <w:r w:rsidRPr="00467D9A">
        <w:rPr>
          <w:sz w:val="22"/>
          <w:szCs w:val="22"/>
          <w:highlight w:val="lightGray"/>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7FC343F3" w14:textId="77777777" w:rsidR="004E2FB0" w:rsidRPr="00467D9A" w:rsidRDefault="004E2FB0" w:rsidP="004E2FB0">
      <w:pPr>
        <w:tabs>
          <w:tab w:val="left" w:pos="709"/>
        </w:tabs>
        <w:spacing w:before="120"/>
        <w:ind w:firstLine="568"/>
        <w:jc w:val="both"/>
        <w:rPr>
          <w:sz w:val="22"/>
          <w:szCs w:val="22"/>
          <w:highlight w:val="lightGray"/>
        </w:rPr>
      </w:pPr>
      <w:r w:rsidRPr="00467D9A">
        <w:rPr>
          <w:sz w:val="22"/>
          <w:szCs w:val="22"/>
          <w:highlight w:val="lightGray"/>
        </w:rPr>
        <w:t>8.3.  Требование к Акту проверки:</w:t>
      </w:r>
    </w:p>
    <w:p w14:paraId="0112C11C" w14:textId="77777777" w:rsidR="004E2FB0" w:rsidRPr="00467D9A" w:rsidRDefault="004E2FB0" w:rsidP="004E2FB0">
      <w:pPr>
        <w:tabs>
          <w:tab w:val="left" w:pos="709"/>
        </w:tabs>
        <w:spacing w:before="120"/>
        <w:ind w:firstLine="567"/>
        <w:jc w:val="both"/>
        <w:rPr>
          <w:sz w:val="22"/>
          <w:szCs w:val="22"/>
          <w:highlight w:val="lightGray"/>
        </w:rPr>
      </w:pPr>
      <w:r w:rsidRPr="00467D9A">
        <w:rPr>
          <w:sz w:val="22"/>
          <w:szCs w:val="22"/>
          <w:highlight w:val="lightGray"/>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4786FE27" w14:textId="77777777" w:rsidR="004E2FB0" w:rsidRPr="00467D9A" w:rsidRDefault="004E2FB0" w:rsidP="004E2FB0">
      <w:pPr>
        <w:tabs>
          <w:tab w:val="left" w:pos="709"/>
        </w:tabs>
        <w:spacing w:before="120"/>
        <w:ind w:firstLine="567"/>
        <w:jc w:val="both"/>
        <w:rPr>
          <w:sz w:val="22"/>
          <w:szCs w:val="22"/>
          <w:highlight w:val="lightGray"/>
        </w:rPr>
      </w:pPr>
      <w:r w:rsidRPr="00467D9A">
        <w:rPr>
          <w:sz w:val="22"/>
          <w:szCs w:val="22"/>
          <w:highlight w:val="lightGray"/>
        </w:rPr>
        <w:t xml:space="preserve">8.3.2. В Акте проверки указывается на ведение/отсутствие фото или видеофиксации; </w:t>
      </w:r>
    </w:p>
    <w:p w14:paraId="20D0F3BD" w14:textId="77777777" w:rsidR="004E2FB0" w:rsidRPr="00467D9A" w:rsidRDefault="004E2FB0" w:rsidP="004E2FB0">
      <w:pPr>
        <w:tabs>
          <w:tab w:val="left" w:pos="709"/>
        </w:tabs>
        <w:spacing w:before="120"/>
        <w:ind w:firstLine="567"/>
        <w:jc w:val="both"/>
        <w:rPr>
          <w:sz w:val="22"/>
          <w:szCs w:val="22"/>
          <w:highlight w:val="lightGray"/>
        </w:rPr>
      </w:pPr>
      <w:r w:rsidRPr="00467D9A">
        <w:rPr>
          <w:sz w:val="22"/>
          <w:szCs w:val="22"/>
          <w:highlight w:val="lightGray"/>
        </w:rPr>
        <w:t xml:space="preserve">8.3.3. В Акте проверки описываются выявленные нарушения. </w:t>
      </w:r>
    </w:p>
    <w:p w14:paraId="0B23693D" w14:textId="77777777" w:rsidR="004E2FB0" w:rsidRPr="00467D9A" w:rsidRDefault="004E2FB0" w:rsidP="004E2FB0">
      <w:pPr>
        <w:tabs>
          <w:tab w:val="left" w:pos="709"/>
        </w:tabs>
        <w:spacing w:before="120"/>
        <w:ind w:firstLine="567"/>
        <w:jc w:val="both"/>
        <w:rPr>
          <w:sz w:val="22"/>
          <w:szCs w:val="22"/>
          <w:highlight w:val="lightGray"/>
        </w:rPr>
      </w:pPr>
      <w:r w:rsidRPr="00467D9A">
        <w:rPr>
          <w:sz w:val="22"/>
          <w:szCs w:val="22"/>
          <w:highlight w:val="lightGray"/>
        </w:rPr>
        <w:t>8.3.4. В Акте проверки указываются одни из следующих принятых мер для устранения нарушений:</w:t>
      </w:r>
    </w:p>
    <w:p w14:paraId="6888F8E3" w14:textId="77777777" w:rsidR="004E2FB0" w:rsidRPr="00467D9A" w:rsidRDefault="004E2FB0" w:rsidP="004E2FB0">
      <w:pPr>
        <w:tabs>
          <w:tab w:val="left" w:pos="709"/>
        </w:tabs>
        <w:spacing w:before="120"/>
        <w:ind w:firstLine="567"/>
        <w:jc w:val="both"/>
        <w:rPr>
          <w:sz w:val="22"/>
          <w:szCs w:val="22"/>
          <w:highlight w:val="lightGray"/>
        </w:rPr>
      </w:pPr>
      <w:r w:rsidRPr="00467D9A">
        <w:rPr>
          <w:sz w:val="22"/>
          <w:szCs w:val="22"/>
          <w:highlight w:val="lightGray"/>
        </w:rPr>
        <w:t>-  нарушения устранены в ходе проверки;</w:t>
      </w:r>
    </w:p>
    <w:p w14:paraId="69C1115A" w14:textId="77777777" w:rsidR="004E2FB0" w:rsidRPr="00467D9A" w:rsidRDefault="004E2FB0" w:rsidP="004E2FB0">
      <w:pPr>
        <w:tabs>
          <w:tab w:val="left" w:pos="709"/>
        </w:tabs>
        <w:spacing w:before="120"/>
        <w:jc w:val="both"/>
        <w:rPr>
          <w:sz w:val="22"/>
          <w:szCs w:val="22"/>
          <w:highlight w:val="lightGray"/>
        </w:rPr>
      </w:pPr>
      <w:r w:rsidRPr="00467D9A">
        <w:rPr>
          <w:sz w:val="22"/>
          <w:szCs w:val="22"/>
          <w:highlight w:val="lightGray"/>
        </w:rPr>
        <w:t xml:space="preserve">          - нарушитель (-ли) отстранен (-ы) от выполнения работ и /или удалены с места производства работ;</w:t>
      </w:r>
    </w:p>
    <w:p w14:paraId="2EC39153" w14:textId="77777777" w:rsidR="004E2FB0" w:rsidRPr="00467D9A" w:rsidRDefault="004E2FB0" w:rsidP="004E2FB0">
      <w:pPr>
        <w:tabs>
          <w:tab w:val="left" w:pos="709"/>
        </w:tabs>
        <w:spacing w:before="120"/>
        <w:jc w:val="both"/>
        <w:rPr>
          <w:sz w:val="22"/>
          <w:szCs w:val="22"/>
          <w:highlight w:val="lightGray"/>
        </w:rPr>
      </w:pPr>
      <w:r w:rsidRPr="00467D9A">
        <w:rPr>
          <w:sz w:val="22"/>
          <w:szCs w:val="22"/>
          <w:highlight w:val="lightGray"/>
        </w:rPr>
        <w:t xml:space="preserve">          - работы остановлены.</w:t>
      </w:r>
    </w:p>
    <w:p w14:paraId="1FAAD8A6" w14:textId="77777777" w:rsidR="004E2FB0" w:rsidRPr="00467D9A" w:rsidRDefault="004E2FB0" w:rsidP="004E2FB0">
      <w:pPr>
        <w:tabs>
          <w:tab w:val="left" w:pos="567"/>
        </w:tabs>
        <w:spacing w:before="120"/>
        <w:jc w:val="both"/>
        <w:rPr>
          <w:sz w:val="22"/>
          <w:szCs w:val="22"/>
          <w:highlight w:val="lightGray"/>
        </w:rPr>
      </w:pPr>
      <w:r w:rsidRPr="00467D9A">
        <w:rPr>
          <w:sz w:val="22"/>
          <w:szCs w:val="22"/>
          <w:highlight w:val="lightGray"/>
        </w:rPr>
        <w:t xml:space="preserve">  8.3.5. </w:t>
      </w:r>
      <w:r w:rsidRPr="00467D9A">
        <w:rPr>
          <w:highlight w:val="lightGray"/>
        </w:rPr>
        <w:t xml:space="preserve"> </w:t>
      </w:r>
      <w:r w:rsidRPr="00467D9A">
        <w:rPr>
          <w:sz w:val="22"/>
          <w:szCs w:val="22"/>
          <w:highlight w:val="lightGray"/>
        </w:rPr>
        <w:t xml:space="preserve">Акт проверки должен быть подписан со стороны Подрядчика ответственным руководителем работ и/или производителем работ.    </w:t>
      </w:r>
    </w:p>
    <w:p w14:paraId="78461452" w14:textId="77777777" w:rsidR="004E2FB0" w:rsidRPr="00467D9A" w:rsidRDefault="004E2FB0" w:rsidP="004E2FB0">
      <w:pPr>
        <w:tabs>
          <w:tab w:val="left" w:pos="709"/>
        </w:tabs>
        <w:spacing w:before="120"/>
        <w:jc w:val="both"/>
        <w:rPr>
          <w:sz w:val="22"/>
          <w:szCs w:val="22"/>
          <w:highlight w:val="lightGray"/>
        </w:rPr>
      </w:pPr>
      <w:r w:rsidRPr="00467D9A">
        <w:rPr>
          <w:sz w:val="22"/>
          <w:szCs w:val="22"/>
          <w:highlight w:val="lightGray"/>
        </w:rPr>
        <w:t xml:space="preserve">     8.4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33867A96" w14:textId="77777777" w:rsidR="004E2FB0" w:rsidRPr="00467D9A" w:rsidRDefault="004E2FB0" w:rsidP="004E2FB0">
      <w:pPr>
        <w:spacing w:before="120"/>
        <w:jc w:val="center"/>
        <w:rPr>
          <w:b/>
          <w:sz w:val="22"/>
          <w:szCs w:val="22"/>
          <w:highlight w:val="lightGray"/>
        </w:rPr>
      </w:pPr>
      <w:r w:rsidRPr="00467D9A">
        <w:rPr>
          <w:b/>
          <w:sz w:val="22"/>
          <w:szCs w:val="22"/>
          <w:highlight w:val="lightGray"/>
        </w:rPr>
        <w:t>9. Порядок привлечения к ответственности за нарушение совершенных Подрядчиком (работниками Подрядчика, работниками Субподрядных организаций)</w:t>
      </w:r>
    </w:p>
    <w:p w14:paraId="49199C71" w14:textId="77777777" w:rsidR="004E2FB0" w:rsidRPr="00467D9A" w:rsidRDefault="004E2FB0" w:rsidP="004E2FB0">
      <w:pPr>
        <w:tabs>
          <w:tab w:val="left" w:pos="851"/>
        </w:tabs>
        <w:spacing w:before="120"/>
        <w:ind w:firstLine="709"/>
        <w:jc w:val="both"/>
        <w:rPr>
          <w:sz w:val="22"/>
          <w:szCs w:val="22"/>
          <w:highlight w:val="lightGray"/>
        </w:rPr>
      </w:pPr>
      <w:r w:rsidRPr="00467D9A">
        <w:rPr>
          <w:sz w:val="22"/>
          <w:szCs w:val="22"/>
          <w:highlight w:val="lightGray"/>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76936D9E" w14:textId="77777777" w:rsidR="004E2FB0" w:rsidRPr="00467D9A" w:rsidRDefault="004E2FB0" w:rsidP="004E2FB0">
      <w:pPr>
        <w:tabs>
          <w:tab w:val="left" w:pos="851"/>
        </w:tabs>
        <w:spacing w:before="120"/>
        <w:ind w:firstLine="709"/>
        <w:jc w:val="both"/>
        <w:rPr>
          <w:sz w:val="22"/>
          <w:szCs w:val="22"/>
          <w:highlight w:val="lightGray"/>
        </w:rPr>
      </w:pPr>
      <w:r w:rsidRPr="00467D9A">
        <w:rPr>
          <w:sz w:val="22"/>
          <w:szCs w:val="22"/>
          <w:highlight w:val="lightGray"/>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10E14D0C" w14:textId="77777777" w:rsidR="004E2FB0" w:rsidRPr="00467D9A" w:rsidRDefault="004E2FB0" w:rsidP="004E2FB0">
      <w:pPr>
        <w:tabs>
          <w:tab w:val="left" w:pos="851"/>
        </w:tabs>
        <w:spacing w:before="120"/>
        <w:ind w:firstLine="709"/>
        <w:jc w:val="both"/>
        <w:rPr>
          <w:sz w:val="22"/>
          <w:szCs w:val="22"/>
          <w:highlight w:val="lightGray"/>
        </w:rPr>
      </w:pPr>
      <w:r w:rsidRPr="00467D9A">
        <w:rPr>
          <w:sz w:val="22"/>
          <w:szCs w:val="22"/>
          <w:highlight w:val="lightGray"/>
        </w:rPr>
        <w:t xml:space="preserve">9.3.  В Претензии  указываются сведения о нарушенном (-ых) требовании (иях),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2E558892" w14:textId="77777777" w:rsidR="004E2FB0" w:rsidRPr="00467D9A" w:rsidRDefault="004E2FB0" w:rsidP="004E2FB0">
      <w:pPr>
        <w:widowControl w:val="0"/>
        <w:tabs>
          <w:tab w:val="left" w:pos="1080"/>
        </w:tabs>
        <w:autoSpaceDE w:val="0"/>
        <w:autoSpaceDN w:val="0"/>
        <w:adjustRightInd w:val="0"/>
        <w:ind w:firstLine="567"/>
        <w:jc w:val="both"/>
        <w:rPr>
          <w:rFonts w:eastAsia="Calibri"/>
          <w:sz w:val="22"/>
          <w:szCs w:val="22"/>
          <w:highlight w:val="lightGray"/>
        </w:rPr>
      </w:pPr>
      <w:r w:rsidRPr="00467D9A">
        <w:rPr>
          <w:rFonts w:eastAsia="Calibri"/>
          <w:sz w:val="22"/>
          <w:szCs w:val="22"/>
          <w:highlight w:val="lightGray"/>
        </w:rPr>
        <w:t>9.4. В случае неудовлетворения Подрядчиком требований претензии Заказчик вправе предъявить требования к Подрядчику в судебном порядке.</w:t>
      </w:r>
    </w:p>
    <w:p w14:paraId="22652042" w14:textId="77777777" w:rsidR="004E2FB0" w:rsidRPr="00467D9A" w:rsidRDefault="004E2FB0" w:rsidP="004E2FB0">
      <w:pPr>
        <w:widowControl w:val="0"/>
        <w:tabs>
          <w:tab w:val="left" w:pos="1080"/>
        </w:tabs>
        <w:autoSpaceDE w:val="0"/>
        <w:autoSpaceDN w:val="0"/>
        <w:adjustRightInd w:val="0"/>
        <w:ind w:firstLine="567"/>
        <w:jc w:val="both"/>
        <w:rPr>
          <w:i/>
          <w:sz w:val="22"/>
          <w:szCs w:val="22"/>
          <w:highlight w:val="lightGray"/>
        </w:rPr>
      </w:pPr>
    </w:p>
    <w:p w14:paraId="1C9347F0" w14:textId="77777777" w:rsidR="004E2FB0" w:rsidRPr="00467D9A" w:rsidRDefault="004E2FB0" w:rsidP="004E2FB0">
      <w:pPr>
        <w:widowControl w:val="0"/>
        <w:autoSpaceDE w:val="0"/>
        <w:autoSpaceDN w:val="0"/>
        <w:adjustRightInd w:val="0"/>
        <w:jc w:val="center"/>
        <w:rPr>
          <w:b/>
          <w:i/>
          <w:sz w:val="22"/>
          <w:szCs w:val="22"/>
          <w:highlight w:val="lightGray"/>
        </w:rPr>
      </w:pPr>
      <w:r w:rsidRPr="00467D9A">
        <w:rPr>
          <w:b/>
          <w:sz w:val="22"/>
          <w:szCs w:val="22"/>
          <w:highlight w:val="lightGray"/>
        </w:rPr>
        <w:t>10. Заключительные положения</w:t>
      </w:r>
    </w:p>
    <w:p w14:paraId="593B925C" w14:textId="77777777" w:rsidR="004E2FB0" w:rsidRPr="00467D9A" w:rsidRDefault="004E2FB0" w:rsidP="004E2FB0">
      <w:pPr>
        <w:widowControl w:val="0"/>
        <w:tabs>
          <w:tab w:val="left" w:pos="1080"/>
        </w:tabs>
        <w:autoSpaceDE w:val="0"/>
        <w:autoSpaceDN w:val="0"/>
        <w:adjustRightInd w:val="0"/>
        <w:jc w:val="both"/>
        <w:rPr>
          <w:sz w:val="22"/>
          <w:szCs w:val="22"/>
          <w:highlight w:val="lightGray"/>
        </w:rPr>
      </w:pPr>
      <w:r w:rsidRPr="00467D9A">
        <w:rPr>
          <w:sz w:val="22"/>
          <w:szCs w:val="22"/>
          <w:highlight w:val="lightGray"/>
        </w:rPr>
        <w:tab/>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5D6ABAE5" w14:textId="77777777" w:rsidR="004E2FB0" w:rsidRPr="00467D9A" w:rsidRDefault="004E2FB0" w:rsidP="004E2FB0">
      <w:pPr>
        <w:widowControl w:val="0"/>
        <w:tabs>
          <w:tab w:val="left" w:pos="1080"/>
        </w:tabs>
        <w:autoSpaceDE w:val="0"/>
        <w:autoSpaceDN w:val="0"/>
        <w:adjustRightInd w:val="0"/>
        <w:jc w:val="both"/>
        <w:rPr>
          <w:sz w:val="22"/>
          <w:szCs w:val="22"/>
          <w:highlight w:val="lightGray"/>
        </w:rPr>
      </w:pPr>
    </w:p>
    <w:p w14:paraId="6290DD79" w14:textId="77777777" w:rsidR="004E2FB0" w:rsidRPr="00467D9A" w:rsidRDefault="004E2FB0" w:rsidP="004E2FB0">
      <w:pPr>
        <w:widowControl w:val="0"/>
        <w:tabs>
          <w:tab w:val="left" w:pos="1080"/>
        </w:tabs>
        <w:autoSpaceDE w:val="0"/>
        <w:autoSpaceDN w:val="0"/>
        <w:adjustRightInd w:val="0"/>
        <w:jc w:val="both"/>
        <w:rPr>
          <w:b/>
          <w:i/>
          <w:sz w:val="22"/>
          <w:szCs w:val="22"/>
          <w:highlight w:val="lightGray"/>
        </w:rPr>
      </w:pPr>
      <w:r w:rsidRPr="00467D9A">
        <w:rPr>
          <w:sz w:val="22"/>
          <w:szCs w:val="22"/>
          <w:highlight w:val="lightGray"/>
        </w:rPr>
        <w:tab/>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6A8D5594" w14:textId="77777777" w:rsidR="004E2FB0" w:rsidRPr="00467D9A" w:rsidRDefault="004E2FB0" w:rsidP="004E2FB0">
      <w:pPr>
        <w:widowControl w:val="0"/>
        <w:autoSpaceDE w:val="0"/>
        <w:autoSpaceDN w:val="0"/>
        <w:adjustRightInd w:val="0"/>
        <w:spacing w:after="120"/>
        <w:ind w:left="360"/>
        <w:jc w:val="center"/>
        <w:rPr>
          <w:i/>
          <w:color w:val="FF0000"/>
          <w:sz w:val="22"/>
          <w:szCs w:val="22"/>
          <w:highlight w:val="lightGray"/>
        </w:rPr>
      </w:pPr>
    </w:p>
    <w:p w14:paraId="4B18FAD0" w14:textId="77777777" w:rsidR="004E2FB0" w:rsidRPr="00467D9A" w:rsidRDefault="004E2FB0" w:rsidP="004E2FB0">
      <w:pPr>
        <w:widowControl w:val="0"/>
        <w:autoSpaceDE w:val="0"/>
        <w:autoSpaceDN w:val="0"/>
        <w:adjustRightInd w:val="0"/>
        <w:spacing w:after="120"/>
        <w:jc w:val="center"/>
        <w:rPr>
          <w:b/>
          <w:sz w:val="22"/>
          <w:szCs w:val="22"/>
          <w:highlight w:val="lightGray"/>
        </w:rPr>
      </w:pPr>
      <w:r w:rsidRPr="00467D9A">
        <w:rPr>
          <w:b/>
          <w:sz w:val="22"/>
          <w:szCs w:val="22"/>
          <w:highlight w:val="lightGray"/>
        </w:rPr>
        <w:t>11. Подписи Сторон</w:t>
      </w:r>
    </w:p>
    <w:p w14:paraId="185AD48F" w14:textId="77777777" w:rsidR="004E2FB0" w:rsidRPr="00467D9A" w:rsidRDefault="004E2FB0" w:rsidP="004E2FB0">
      <w:pPr>
        <w:widowControl w:val="0"/>
        <w:ind w:left="357"/>
        <w:jc w:val="center"/>
        <w:rPr>
          <w:b/>
          <w:sz w:val="22"/>
          <w:szCs w:val="22"/>
          <w:highlight w:val="lightGray"/>
        </w:rPr>
      </w:pPr>
    </w:p>
    <w:tbl>
      <w:tblPr>
        <w:tblW w:w="9429" w:type="dxa"/>
        <w:tblInd w:w="108" w:type="dxa"/>
        <w:tblLook w:val="01E0" w:firstRow="1" w:lastRow="1" w:firstColumn="1" w:lastColumn="1" w:noHBand="0" w:noVBand="0"/>
      </w:tblPr>
      <w:tblGrid>
        <w:gridCol w:w="4678"/>
        <w:gridCol w:w="4751"/>
      </w:tblGrid>
      <w:tr w:rsidR="004E2FB0" w:rsidRPr="00467D9A" w14:paraId="68801035" w14:textId="77777777" w:rsidTr="004E2FB0">
        <w:trPr>
          <w:trHeight w:val="1134"/>
        </w:trPr>
        <w:tc>
          <w:tcPr>
            <w:tcW w:w="4678" w:type="dxa"/>
          </w:tcPr>
          <w:p w14:paraId="6F992100" w14:textId="77777777" w:rsidR="004E2FB0" w:rsidRPr="00467D9A" w:rsidRDefault="004E2FB0" w:rsidP="004E2FB0">
            <w:pPr>
              <w:widowControl w:val="0"/>
              <w:jc w:val="both"/>
              <w:rPr>
                <w:b/>
                <w:sz w:val="22"/>
                <w:szCs w:val="22"/>
                <w:highlight w:val="lightGray"/>
              </w:rPr>
            </w:pPr>
            <w:r w:rsidRPr="00467D9A">
              <w:rPr>
                <w:b/>
                <w:sz w:val="22"/>
                <w:szCs w:val="22"/>
                <w:highlight w:val="lightGray"/>
              </w:rPr>
              <w:t>Подрядчик:</w:t>
            </w:r>
          </w:p>
          <w:p w14:paraId="6093FFE6" w14:textId="77777777" w:rsidR="004E2FB0" w:rsidRPr="00467D9A" w:rsidRDefault="004E2FB0" w:rsidP="004E2FB0">
            <w:pPr>
              <w:widowControl w:val="0"/>
              <w:jc w:val="both"/>
              <w:rPr>
                <w:b/>
                <w:sz w:val="22"/>
                <w:szCs w:val="22"/>
                <w:highlight w:val="lightGray"/>
              </w:rPr>
            </w:pPr>
          </w:p>
          <w:p w14:paraId="28CD00FC" w14:textId="77777777" w:rsidR="004E2FB0" w:rsidRPr="00467D9A" w:rsidRDefault="004E2FB0" w:rsidP="004E2FB0">
            <w:pPr>
              <w:widowControl w:val="0"/>
              <w:jc w:val="both"/>
              <w:rPr>
                <w:b/>
                <w:sz w:val="22"/>
                <w:szCs w:val="22"/>
                <w:highlight w:val="lightGray"/>
              </w:rPr>
            </w:pPr>
          </w:p>
          <w:p w14:paraId="5BAB82A3" w14:textId="77777777" w:rsidR="004E2FB0" w:rsidRPr="00467D9A" w:rsidRDefault="004E2FB0" w:rsidP="004E2FB0">
            <w:pPr>
              <w:widowControl w:val="0"/>
              <w:jc w:val="both"/>
              <w:rPr>
                <w:b/>
                <w:sz w:val="22"/>
                <w:szCs w:val="22"/>
                <w:highlight w:val="lightGray"/>
              </w:rPr>
            </w:pPr>
            <w:r w:rsidRPr="00467D9A">
              <w:rPr>
                <w:b/>
                <w:sz w:val="22"/>
                <w:szCs w:val="22"/>
                <w:highlight w:val="lightGray"/>
              </w:rPr>
              <w:t>___________________/______________/</w:t>
            </w:r>
          </w:p>
        </w:tc>
        <w:tc>
          <w:tcPr>
            <w:tcW w:w="4751" w:type="dxa"/>
          </w:tcPr>
          <w:p w14:paraId="5DBF7ECE" w14:textId="77777777" w:rsidR="004E2FB0" w:rsidRPr="00467D9A" w:rsidRDefault="004E2FB0" w:rsidP="004E2FB0">
            <w:pPr>
              <w:widowControl w:val="0"/>
              <w:jc w:val="both"/>
              <w:rPr>
                <w:b/>
                <w:sz w:val="22"/>
                <w:szCs w:val="22"/>
                <w:highlight w:val="lightGray"/>
              </w:rPr>
            </w:pPr>
            <w:r w:rsidRPr="00467D9A">
              <w:rPr>
                <w:b/>
                <w:sz w:val="22"/>
                <w:szCs w:val="22"/>
                <w:highlight w:val="lightGray"/>
              </w:rPr>
              <w:t>Заказчик:</w:t>
            </w:r>
          </w:p>
          <w:p w14:paraId="16708BA4" w14:textId="77777777" w:rsidR="004E2FB0" w:rsidRPr="00467D9A" w:rsidRDefault="004E2FB0" w:rsidP="004E2FB0">
            <w:pPr>
              <w:widowControl w:val="0"/>
              <w:jc w:val="both"/>
              <w:rPr>
                <w:b/>
                <w:sz w:val="22"/>
                <w:szCs w:val="22"/>
                <w:highlight w:val="lightGray"/>
              </w:rPr>
            </w:pPr>
          </w:p>
          <w:p w14:paraId="76A9CE25" w14:textId="77777777" w:rsidR="004E2FB0" w:rsidRPr="00467D9A" w:rsidRDefault="004E2FB0" w:rsidP="004E2FB0">
            <w:pPr>
              <w:widowControl w:val="0"/>
              <w:jc w:val="both"/>
              <w:rPr>
                <w:b/>
                <w:sz w:val="22"/>
                <w:szCs w:val="22"/>
                <w:highlight w:val="lightGray"/>
              </w:rPr>
            </w:pPr>
          </w:p>
          <w:p w14:paraId="6B564ACA" w14:textId="77777777" w:rsidR="004E2FB0" w:rsidRPr="00467D9A" w:rsidRDefault="004E2FB0" w:rsidP="004E2FB0">
            <w:pPr>
              <w:widowControl w:val="0"/>
              <w:jc w:val="both"/>
              <w:rPr>
                <w:b/>
                <w:sz w:val="22"/>
                <w:szCs w:val="22"/>
                <w:highlight w:val="lightGray"/>
              </w:rPr>
            </w:pPr>
            <w:r w:rsidRPr="00467D9A">
              <w:rPr>
                <w:b/>
                <w:sz w:val="22"/>
                <w:szCs w:val="22"/>
                <w:highlight w:val="lightGray"/>
              </w:rPr>
              <w:t>___________________/______________/</w:t>
            </w:r>
          </w:p>
        </w:tc>
      </w:tr>
    </w:tbl>
    <w:p w14:paraId="13FA9F97" w14:textId="77777777" w:rsidR="004E2FB0" w:rsidRPr="00467D9A" w:rsidRDefault="004E2FB0" w:rsidP="004E2FB0">
      <w:pPr>
        <w:widowControl w:val="0"/>
        <w:rPr>
          <w:b/>
          <w:i/>
          <w:sz w:val="22"/>
          <w:szCs w:val="22"/>
          <w:highlight w:val="lightGray"/>
        </w:rPr>
        <w:sectPr w:rsidR="004E2FB0" w:rsidRPr="00467D9A" w:rsidSect="004E2FB0">
          <w:pgSz w:w="11906" w:h="16838" w:code="9"/>
          <w:pgMar w:top="1134" w:right="851" w:bottom="1134" w:left="1701" w:header="709" w:footer="709" w:gutter="0"/>
          <w:cols w:space="708"/>
          <w:docGrid w:linePitch="360"/>
        </w:sectPr>
      </w:pPr>
    </w:p>
    <w:p w14:paraId="10C931A2" w14:textId="1BA43FD5" w:rsidR="004E2FB0" w:rsidRPr="00467D9A" w:rsidRDefault="004E2FB0" w:rsidP="004E2FB0">
      <w:pPr>
        <w:jc w:val="right"/>
        <w:rPr>
          <w:highlight w:val="lightGray"/>
        </w:rPr>
      </w:pPr>
      <w:r w:rsidRPr="00467D9A">
        <w:rPr>
          <w:highlight w:val="lightGray"/>
        </w:rPr>
        <w:t>Приложение № 1 к Приложению № 1</w:t>
      </w:r>
      <w:r w:rsidR="00D15A50">
        <w:rPr>
          <w:highlight w:val="lightGray"/>
        </w:rPr>
        <w:t>2</w:t>
      </w:r>
      <w:r w:rsidRPr="00467D9A">
        <w:rPr>
          <w:highlight w:val="lightGray"/>
        </w:rPr>
        <w:t xml:space="preserve"> </w:t>
      </w:r>
    </w:p>
    <w:p w14:paraId="1181DC29" w14:textId="77777777" w:rsidR="004E2FB0" w:rsidRPr="00467D9A" w:rsidRDefault="004E2FB0" w:rsidP="004E2FB0">
      <w:pPr>
        <w:jc w:val="right"/>
        <w:rPr>
          <w:rFonts w:eastAsia="Calibri"/>
          <w:highlight w:val="lightGray"/>
        </w:rPr>
      </w:pPr>
      <w:r w:rsidRPr="00467D9A">
        <w:rPr>
          <w:sz w:val="28"/>
          <w:szCs w:val="28"/>
          <w:highlight w:val="lightGray"/>
        </w:rPr>
        <w:t xml:space="preserve">      </w:t>
      </w:r>
      <w:r w:rsidRPr="00467D9A">
        <w:rPr>
          <w:highlight w:val="lightGray"/>
        </w:rPr>
        <w:t xml:space="preserve">ОБРАЗЕЦ № 1     </w:t>
      </w:r>
    </w:p>
    <w:p w14:paraId="3DE7CF3C" w14:textId="77777777" w:rsidR="004E2FB0" w:rsidRPr="00467D9A" w:rsidRDefault="004E2FB0" w:rsidP="004E2FB0">
      <w:pPr>
        <w:jc w:val="center"/>
        <w:rPr>
          <w:b/>
          <w:highlight w:val="lightGray"/>
        </w:rPr>
      </w:pPr>
      <w:r w:rsidRPr="00467D9A">
        <w:rPr>
          <w:b/>
          <w:highlight w:val="lightGray"/>
        </w:rPr>
        <w:t xml:space="preserve">АКТ № </w:t>
      </w:r>
    </w:p>
    <w:p w14:paraId="01060F6F" w14:textId="77777777" w:rsidR="004E2FB0" w:rsidRPr="00467D9A" w:rsidRDefault="004E2FB0" w:rsidP="004E2FB0">
      <w:pPr>
        <w:jc w:val="center"/>
        <w:rPr>
          <w:b/>
          <w:highlight w:val="lightGray"/>
        </w:rPr>
      </w:pPr>
      <w:r w:rsidRPr="00467D9A">
        <w:rPr>
          <w:b/>
          <w:highlight w:val="lightGray"/>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608AD89C" w14:textId="77777777" w:rsidR="004E2FB0" w:rsidRPr="00467D9A" w:rsidRDefault="004E2FB0" w:rsidP="004E2FB0">
      <w:pPr>
        <w:jc w:val="center"/>
        <w:rPr>
          <w:b/>
          <w:highlight w:val="lightGray"/>
        </w:rPr>
      </w:pPr>
      <w:r w:rsidRPr="00467D9A">
        <w:rPr>
          <w:b/>
          <w:highlight w:val="lightGray"/>
        </w:rPr>
        <w:t>_________________________________________№ _________от  «____»___________20___</w:t>
      </w:r>
    </w:p>
    <w:p w14:paraId="49A4B6DC" w14:textId="77777777" w:rsidR="004E2FB0" w:rsidRPr="00467D9A" w:rsidRDefault="004E2FB0" w:rsidP="004E2FB0">
      <w:pPr>
        <w:rPr>
          <w:highlight w:val="lightGray"/>
          <w:vertAlign w:val="subscript"/>
        </w:rPr>
      </w:pPr>
      <w:r w:rsidRPr="00467D9A">
        <w:rPr>
          <w:highlight w:val="lightGray"/>
          <w:vertAlign w:val="subscript"/>
        </w:rPr>
        <w:t xml:space="preserve">                                            (указать наименование договора)</w:t>
      </w:r>
    </w:p>
    <w:p w14:paraId="4F07E139" w14:textId="77777777" w:rsidR="004E2FB0" w:rsidRPr="00467D9A" w:rsidRDefault="004E2FB0" w:rsidP="004E2FB0">
      <w:pPr>
        <w:jc w:val="center"/>
        <w:rPr>
          <w:b/>
          <w:highlight w:val="lightGray"/>
        </w:rPr>
      </w:pPr>
      <w:r w:rsidRPr="00467D9A">
        <w:rPr>
          <w:b/>
          <w:highlight w:val="lightGray"/>
        </w:rPr>
        <w:t>между_______________________________________________________________________</w:t>
      </w:r>
    </w:p>
    <w:p w14:paraId="7C583699" w14:textId="77777777" w:rsidR="004E2FB0" w:rsidRPr="00467D9A" w:rsidRDefault="004E2FB0" w:rsidP="004E2FB0">
      <w:pPr>
        <w:jc w:val="center"/>
        <w:rPr>
          <w:highlight w:val="lightGray"/>
          <w:vertAlign w:val="subscript"/>
        </w:rPr>
      </w:pPr>
      <w:r w:rsidRPr="00467D9A">
        <w:rPr>
          <w:highlight w:val="lightGray"/>
          <w:vertAlign w:val="subscript"/>
        </w:rPr>
        <w:t>(указать наименования сторон)</w:t>
      </w:r>
    </w:p>
    <w:p w14:paraId="5F338530" w14:textId="77777777" w:rsidR="004E2FB0" w:rsidRPr="00467D9A" w:rsidRDefault="004E2FB0" w:rsidP="004E2FB0">
      <w:pPr>
        <w:jc w:val="center"/>
        <w:rPr>
          <w:b/>
          <w:sz w:val="24"/>
          <w:szCs w:val="24"/>
          <w:highlight w:val="lightGray"/>
        </w:rPr>
      </w:pPr>
    </w:p>
    <w:p w14:paraId="56897B25" w14:textId="77777777" w:rsidR="004E2FB0" w:rsidRPr="00467D9A" w:rsidRDefault="004E2FB0" w:rsidP="004E2FB0">
      <w:pPr>
        <w:jc w:val="both"/>
        <w:rPr>
          <w:sz w:val="23"/>
          <w:szCs w:val="23"/>
          <w:highlight w:val="lightGray"/>
        </w:rPr>
      </w:pPr>
      <w:r w:rsidRPr="00467D9A">
        <w:rPr>
          <w:sz w:val="23"/>
          <w:szCs w:val="23"/>
          <w:highlight w:val="lightGray"/>
        </w:rPr>
        <w:t>«     » ____________ 20___г.  ___:__ч.</w:t>
      </w:r>
    </w:p>
    <w:p w14:paraId="73462C2E" w14:textId="77777777" w:rsidR="004E2FB0" w:rsidRPr="00467D9A" w:rsidRDefault="004E2FB0" w:rsidP="004E2FB0">
      <w:pPr>
        <w:jc w:val="both"/>
        <w:rPr>
          <w:sz w:val="23"/>
          <w:szCs w:val="23"/>
          <w:highlight w:val="lightGray"/>
        </w:rPr>
      </w:pPr>
      <w:r w:rsidRPr="00467D9A">
        <w:rPr>
          <w:sz w:val="23"/>
          <w:szCs w:val="23"/>
          <w:highlight w:val="lightGray"/>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6619D692" w14:textId="77777777" w:rsidR="004E2FB0" w:rsidRPr="00467D9A" w:rsidRDefault="004E2FB0" w:rsidP="004E2FB0">
      <w:pPr>
        <w:jc w:val="both"/>
        <w:rPr>
          <w:sz w:val="23"/>
          <w:szCs w:val="23"/>
          <w:highlight w:val="lightGray"/>
        </w:rPr>
      </w:pPr>
      <w:r w:rsidRPr="00467D9A">
        <w:rPr>
          <w:sz w:val="23"/>
          <w:szCs w:val="23"/>
          <w:highlight w:val="lightGray"/>
        </w:rPr>
        <w:t>_____________________________________________________________________________</w:t>
      </w:r>
    </w:p>
    <w:p w14:paraId="0849949B" w14:textId="77777777" w:rsidR="004E2FB0" w:rsidRPr="00467D9A" w:rsidRDefault="004E2FB0" w:rsidP="004E2FB0">
      <w:pPr>
        <w:jc w:val="both"/>
        <w:rPr>
          <w:sz w:val="23"/>
          <w:szCs w:val="23"/>
          <w:highlight w:val="lightGray"/>
        </w:rPr>
      </w:pPr>
      <w:r w:rsidRPr="00467D9A">
        <w:rPr>
          <w:sz w:val="23"/>
          <w:szCs w:val="23"/>
          <w:highlight w:val="lightGray"/>
        </w:rPr>
        <w:t>Работы выполняются по наряду (распоряжению) № ________________________________</w:t>
      </w:r>
    </w:p>
    <w:p w14:paraId="09D6B190" w14:textId="77777777" w:rsidR="004E2FB0" w:rsidRPr="00467D9A" w:rsidRDefault="004E2FB0" w:rsidP="004E2FB0">
      <w:pPr>
        <w:jc w:val="both"/>
        <w:rPr>
          <w:sz w:val="23"/>
          <w:szCs w:val="23"/>
          <w:highlight w:val="lightGray"/>
        </w:rPr>
      </w:pPr>
      <w:r w:rsidRPr="00467D9A">
        <w:rPr>
          <w:sz w:val="23"/>
          <w:szCs w:val="23"/>
          <w:highlight w:val="lightGray"/>
        </w:rPr>
        <w:t>_____________________________________________________________________________</w:t>
      </w:r>
    </w:p>
    <w:p w14:paraId="0C669E15" w14:textId="77777777" w:rsidR="004E2FB0" w:rsidRPr="00467D9A" w:rsidRDefault="004E2FB0" w:rsidP="004E2FB0">
      <w:pPr>
        <w:jc w:val="both"/>
        <w:rPr>
          <w:sz w:val="23"/>
          <w:szCs w:val="23"/>
          <w:highlight w:val="lightGray"/>
        </w:rPr>
      </w:pPr>
      <w:r w:rsidRPr="00467D9A">
        <w:rPr>
          <w:sz w:val="23"/>
          <w:szCs w:val="23"/>
          <w:highlight w:val="lightGray"/>
        </w:rPr>
        <w:t>_____________________________________________________________________________</w:t>
      </w:r>
    </w:p>
    <w:p w14:paraId="57CB4B04" w14:textId="77777777" w:rsidR="004E2FB0" w:rsidRPr="00467D9A" w:rsidRDefault="004E2FB0" w:rsidP="004E2FB0">
      <w:pPr>
        <w:rPr>
          <w:sz w:val="23"/>
          <w:szCs w:val="23"/>
          <w:highlight w:val="lightGray"/>
        </w:rPr>
      </w:pPr>
      <w:r w:rsidRPr="00467D9A">
        <w:rPr>
          <w:sz w:val="23"/>
          <w:szCs w:val="23"/>
          <w:highlight w:val="lightGray"/>
        </w:rPr>
        <w:t>Комиссия в составе:</w:t>
      </w:r>
    </w:p>
    <w:p w14:paraId="2D09CBEB" w14:textId="77777777" w:rsidR="004E2FB0" w:rsidRPr="00467D9A" w:rsidRDefault="004E2FB0" w:rsidP="004E2FB0">
      <w:pPr>
        <w:jc w:val="center"/>
        <w:rPr>
          <w:sz w:val="23"/>
          <w:szCs w:val="23"/>
          <w:highlight w:val="lightGray"/>
        </w:rPr>
      </w:pPr>
      <w:r w:rsidRPr="00467D9A">
        <w:rPr>
          <w:sz w:val="23"/>
          <w:szCs w:val="23"/>
          <w:highlight w:val="lightGray"/>
        </w:rPr>
        <w:t xml:space="preserve">                            ______________________________________________________________</w:t>
      </w:r>
    </w:p>
    <w:p w14:paraId="6BE0CCB0" w14:textId="77777777" w:rsidR="004E2FB0" w:rsidRPr="00467D9A" w:rsidRDefault="004E2FB0" w:rsidP="004E2FB0">
      <w:pPr>
        <w:jc w:val="both"/>
        <w:rPr>
          <w:sz w:val="23"/>
          <w:szCs w:val="23"/>
          <w:highlight w:val="lightGray"/>
        </w:rPr>
      </w:pPr>
      <w:r w:rsidRPr="00467D9A">
        <w:rPr>
          <w:sz w:val="23"/>
          <w:szCs w:val="23"/>
          <w:highlight w:val="lightGray"/>
        </w:rPr>
        <w:t xml:space="preserve">                                                           (Ф.И.О. должность)</w:t>
      </w:r>
    </w:p>
    <w:p w14:paraId="2A195F5E" w14:textId="77777777" w:rsidR="004E2FB0" w:rsidRPr="00467D9A" w:rsidRDefault="004E2FB0" w:rsidP="004E2FB0">
      <w:pPr>
        <w:jc w:val="both"/>
        <w:rPr>
          <w:sz w:val="23"/>
          <w:szCs w:val="23"/>
          <w:highlight w:val="lightGray"/>
        </w:rPr>
      </w:pPr>
      <w:r w:rsidRPr="00467D9A">
        <w:rPr>
          <w:sz w:val="23"/>
          <w:szCs w:val="23"/>
          <w:highlight w:val="lightGray"/>
        </w:rPr>
        <w:t xml:space="preserve">                               ______________________________________________________________</w:t>
      </w:r>
    </w:p>
    <w:p w14:paraId="2A6C747D" w14:textId="77777777" w:rsidR="004E2FB0" w:rsidRPr="00467D9A" w:rsidRDefault="004E2FB0" w:rsidP="004E2FB0">
      <w:pPr>
        <w:jc w:val="both"/>
        <w:rPr>
          <w:sz w:val="23"/>
          <w:szCs w:val="23"/>
          <w:highlight w:val="lightGray"/>
        </w:rPr>
      </w:pPr>
      <w:r w:rsidRPr="00467D9A">
        <w:rPr>
          <w:sz w:val="23"/>
          <w:szCs w:val="23"/>
          <w:highlight w:val="lightGray"/>
        </w:rPr>
        <w:t xml:space="preserve">                                                            (Ф.И.О. должность)</w:t>
      </w:r>
    </w:p>
    <w:p w14:paraId="1DBDA2FF" w14:textId="77777777" w:rsidR="004E2FB0" w:rsidRPr="00467D9A" w:rsidRDefault="004E2FB0" w:rsidP="004E2FB0">
      <w:pPr>
        <w:jc w:val="both"/>
        <w:rPr>
          <w:sz w:val="23"/>
          <w:szCs w:val="23"/>
          <w:highlight w:val="lightGray"/>
        </w:rPr>
      </w:pPr>
      <w:r w:rsidRPr="00467D9A">
        <w:rPr>
          <w:sz w:val="23"/>
          <w:szCs w:val="23"/>
          <w:highlight w:val="lightGray"/>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4E2FB0" w:rsidRPr="00467D9A" w14:paraId="2D10F15D" w14:textId="77777777" w:rsidTr="004E2FB0">
        <w:tc>
          <w:tcPr>
            <w:tcW w:w="546" w:type="dxa"/>
            <w:tcBorders>
              <w:top w:val="single" w:sz="4" w:space="0" w:color="auto"/>
              <w:left w:val="single" w:sz="4" w:space="0" w:color="auto"/>
              <w:bottom w:val="single" w:sz="4" w:space="0" w:color="auto"/>
              <w:right w:val="single" w:sz="4" w:space="0" w:color="auto"/>
            </w:tcBorders>
            <w:shd w:val="clear" w:color="auto" w:fill="auto"/>
          </w:tcPr>
          <w:p w14:paraId="0F22E456" w14:textId="77777777" w:rsidR="004E2FB0" w:rsidRPr="00467D9A" w:rsidRDefault="004E2FB0" w:rsidP="004E2FB0">
            <w:pPr>
              <w:jc w:val="both"/>
              <w:rPr>
                <w:sz w:val="23"/>
                <w:szCs w:val="23"/>
                <w:highlight w:val="lightGray"/>
              </w:rPr>
            </w:pPr>
            <w:r w:rsidRPr="00467D9A">
              <w:rPr>
                <w:sz w:val="23"/>
                <w:szCs w:val="23"/>
                <w:highlight w:val="lightGray"/>
              </w:rPr>
              <w:t>№ п/п</w:t>
            </w:r>
          </w:p>
          <w:p w14:paraId="489E6699" w14:textId="77777777" w:rsidR="004E2FB0" w:rsidRPr="00467D9A" w:rsidRDefault="004E2FB0" w:rsidP="004E2FB0">
            <w:pPr>
              <w:jc w:val="both"/>
              <w:rPr>
                <w:sz w:val="23"/>
                <w:szCs w:val="23"/>
                <w:highlight w:val="lightGray"/>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FD2CDA0" w14:textId="77777777" w:rsidR="004E2FB0" w:rsidRPr="00467D9A" w:rsidRDefault="004E2FB0" w:rsidP="004E2FB0">
            <w:pPr>
              <w:jc w:val="center"/>
              <w:rPr>
                <w:sz w:val="23"/>
                <w:szCs w:val="23"/>
                <w:highlight w:val="lightGray"/>
              </w:rPr>
            </w:pPr>
            <w:r w:rsidRPr="00467D9A">
              <w:rPr>
                <w:sz w:val="23"/>
                <w:szCs w:val="23"/>
                <w:highlight w:val="lightGray"/>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5276F5B" w14:textId="77777777" w:rsidR="004E2FB0" w:rsidRPr="00467D9A" w:rsidRDefault="004E2FB0" w:rsidP="004E2FB0">
            <w:pPr>
              <w:jc w:val="center"/>
              <w:rPr>
                <w:sz w:val="23"/>
                <w:szCs w:val="23"/>
                <w:highlight w:val="lightGray"/>
              </w:rPr>
            </w:pPr>
            <w:r w:rsidRPr="00467D9A">
              <w:rPr>
                <w:sz w:val="23"/>
                <w:szCs w:val="23"/>
                <w:highlight w:val="lightGray"/>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4E7D631" w14:textId="77777777" w:rsidR="004E2FB0" w:rsidRPr="00467D9A" w:rsidRDefault="004E2FB0" w:rsidP="004E2FB0">
            <w:pPr>
              <w:jc w:val="center"/>
              <w:rPr>
                <w:sz w:val="23"/>
                <w:szCs w:val="23"/>
                <w:highlight w:val="lightGray"/>
              </w:rPr>
            </w:pPr>
            <w:r w:rsidRPr="00467D9A">
              <w:rPr>
                <w:sz w:val="23"/>
                <w:szCs w:val="23"/>
                <w:highlight w:val="lightGray"/>
              </w:rPr>
              <w:t>Ф.И.О. нарушителя,  подрядная организация</w:t>
            </w:r>
          </w:p>
        </w:tc>
      </w:tr>
      <w:tr w:rsidR="004E2FB0" w:rsidRPr="00467D9A" w14:paraId="0CAE42D6" w14:textId="77777777" w:rsidTr="004E2FB0">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085546" w14:textId="77777777" w:rsidR="004E2FB0" w:rsidRPr="00467D9A" w:rsidRDefault="004E2FB0" w:rsidP="004E2FB0">
            <w:pPr>
              <w:jc w:val="both"/>
              <w:rPr>
                <w:rFonts w:cs="Calibri"/>
                <w:sz w:val="23"/>
                <w:szCs w:val="23"/>
                <w:highlight w:val="lightGray"/>
              </w:rPr>
            </w:pPr>
            <w:r w:rsidRPr="00467D9A">
              <w:rPr>
                <w:rFonts w:cs="Calibri"/>
                <w:sz w:val="23"/>
                <w:szCs w:val="23"/>
                <w:highlight w:val="lightGray"/>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20BC4C20" w14:textId="77777777" w:rsidR="004E2FB0" w:rsidRPr="00467D9A" w:rsidRDefault="004E2FB0" w:rsidP="004E2FB0">
            <w:pPr>
              <w:jc w:val="center"/>
              <w:rPr>
                <w:rFonts w:cs="Calibri"/>
                <w:sz w:val="23"/>
                <w:szCs w:val="23"/>
                <w:highlight w:val="lightGray"/>
              </w:rPr>
            </w:pPr>
            <w:r w:rsidRPr="00467D9A">
              <w:rPr>
                <w:rFonts w:cs="Calibri"/>
                <w:sz w:val="23"/>
                <w:szCs w:val="23"/>
                <w:highlight w:val="lightGray"/>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72C13E77" w14:textId="77777777" w:rsidR="004E2FB0" w:rsidRPr="00467D9A" w:rsidRDefault="004E2FB0" w:rsidP="004E2FB0">
            <w:pPr>
              <w:jc w:val="center"/>
              <w:rPr>
                <w:rFonts w:cs="Calibri"/>
                <w:sz w:val="23"/>
                <w:szCs w:val="23"/>
                <w:highlight w:val="lightGray"/>
              </w:rPr>
            </w:pPr>
            <w:r w:rsidRPr="00467D9A">
              <w:rPr>
                <w:rFonts w:cs="Calibri"/>
                <w:sz w:val="23"/>
                <w:szCs w:val="23"/>
                <w:highlight w:val="lightGray"/>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864912" w14:textId="77777777" w:rsidR="004E2FB0" w:rsidRPr="00467D9A" w:rsidRDefault="004E2FB0" w:rsidP="004E2FB0">
            <w:pPr>
              <w:jc w:val="center"/>
              <w:rPr>
                <w:rFonts w:cs="Calibri"/>
                <w:sz w:val="23"/>
                <w:szCs w:val="23"/>
                <w:highlight w:val="lightGray"/>
              </w:rPr>
            </w:pPr>
            <w:r w:rsidRPr="00467D9A">
              <w:rPr>
                <w:rFonts w:cs="Calibri"/>
                <w:sz w:val="23"/>
                <w:szCs w:val="23"/>
                <w:highlight w:val="lightGray"/>
              </w:rPr>
              <w:t>4</w:t>
            </w:r>
          </w:p>
        </w:tc>
      </w:tr>
      <w:tr w:rsidR="004E2FB0" w:rsidRPr="00467D9A" w14:paraId="0E7B7D4D" w14:textId="77777777" w:rsidTr="004E2FB0">
        <w:trPr>
          <w:trHeight w:val="95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446B2A2" w14:textId="77777777" w:rsidR="004E2FB0" w:rsidRPr="00467D9A" w:rsidRDefault="004E2FB0" w:rsidP="004E2FB0">
            <w:pPr>
              <w:jc w:val="center"/>
              <w:rPr>
                <w:sz w:val="23"/>
                <w:szCs w:val="23"/>
                <w:highlight w:val="lightGray"/>
              </w:rPr>
            </w:pPr>
            <w:r w:rsidRPr="00467D9A">
              <w:rPr>
                <w:sz w:val="23"/>
                <w:szCs w:val="23"/>
                <w:highlight w:val="lightGray"/>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773FAEBD" w14:textId="77777777" w:rsidR="004E2FB0" w:rsidRPr="00467D9A" w:rsidRDefault="004E2FB0" w:rsidP="004E2FB0">
            <w:pPr>
              <w:jc w:val="both"/>
              <w:rPr>
                <w:sz w:val="23"/>
                <w:szCs w:val="23"/>
                <w:highlight w:val="lightGray"/>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11F8A36" w14:textId="77777777" w:rsidR="004E2FB0" w:rsidRPr="00467D9A" w:rsidRDefault="004E2FB0" w:rsidP="004E2FB0">
            <w:pPr>
              <w:jc w:val="both"/>
              <w:rPr>
                <w:sz w:val="23"/>
                <w:szCs w:val="23"/>
                <w:highlight w:val="lightGray"/>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20615B5" w14:textId="77777777" w:rsidR="004E2FB0" w:rsidRPr="00467D9A" w:rsidRDefault="004E2FB0" w:rsidP="004E2FB0">
            <w:pPr>
              <w:jc w:val="both"/>
              <w:rPr>
                <w:sz w:val="23"/>
                <w:szCs w:val="23"/>
                <w:highlight w:val="lightGray"/>
              </w:rPr>
            </w:pPr>
          </w:p>
        </w:tc>
      </w:tr>
      <w:tr w:rsidR="004E2FB0" w:rsidRPr="00467D9A" w14:paraId="2DDA86D0" w14:textId="77777777" w:rsidTr="004E2FB0">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32829D75" w14:textId="77777777" w:rsidR="004E2FB0" w:rsidRPr="00467D9A" w:rsidRDefault="004E2FB0" w:rsidP="004E2FB0">
            <w:pPr>
              <w:jc w:val="center"/>
              <w:rPr>
                <w:sz w:val="23"/>
                <w:szCs w:val="23"/>
                <w:highlight w:val="lightGray"/>
              </w:rPr>
            </w:pPr>
            <w:r w:rsidRPr="00467D9A">
              <w:rPr>
                <w:sz w:val="23"/>
                <w:szCs w:val="23"/>
                <w:highlight w:val="lightGray"/>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57DF6AF8" w14:textId="77777777" w:rsidR="004E2FB0" w:rsidRPr="00467D9A" w:rsidRDefault="004E2FB0" w:rsidP="004E2FB0">
            <w:pPr>
              <w:jc w:val="both"/>
              <w:rPr>
                <w:sz w:val="23"/>
                <w:szCs w:val="23"/>
                <w:highlight w:val="lightGray"/>
              </w:rPr>
            </w:pPr>
          </w:p>
          <w:p w14:paraId="3117814A" w14:textId="77777777" w:rsidR="004E2FB0" w:rsidRPr="00467D9A" w:rsidRDefault="004E2FB0" w:rsidP="004E2FB0">
            <w:pPr>
              <w:jc w:val="both"/>
              <w:rPr>
                <w:sz w:val="23"/>
                <w:szCs w:val="23"/>
                <w:highlight w:val="lightGray"/>
              </w:rPr>
            </w:pPr>
          </w:p>
          <w:p w14:paraId="6DC7BB83" w14:textId="77777777" w:rsidR="004E2FB0" w:rsidRPr="00467D9A" w:rsidRDefault="004E2FB0" w:rsidP="004E2FB0">
            <w:pPr>
              <w:jc w:val="both"/>
              <w:rPr>
                <w:sz w:val="23"/>
                <w:szCs w:val="23"/>
                <w:highlight w:val="lightGray"/>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271834F" w14:textId="77777777" w:rsidR="004E2FB0" w:rsidRPr="00467D9A" w:rsidRDefault="004E2FB0" w:rsidP="004E2FB0">
            <w:pPr>
              <w:jc w:val="both"/>
              <w:rPr>
                <w:sz w:val="23"/>
                <w:szCs w:val="23"/>
                <w:highlight w:val="lightGray"/>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7C724C5" w14:textId="77777777" w:rsidR="004E2FB0" w:rsidRPr="00467D9A" w:rsidRDefault="004E2FB0" w:rsidP="004E2FB0">
            <w:pPr>
              <w:jc w:val="both"/>
              <w:rPr>
                <w:sz w:val="23"/>
                <w:szCs w:val="23"/>
                <w:highlight w:val="lightGray"/>
              </w:rPr>
            </w:pPr>
          </w:p>
        </w:tc>
      </w:tr>
      <w:tr w:rsidR="004E2FB0" w:rsidRPr="00467D9A" w14:paraId="497E3054" w14:textId="77777777" w:rsidTr="004E2FB0">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3372AD1C" w14:textId="77777777" w:rsidR="004E2FB0" w:rsidRPr="00467D9A" w:rsidRDefault="004E2FB0" w:rsidP="004E2FB0">
            <w:pPr>
              <w:jc w:val="center"/>
              <w:rPr>
                <w:sz w:val="23"/>
                <w:szCs w:val="23"/>
                <w:highlight w:val="lightGray"/>
              </w:rPr>
            </w:pPr>
            <w:r w:rsidRPr="00467D9A">
              <w:rPr>
                <w:sz w:val="23"/>
                <w:szCs w:val="23"/>
                <w:highlight w:val="lightGray"/>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5167D2F4" w14:textId="77777777" w:rsidR="004E2FB0" w:rsidRPr="00467D9A" w:rsidRDefault="004E2FB0" w:rsidP="004E2FB0">
            <w:pPr>
              <w:jc w:val="both"/>
              <w:rPr>
                <w:sz w:val="23"/>
                <w:szCs w:val="23"/>
                <w:highlight w:val="lightGray"/>
              </w:rPr>
            </w:pPr>
          </w:p>
          <w:p w14:paraId="1714B4EF" w14:textId="77777777" w:rsidR="004E2FB0" w:rsidRPr="00467D9A" w:rsidRDefault="004E2FB0" w:rsidP="004E2FB0">
            <w:pPr>
              <w:jc w:val="both"/>
              <w:rPr>
                <w:sz w:val="23"/>
                <w:szCs w:val="23"/>
                <w:highlight w:val="lightGray"/>
              </w:rPr>
            </w:pPr>
          </w:p>
          <w:p w14:paraId="106DE395" w14:textId="77777777" w:rsidR="004E2FB0" w:rsidRPr="00467D9A" w:rsidRDefault="004E2FB0" w:rsidP="004E2FB0">
            <w:pPr>
              <w:jc w:val="both"/>
              <w:rPr>
                <w:sz w:val="23"/>
                <w:szCs w:val="23"/>
                <w:highlight w:val="lightGray"/>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2C08BCA" w14:textId="77777777" w:rsidR="004E2FB0" w:rsidRPr="00467D9A" w:rsidRDefault="004E2FB0" w:rsidP="004E2FB0">
            <w:pPr>
              <w:jc w:val="both"/>
              <w:rPr>
                <w:sz w:val="23"/>
                <w:szCs w:val="23"/>
                <w:highlight w:val="lightGray"/>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FBFBB39" w14:textId="77777777" w:rsidR="004E2FB0" w:rsidRPr="00467D9A" w:rsidRDefault="004E2FB0" w:rsidP="004E2FB0">
            <w:pPr>
              <w:jc w:val="both"/>
              <w:rPr>
                <w:sz w:val="23"/>
                <w:szCs w:val="23"/>
                <w:highlight w:val="lightGray"/>
              </w:rPr>
            </w:pPr>
          </w:p>
        </w:tc>
      </w:tr>
    </w:tbl>
    <w:p w14:paraId="0910F051" w14:textId="77777777" w:rsidR="004E2FB0" w:rsidRPr="00467D9A" w:rsidRDefault="004E2FB0" w:rsidP="004E2FB0">
      <w:pPr>
        <w:jc w:val="both"/>
        <w:rPr>
          <w:b/>
          <w:sz w:val="23"/>
          <w:szCs w:val="23"/>
          <w:highlight w:val="lightGray"/>
          <w:lang w:eastAsia="en-US"/>
        </w:rPr>
      </w:pPr>
      <w:r w:rsidRPr="00467D9A">
        <w:rPr>
          <w:b/>
          <w:sz w:val="23"/>
          <w:szCs w:val="23"/>
          <w:highlight w:val="lightGray"/>
        </w:rPr>
        <w:t>Оценка и выводы по результатам проверки:</w:t>
      </w:r>
      <w:r w:rsidRPr="00467D9A">
        <w:rPr>
          <w:sz w:val="23"/>
          <w:szCs w:val="23"/>
          <w:highlight w:val="lightGray"/>
        </w:rPr>
        <w:t xml:space="preserve">    </w:t>
      </w:r>
    </w:p>
    <w:p w14:paraId="69E0192F" w14:textId="77777777" w:rsidR="004E2FB0" w:rsidRPr="00467D9A" w:rsidRDefault="004E2FB0" w:rsidP="004E2FB0">
      <w:pPr>
        <w:jc w:val="both"/>
        <w:rPr>
          <w:sz w:val="23"/>
          <w:szCs w:val="23"/>
          <w:highlight w:val="lightGray"/>
        </w:rPr>
      </w:pPr>
      <w:r w:rsidRPr="00467D9A">
        <w:rPr>
          <w:sz w:val="23"/>
          <w:szCs w:val="23"/>
          <w:highlight w:val="lightGray"/>
        </w:rPr>
        <w:t xml:space="preserve"> По результатам проверки предлагается:</w:t>
      </w:r>
    </w:p>
    <w:p w14:paraId="5532FE09" w14:textId="77777777" w:rsidR="004E2FB0" w:rsidRPr="00467D9A" w:rsidRDefault="004E2FB0" w:rsidP="004E2FB0">
      <w:pPr>
        <w:jc w:val="both"/>
        <w:rPr>
          <w:sz w:val="23"/>
          <w:szCs w:val="23"/>
          <w:highlight w:val="lightGray"/>
        </w:rPr>
      </w:pPr>
      <w:r w:rsidRPr="00467D9A">
        <w:rPr>
          <w:sz w:val="23"/>
          <w:szCs w:val="23"/>
          <w:highlight w:val="lightGray"/>
        </w:rPr>
        <w:t xml:space="preserve">          1.</w:t>
      </w:r>
    </w:p>
    <w:p w14:paraId="20487092" w14:textId="77777777" w:rsidR="004E2FB0" w:rsidRPr="00467D9A" w:rsidRDefault="004E2FB0" w:rsidP="004E2FB0">
      <w:pPr>
        <w:jc w:val="both"/>
        <w:rPr>
          <w:sz w:val="23"/>
          <w:szCs w:val="23"/>
          <w:highlight w:val="lightGray"/>
        </w:rPr>
      </w:pPr>
      <w:r w:rsidRPr="00467D9A">
        <w:rPr>
          <w:sz w:val="23"/>
          <w:szCs w:val="23"/>
          <w:highlight w:val="lightGray"/>
        </w:rPr>
        <w:t xml:space="preserve">          2.</w:t>
      </w:r>
    </w:p>
    <w:p w14:paraId="16134797" w14:textId="77777777" w:rsidR="004E2FB0" w:rsidRPr="00467D9A" w:rsidRDefault="004E2FB0" w:rsidP="004E2FB0">
      <w:pPr>
        <w:jc w:val="both"/>
        <w:rPr>
          <w:sz w:val="23"/>
          <w:szCs w:val="23"/>
          <w:highlight w:val="lightGray"/>
        </w:rPr>
      </w:pPr>
      <w:r w:rsidRPr="00467D9A">
        <w:rPr>
          <w:sz w:val="23"/>
          <w:szCs w:val="23"/>
          <w:highlight w:val="lightGray"/>
        </w:rPr>
        <w:t>Подписи членов комиссии:   Должность  _______________________/Ф.И.О.</w:t>
      </w:r>
    </w:p>
    <w:p w14:paraId="7CAE2852" w14:textId="77777777" w:rsidR="004E2FB0" w:rsidRPr="00467D9A" w:rsidRDefault="004E2FB0" w:rsidP="004E2FB0">
      <w:pPr>
        <w:jc w:val="both"/>
        <w:rPr>
          <w:sz w:val="23"/>
          <w:szCs w:val="23"/>
          <w:highlight w:val="lightGray"/>
        </w:rPr>
      </w:pPr>
      <w:r w:rsidRPr="00467D9A">
        <w:rPr>
          <w:sz w:val="23"/>
          <w:szCs w:val="23"/>
          <w:highlight w:val="lightGray"/>
        </w:rPr>
        <w:t xml:space="preserve">                                                  Должность________________________/Ф.И.О.                                                    </w:t>
      </w:r>
    </w:p>
    <w:p w14:paraId="404DC208" w14:textId="77777777" w:rsidR="004E2FB0" w:rsidRPr="00467D9A" w:rsidRDefault="004E2FB0" w:rsidP="004E2FB0">
      <w:pPr>
        <w:jc w:val="both"/>
        <w:rPr>
          <w:sz w:val="23"/>
          <w:szCs w:val="23"/>
          <w:highlight w:val="lightGray"/>
        </w:rPr>
      </w:pPr>
      <w:r w:rsidRPr="00467D9A">
        <w:rPr>
          <w:sz w:val="23"/>
          <w:szCs w:val="23"/>
          <w:highlight w:val="lightGray"/>
        </w:rPr>
        <w:t xml:space="preserve">                                                  </w:t>
      </w:r>
    </w:p>
    <w:p w14:paraId="02198AA5" w14:textId="77777777" w:rsidR="004E2FB0" w:rsidRPr="00467D9A" w:rsidRDefault="004E2FB0" w:rsidP="004E2FB0">
      <w:pPr>
        <w:rPr>
          <w:sz w:val="23"/>
          <w:szCs w:val="23"/>
          <w:highlight w:val="lightGray"/>
        </w:rPr>
      </w:pPr>
      <w:r w:rsidRPr="00467D9A">
        <w:rPr>
          <w:sz w:val="23"/>
          <w:szCs w:val="23"/>
          <w:highlight w:val="lightGray"/>
        </w:rPr>
        <w:t>С актом ознакомлен и один экземпляр получил представитель Подрядной организации__________________________________________________________________</w:t>
      </w:r>
    </w:p>
    <w:p w14:paraId="28E89856" w14:textId="77777777" w:rsidR="004E2FB0" w:rsidRPr="00467D9A" w:rsidRDefault="004E2FB0" w:rsidP="004E2FB0">
      <w:pPr>
        <w:jc w:val="center"/>
        <w:rPr>
          <w:sz w:val="23"/>
          <w:szCs w:val="23"/>
          <w:highlight w:val="lightGray"/>
        </w:rPr>
      </w:pPr>
      <w:r w:rsidRPr="00467D9A">
        <w:rPr>
          <w:sz w:val="23"/>
          <w:szCs w:val="23"/>
          <w:highlight w:val="lightGray"/>
        </w:rPr>
        <w:t>(должность, Ф.И.О., подпись, дата)</w:t>
      </w:r>
    </w:p>
    <w:p w14:paraId="7E28DE27" w14:textId="77777777" w:rsidR="004E2FB0" w:rsidRPr="00467D9A" w:rsidRDefault="004E2FB0" w:rsidP="004E2FB0">
      <w:pPr>
        <w:jc w:val="both"/>
        <w:rPr>
          <w:sz w:val="23"/>
          <w:szCs w:val="23"/>
          <w:highlight w:val="lightGray"/>
        </w:rPr>
      </w:pPr>
    </w:p>
    <w:p w14:paraId="00DF76E2" w14:textId="77777777" w:rsidR="004E2FB0" w:rsidRPr="00467D9A" w:rsidRDefault="004E2FB0" w:rsidP="004E2FB0">
      <w:pPr>
        <w:jc w:val="both"/>
        <w:rPr>
          <w:sz w:val="23"/>
          <w:szCs w:val="23"/>
          <w:highlight w:val="lightGray"/>
        </w:rPr>
      </w:pPr>
      <w:r w:rsidRPr="00467D9A">
        <w:rPr>
          <w:sz w:val="23"/>
          <w:szCs w:val="23"/>
          <w:highlight w:val="lightGray"/>
        </w:rPr>
        <w:t>(В случае отказа представителя Подрядной организации об ознакомлении с актом):</w:t>
      </w:r>
    </w:p>
    <w:p w14:paraId="17E06132" w14:textId="77777777" w:rsidR="004E2FB0" w:rsidRPr="00467D9A" w:rsidRDefault="004E2FB0" w:rsidP="004E2FB0">
      <w:pPr>
        <w:jc w:val="both"/>
        <w:rPr>
          <w:sz w:val="23"/>
          <w:szCs w:val="23"/>
          <w:highlight w:val="lightGray"/>
        </w:rPr>
      </w:pPr>
      <w:r w:rsidRPr="00467D9A">
        <w:rPr>
          <w:sz w:val="23"/>
          <w:szCs w:val="23"/>
          <w:highlight w:val="lightGray"/>
        </w:rPr>
        <w:t>От подписи об ознакомлении с настоящим актом отказался.</w:t>
      </w:r>
    </w:p>
    <w:p w14:paraId="15FD6B46" w14:textId="77777777" w:rsidR="004E2FB0" w:rsidRPr="00467D9A" w:rsidRDefault="004E2FB0" w:rsidP="004E2FB0">
      <w:pPr>
        <w:jc w:val="both"/>
        <w:rPr>
          <w:sz w:val="23"/>
          <w:szCs w:val="23"/>
          <w:highlight w:val="lightGray"/>
        </w:rPr>
      </w:pPr>
      <w:r w:rsidRPr="00467D9A">
        <w:rPr>
          <w:sz w:val="23"/>
          <w:szCs w:val="23"/>
          <w:highlight w:val="lightGray"/>
        </w:rPr>
        <w:t>Обстоятельства, причины отказа:__________________________________________</w:t>
      </w:r>
    </w:p>
    <w:p w14:paraId="36090C92" w14:textId="77777777" w:rsidR="004E2FB0" w:rsidRPr="00467D9A" w:rsidRDefault="004E2FB0" w:rsidP="004E2FB0">
      <w:pPr>
        <w:jc w:val="both"/>
        <w:rPr>
          <w:sz w:val="23"/>
          <w:szCs w:val="23"/>
          <w:highlight w:val="lightGray"/>
        </w:rPr>
      </w:pPr>
      <w:r w:rsidRPr="00467D9A">
        <w:rPr>
          <w:sz w:val="23"/>
          <w:szCs w:val="23"/>
          <w:highlight w:val="lightGray"/>
        </w:rPr>
        <w:t>Подписи членов комиссии:   Должность  _______________________/Ф.И.О.</w:t>
      </w:r>
    </w:p>
    <w:p w14:paraId="14341EB6" w14:textId="77777777" w:rsidR="004E2FB0" w:rsidRPr="004E2FB0" w:rsidDel="00AD5179" w:rsidRDefault="004E2FB0" w:rsidP="004E2FB0">
      <w:pPr>
        <w:jc w:val="both"/>
        <w:rPr>
          <w:del w:id="323" w:author="Автор"/>
          <w:sz w:val="23"/>
          <w:szCs w:val="23"/>
        </w:rPr>
      </w:pPr>
      <w:del w:id="324" w:author="Автор">
        <w:r w:rsidRPr="00467D9A">
          <w:rPr>
            <w:sz w:val="23"/>
            <w:szCs w:val="23"/>
            <w:highlight w:val="lightGray"/>
          </w:rPr>
          <w:delText xml:space="preserve"> </w:delText>
        </w:r>
      </w:del>
      <w:r w:rsidRPr="00467D9A">
        <w:rPr>
          <w:sz w:val="23"/>
          <w:szCs w:val="23"/>
          <w:highlight w:val="lightGray"/>
        </w:rPr>
        <w:t xml:space="preserve">                                                 Должность________________________/Ф.И.О.</w:t>
      </w:r>
      <w:r w:rsidRPr="004E2FB0">
        <w:rPr>
          <w:sz w:val="23"/>
          <w:szCs w:val="23"/>
        </w:rPr>
        <w:t xml:space="preserve">                                                    </w:t>
      </w:r>
    </w:p>
    <w:p w14:paraId="49C4225A" w14:textId="3981B7C2" w:rsidR="00CF69C9" w:rsidRPr="003107A8" w:rsidRDefault="00CF69C9" w:rsidP="004E2FB0">
      <w:pPr>
        <w:pStyle w:val="SCH"/>
        <w:numPr>
          <w:ilvl w:val="0"/>
          <w:numId w:val="0"/>
        </w:numPr>
        <w:spacing w:before="120" w:line="240" w:lineRule="auto"/>
        <w:ind w:firstLine="6804"/>
        <w:jc w:val="center"/>
        <w:outlineLvl w:val="0"/>
        <w:rPr>
          <w:b w:val="0"/>
          <w:i w:val="0"/>
          <w:sz w:val="22"/>
          <w:szCs w:val="22"/>
        </w:rPr>
        <w:sectPr w:rsidR="00CF69C9" w:rsidRPr="003107A8" w:rsidSect="00E11450">
          <w:pgSz w:w="11906" w:h="16838" w:code="9"/>
          <w:pgMar w:top="1134" w:right="851" w:bottom="1134" w:left="1701" w:header="709" w:footer="709" w:gutter="0"/>
          <w:cols w:space="708"/>
          <w:docGrid w:linePitch="360"/>
        </w:sectPr>
      </w:pPr>
    </w:p>
    <w:p w14:paraId="49C4225B" w14:textId="68410250" w:rsidR="00EA7CE5" w:rsidRPr="003107A8" w:rsidRDefault="00C47286" w:rsidP="003107A8">
      <w:pPr>
        <w:pStyle w:val="SCH"/>
        <w:numPr>
          <w:ilvl w:val="0"/>
          <w:numId w:val="0"/>
        </w:numPr>
        <w:spacing w:before="120" w:line="240" w:lineRule="auto"/>
        <w:ind w:firstLine="6804"/>
        <w:jc w:val="center"/>
        <w:outlineLvl w:val="0"/>
        <w:rPr>
          <w:i w:val="0"/>
          <w:sz w:val="22"/>
          <w:szCs w:val="22"/>
        </w:rPr>
      </w:pPr>
      <w:bookmarkStart w:id="325" w:name="RefSCH14"/>
      <w:bookmarkStart w:id="326" w:name="_Toc502142597"/>
      <w:bookmarkStart w:id="327" w:name="_Toc499813194"/>
      <w:bookmarkStart w:id="328" w:name="_Toc87263739"/>
      <w:r w:rsidRPr="003107A8">
        <w:rPr>
          <w:sz w:val="22"/>
          <w:szCs w:val="22"/>
        </w:rPr>
        <w:t xml:space="preserve">Приложение </w:t>
      </w:r>
      <w:bookmarkStart w:id="329" w:name="RefSCH14_No"/>
      <w:r w:rsidRPr="003107A8">
        <w:rPr>
          <w:sz w:val="22"/>
          <w:szCs w:val="22"/>
        </w:rPr>
        <w:t>№</w:t>
      </w:r>
      <w:r w:rsidR="0015670A">
        <w:rPr>
          <w:sz w:val="22"/>
          <w:szCs w:val="22"/>
          <w:lang w:val="en-US"/>
        </w:rPr>
        <w:t> </w:t>
      </w:r>
      <w:r w:rsidR="00595503" w:rsidRPr="003107A8">
        <w:rPr>
          <w:sz w:val="22"/>
          <w:szCs w:val="22"/>
        </w:rPr>
        <w:t>1</w:t>
      </w:r>
      <w:bookmarkEnd w:id="325"/>
      <w:bookmarkEnd w:id="329"/>
      <w:r w:rsidR="00D15A50">
        <w:rPr>
          <w:sz w:val="22"/>
          <w:szCs w:val="22"/>
        </w:rPr>
        <w:t>3</w:t>
      </w:r>
      <w:r w:rsidR="00D30A19" w:rsidRPr="003107A8">
        <w:rPr>
          <w:sz w:val="22"/>
          <w:szCs w:val="22"/>
        </w:rPr>
        <w:br/>
      </w:r>
      <w:bookmarkStart w:id="330" w:name="RefSCH14_1"/>
      <w:r w:rsidR="00EA7CE5" w:rsidRPr="003107A8">
        <w:rPr>
          <w:i w:val="0"/>
          <w:sz w:val="22"/>
          <w:szCs w:val="22"/>
        </w:rPr>
        <w:t>Сог</w:t>
      </w:r>
      <w:r w:rsidR="00D30A19" w:rsidRPr="003107A8">
        <w:rPr>
          <w:i w:val="0"/>
          <w:sz w:val="22"/>
          <w:szCs w:val="22"/>
        </w:rPr>
        <w:t xml:space="preserve">лашение о соблюдении </w:t>
      </w:r>
      <w:r w:rsidR="00361CF0">
        <w:rPr>
          <w:i w:val="0"/>
          <w:sz w:val="22"/>
          <w:szCs w:val="22"/>
        </w:rPr>
        <w:t xml:space="preserve">Подрядчиком </w:t>
      </w:r>
      <w:r w:rsidR="00D30A19" w:rsidRPr="003107A8">
        <w:rPr>
          <w:i w:val="0"/>
          <w:sz w:val="22"/>
          <w:szCs w:val="22"/>
        </w:rPr>
        <w:t>требований</w:t>
      </w:r>
      <w:r w:rsidR="00FE0A9A" w:rsidRPr="003107A8">
        <w:rPr>
          <w:i w:val="0"/>
          <w:sz w:val="22"/>
          <w:szCs w:val="22"/>
        </w:rPr>
        <w:t xml:space="preserve"> </w:t>
      </w:r>
      <w:r w:rsidR="00EA7CE5" w:rsidRPr="003107A8">
        <w:rPr>
          <w:i w:val="0"/>
          <w:sz w:val="22"/>
          <w:szCs w:val="22"/>
        </w:rPr>
        <w:t>в области антитеррористической безопасности</w:t>
      </w:r>
      <w:bookmarkEnd w:id="326"/>
      <w:bookmarkEnd w:id="327"/>
      <w:bookmarkEnd w:id="328"/>
      <w:bookmarkEnd w:id="330"/>
    </w:p>
    <w:p w14:paraId="49C4225C" w14:textId="77777777" w:rsidR="00C636A2" w:rsidRPr="00C636A2" w:rsidRDefault="00C636A2" w:rsidP="00C636A2">
      <w:pPr>
        <w:suppressAutoHyphens/>
        <w:jc w:val="right"/>
        <w:rPr>
          <w:b/>
          <w:spacing w:val="-3"/>
          <w:sz w:val="24"/>
          <w:szCs w:val="24"/>
        </w:rPr>
      </w:pPr>
      <w:r w:rsidRPr="00C636A2">
        <w:rPr>
          <w:b/>
          <w:sz w:val="24"/>
          <w:szCs w:val="24"/>
        </w:rPr>
        <w:t xml:space="preserve"> « ___»________20___ г.</w:t>
      </w:r>
    </w:p>
    <w:p w14:paraId="49C4225D" w14:textId="77777777" w:rsidR="00C636A2" w:rsidRPr="00C636A2" w:rsidRDefault="00C636A2" w:rsidP="00C636A2">
      <w:pPr>
        <w:suppressAutoHyphens/>
        <w:ind w:firstLine="709"/>
        <w:jc w:val="both"/>
        <w:rPr>
          <w:b/>
          <w:spacing w:val="-3"/>
          <w:sz w:val="24"/>
          <w:szCs w:val="24"/>
        </w:rPr>
      </w:pPr>
    </w:p>
    <w:p w14:paraId="49C4225E" w14:textId="77777777" w:rsidR="00C636A2" w:rsidRPr="0023088E" w:rsidRDefault="00C636A2" w:rsidP="00C636A2">
      <w:pPr>
        <w:pStyle w:val="a6"/>
        <w:spacing w:before="120" w:after="120"/>
        <w:jc w:val="both"/>
        <w:rPr>
          <w:sz w:val="22"/>
          <w:szCs w:val="22"/>
        </w:rPr>
      </w:pPr>
      <w:r w:rsidRPr="003107A8">
        <w:rPr>
          <w:sz w:val="22"/>
          <w:szCs w:val="22"/>
        </w:rPr>
        <w:t>[</w:t>
      </w:r>
      <w:r w:rsidRPr="0023088E">
        <w:rPr>
          <w:b/>
          <w:i/>
          <w:sz w:val="22"/>
          <w:szCs w:val="22"/>
        </w:rPr>
        <w:t>наименование заказчика</w:t>
      </w:r>
      <w:r w:rsidRPr="003107A8">
        <w:rPr>
          <w:sz w:val="22"/>
          <w:szCs w:val="22"/>
        </w:rPr>
        <w:t>], именуем</w:t>
      </w:r>
      <w:r>
        <w:rPr>
          <w:sz w:val="22"/>
          <w:szCs w:val="22"/>
        </w:rPr>
        <w:t>ое</w:t>
      </w:r>
      <w:r w:rsidRPr="003107A8">
        <w:rPr>
          <w:sz w:val="22"/>
          <w:szCs w:val="22"/>
        </w:rPr>
        <w:t xml:space="preserve"> в дальнейшем </w:t>
      </w:r>
      <w:r w:rsidRPr="00F9320E">
        <w:rPr>
          <w:b/>
          <w:sz w:val="22"/>
          <w:szCs w:val="22"/>
        </w:rPr>
        <w:t>«Заказчик»</w:t>
      </w:r>
      <w:r w:rsidRPr="003107A8">
        <w:rPr>
          <w:sz w:val="22"/>
          <w:szCs w:val="22"/>
        </w:rPr>
        <w:t>, в лице [</w:t>
      </w:r>
      <w:r>
        <w:rPr>
          <w:i/>
          <w:sz w:val="22"/>
          <w:szCs w:val="22"/>
        </w:rPr>
        <w:t>ФИО, должность</w:t>
      </w:r>
      <w:r w:rsidRPr="003107A8">
        <w:rPr>
          <w:sz w:val="22"/>
          <w:szCs w:val="22"/>
        </w:rPr>
        <w:t xml:space="preserve">], действующего(-ей) на </w:t>
      </w:r>
      <w:r w:rsidRPr="0023088E">
        <w:rPr>
          <w:sz w:val="22"/>
          <w:szCs w:val="22"/>
        </w:rPr>
        <w:t xml:space="preserve">основании </w:t>
      </w:r>
      <w:r w:rsidRPr="0023088E">
        <w:rPr>
          <w:bCs/>
          <w:sz w:val="22"/>
          <w:szCs w:val="22"/>
        </w:rPr>
        <w:t>[</w:t>
      </w:r>
      <w:r w:rsidRPr="0023088E">
        <w:rPr>
          <w:i/>
          <w:sz w:val="22"/>
          <w:szCs w:val="22"/>
        </w:rPr>
        <w:t>наименование документа (если по доверенности, указать №, дату</w:t>
      </w:r>
      <w:r w:rsidRPr="0023088E">
        <w:rPr>
          <w:bCs/>
          <w:sz w:val="22"/>
          <w:szCs w:val="22"/>
        </w:rPr>
        <w:t>]</w:t>
      </w:r>
      <w:r w:rsidRPr="0023088E">
        <w:rPr>
          <w:sz w:val="22"/>
          <w:szCs w:val="22"/>
        </w:rPr>
        <w:t>, с одной стороны, и</w:t>
      </w:r>
    </w:p>
    <w:p w14:paraId="49C4225F" w14:textId="77777777" w:rsidR="00C636A2" w:rsidRDefault="00C636A2" w:rsidP="00C759F7">
      <w:pPr>
        <w:suppressAutoHyphens/>
        <w:spacing w:before="120"/>
        <w:jc w:val="both"/>
        <w:rPr>
          <w:b/>
          <w:spacing w:val="-3"/>
          <w:sz w:val="22"/>
          <w:szCs w:val="22"/>
        </w:rPr>
      </w:pPr>
      <w:r w:rsidRPr="0023088E">
        <w:rPr>
          <w:sz w:val="22"/>
          <w:szCs w:val="22"/>
        </w:rPr>
        <w:t>[</w:t>
      </w:r>
      <w:r w:rsidRPr="0023088E">
        <w:rPr>
          <w:b/>
          <w:i/>
          <w:sz w:val="22"/>
          <w:szCs w:val="22"/>
        </w:rPr>
        <w:t>наименование подрядчика</w:t>
      </w:r>
      <w:r w:rsidRPr="0023088E">
        <w:rPr>
          <w:sz w:val="22"/>
          <w:szCs w:val="22"/>
        </w:rPr>
        <w:t>], именуем</w:t>
      </w:r>
      <w:r>
        <w:rPr>
          <w:sz w:val="22"/>
          <w:szCs w:val="22"/>
        </w:rPr>
        <w:t>ое</w:t>
      </w:r>
      <w:r w:rsidRPr="0023088E">
        <w:rPr>
          <w:sz w:val="22"/>
          <w:szCs w:val="22"/>
        </w:rPr>
        <w:t xml:space="preserve"> в дальнейшем </w:t>
      </w:r>
      <w:r w:rsidRPr="0023088E">
        <w:rPr>
          <w:b/>
          <w:sz w:val="22"/>
          <w:szCs w:val="22"/>
        </w:rPr>
        <w:t>«Подрядчик»</w:t>
      </w:r>
      <w:r w:rsidRPr="0023088E">
        <w:rPr>
          <w:sz w:val="22"/>
          <w:szCs w:val="22"/>
        </w:rPr>
        <w:t>, в лице [</w:t>
      </w:r>
      <w:r w:rsidRPr="0023088E">
        <w:rPr>
          <w:i/>
          <w:sz w:val="22"/>
          <w:szCs w:val="22"/>
        </w:rPr>
        <w:t>ФИО</w:t>
      </w:r>
      <w:r>
        <w:rPr>
          <w:i/>
          <w:sz w:val="22"/>
          <w:szCs w:val="22"/>
        </w:rPr>
        <w:t>, должность</w:t>
      </w:r>
      <w:r w:rsidRPr="0023088E">
        <w:rPr>
          <w:sz w:val="22"/>
          <w:szCs w:val="22"/>
        </w:rPr>
        <w:t xml:space="preserve">], действующего(-ей) на основании </w:t>
      </w:r>
      <w:r w:rsidRPr="0023088E">
        <w:rPr>
          <w:bCs/>
          <w:sz w:val="22"/>
          <w:szCs w:val="22"/>
        </w:rPr>
        <w:t>[</w:t>
      </w:r>
      <w:r w:rsidRPr="0023088E">
        <w:rPr>
          <w:i/>
          <w:sz w:val="22"/>
          <w:szCs w:val="22"/>
        </w:rPr>
        <w:t>наименование документа (если по доверенности, указать №, дату</w:t>
      </w:r>
      <w:r w:rsidRPr="0023088E">
        <w:rPr>
          <w:bCs/>
          <w:sz w:val="22"/>
          <w:szCs w:val="22"/>
        </w:rPr>
        <w:t>]</w:t>
      </w:r>
      <w:r w:rsidRPr="0023088E">
        <w:rPr>
          <w:sz w:val="22"/>
          <w:szCs w:val="22"/>
        </w:rPr>
        <w:t>, с другой стороны</w:t>
      </w:r>
      <w:r w:rsidRPr="003107A8">
        <w:rPr>
          <w:sz w:val="22"/>
          <w:szCs w:val="22"/>
        </w:rPr>
        <w:t>,</w:t>
      </w:r>
      <w:r w:rsidRPr="00C636A2">
        <w:rPr>
          <w:b/>
          <w:spacing w:val="-3"/>
          <w:sz w:val="22"/>
          <w:szCs w:val="22"/>
        </w:rPr>
        <w:tab/>
      </w:r>
    </w:p>
    <w:p w14:paraId="49C42260" w14:textId="77777777" w:rsidR="00C636A2" w:rsidRPr="00C636A2" w:rsidRDefault="00C636A2" w:rsidP="00C759F7">
      <w:pPr>
        <w:suppressAutoHyphens/>
        <w:spacing w:before="120"/>
        <w:jc w:val="both"/>
        <w:rPr>
          <w:spacing w:val="-3"/>
          <w:sz w:val="22"/>
          <w:szCs w:val="22"/>
        </w:rPr>
      </w:pPr>
      <w:r w:rsidRPr="00C636A2">
        <w:rPr>
          <w:spacing w:val="4"/>
          <w:sz w:val="22"/>
          <w:szCs w:val="22"/>
        </w:rPr>
        <w:t xml:space="preserve">заключили настоящее соглашение (далее – </w:t>
      </w:r>
      <w:r w:rsidR="00C759F7">
        <w:rPr>
          <w:spacing w:val="4"/>
          <w:sz w:val="22"/>
          <w:szCs w:val="22"/>
        </w:rPr>
        <w:t>«</w:t>
      </w:r>
      <w:r w:rsidRPr="00C759F7">
        <w:rPr>
          <w:b/>
          <w:spacing w:val="4"/>
          <w:sz w:val="22"/>
          <w:szCs w:val="22"/>
        </w:rPr>
        <w:t>Соглашение</w:t>
      </w:r>
      <w:r w:rsidR="00C759F7">
        <w:rPr>
          <w:spacing w:val="4"/>
          <w:sz w:val="22"/>
          <w:szCs w:val="22"/>
        </w:rPr>
        <w:t>»</w:t>
      </w:r>
      <w:r w:rsidRPr="00C636A2">
        <w:rPr>
          <w:spacing w:val="4"/>
          <w:sz w:val="22"/>
          <w:szCs w:val="22"/>
        </w:rPr>
        <w:t xml:space="preserve">) к </w:t>
      </w:r>
      <w:r w:rsidR="00C759F7" w:rsidRPr="00C636A2">
        <w:rPr>
          <w:spacing w:val="4"/>
          <w:sz w:val="22"/>
          <w:szCs w:val="22"/>
        </w:rPr>
        <w:t xml:space="preserve">Договору </w:t>
      </w:r>
      <w:r w:rsidR="00C759F7">
        <w:rPr>
          <w:spacing w:val="4"/>
          <w:sz w:val="22"/>
          <w:szCs w:val="22"/>
        </w:rPr>
        <w:t xml:space="preserve">подряда на реконструкцию № </w:t>
      </w:r>
      <w:r w:rsidR="00C759F7">
        <w:rPr>
          <w:spacing w:val="4"/>
          <w:sz w:val="22"/>
          <w:szCs w:val="22"/>
          <w:lang w:val="en-US"/>
        </w:rPr>
        <w:t>[</w:t>
      </w:r>
      <w:r w:rsidR="00C759F7" w:rsidRPr="00C759F7">
        <w:rPr>
          <w:i/>
          <w:spacing w:val="4"/>
          <w:sz w:val="22"/>
          <w:szCs w:val="22"/>
        </w:rPr>
        <w:t>номер</w:t>
      </w:r>
      <w:r w:rsidR="00C759F7">
        <w:rPr>
          <w:spacing w:val="4"/>
          <w:sz w:val="22"/>
          <w:szCs w:val="22"/>
          <w:lang w:val="en-US"/>
        </w:rPr>
        <w:t>]</w:t>
      </w:r>
      <w:r w:rsidR="00C759F7">
        <w:rPr>
          <w:spacing w:val="4"/>
          <w:sz w:val="22"/>
          <w:szCs w:val="22"/>
        </w:rPr>
        <w:t xml:space="preserve"> от </w:t>
      </w:r>
      <w:r w:rsidR="00C759F7">
        <w:rPr>
          <w:spacing w:val="4"/>
          <w:sz w:val="22"/>
          <w:szCs w:val="22"/>
          <w:lang w:val="en-US"/>
        </w:rPr>
        <w:t>[</w:t>
      </w:r>
      <w:r w:rsidR="00C759F7" w:rsidRPr="00C759F7">
        <w:rPr>
          <w:i/>
          <w:spacing w:val="4"/>
          <w:sz w:val="22"/>
          <w:szCs w:val="22"/>
        </w:rPr>
        <w:t>дата</w:t>
      </w:r>
      <w:r w:rsidR="00C759F7">
        <w:rPr>
          <w:spacing w:val="4"/>
          <w:sz w:val="22"/>
          <w:szCs w:val="22"/>
          <w:lang w:val="en-US"/>
        </w:rPr>
        <w:t>]</w:t>
      </w:r>
      <w:r w:rsidR="00C759F7">
        <w:rPr>
          <w:spacing w:val="4"/>
          <w:sz w:val="22"/>
          <w:szCs w:val="22"/>
        </w:rPr>
        <w:t xml:space="preserve"> </w:t>
      </w:r>
      <w:r w:rsidRPr="00C636A2">
        <w:rPr>
          <w:spacing w:val="4"/>
          <w:sz w:val="22"/>
          <w:szCs w:val="22"/>
        </w:rPr>
        <w:t xml:space="preserve">(далее – </w:t>
      </w:r>
      <w:r w:rsidR="00C759F7">
        <w:rPr>
          <w:spacing w:val="4"/>
          <w:sz w:val="22"/>
          <w:szCs w:val="22"/>
        </w:rPr>
        <w:t>«</w:t>
      </w:r>
      <w:r w:rsidRPr="00C759F7">
        <w:rPr>
          <w:b/>
          <w:spacing w:val="4"/>
          <w:sz w:val="22"/>
          <w:szCs w:val="22"/>
        </w:rPr>
        <w:t>Договор</w:t>
      </w:r>
      <w:r w:rsidR="00C759F7">
        <w:rPr>
          <w:spacing w:val="4"/>
          <w:sz w:val="22"/>
          <w:szCs w:val="22"/>
        </w:rPr>
        <w:t>»</w:t>
      </w:r>
      <w:r w:rsidRPr="00C636A2">
        <w:rPr>
          <w:spacing w:val="4"/>
          <w:sz w:val="22"/>
          <w:szCs w:val="22"/>
        </w:rPr>
        <w:t>) о нижеследующем</w:t>
      </w:r>
      <w:r w:rsidRPr="00C636A2">
        <w:rPr>
          <w:spacing w:val="-5"/>
          <w:sz w:val="22"/>
          <w:szCs w:val="22"/>
        </w:rPr>
        <w:t>:</w:t>
      </w:r>
    </w:p>
    <w:p w14:paraId="49C42261" w14:textId="77777777" w:rsidR="00C636A2" w:rsidRPr="00C636A2" w:rsidRDefault="00C636A2" w:rsidP="00C636A2">
      <w:pPr>
        <w:ind w:left="360"/>
        <w:jc w:val="center"/>
        <w:rPr>
          <w:b/>
          <w:sz w:val="22"/>
          <w:szCs w:val="22"/>
        </w:rPr>
      </w:pPr>
    </w:p>
    <w:p w14:paraId="49C42262" w14:textId="77777777" w:rsidR="00C636A2" w:rsidRPr="00844C6B" w:rsidRDefault="00C636A2" w:rsidP="004770AB">
      <w:pPr>
        <w:pStyle w:val="afc"/>
        <w:numPr>
          <w:ilvl w:val="0"/>
          <w:numId w:val="28"/>
        </w:numPr>
        <w:jc w:val="center"/>
        <w:rPr>
          <w:i w:val="0"/>
          <w:color w:val="auto"/>
        </w:rPr>
      </w:pPr>
      <w:r w:rsidRPr="00844C6B">
        <w:rPr>
          <w:i w:val="0"/>
          <w:color w:val="auto"/>
        </w:rPr>
        <w:t>Основные положения</w:t>
      </w:r>
    </w:p>
    <w:p w14:paraId="49C42263" w14:textId="77777777" w:rsidR="00C636A2" w:rsidRPr="00651922" w:rsidRDefault="00C636A2" w:rsidP="004770AB">
      <w:pPr>
        <w:pStyle w:val="afc"/>
        <w:numPr>
          <w:ilvl w:val="1"/>
          <w:numId w:val="28"/>
        </w:numPr>
        <w:tabs>
          <w:tab w:val="left" w:pos="1080"/>
        </w:tabs>
        <w:ind w:left="0" w:firstLine="567"/>
        <w:rPr>
          <w:b w:val="0"/>
          <w:i w:val="0"/>
          <w:color w:val="auto"/>
        </w:rPr>
      </w:pPr>
      <w:r w:rsidRPr="00651922">
        <w:rPr>
          <w:b w:val="0"/>
          <w:i w:val="0"/>
          <w:color w:val="auto"/>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Подрядчиком </w:t>
      </w:r>
      <w:r w:rsidR="00844C6B" w:rsidRPr="00651922">
        <w:rPr>
          <w:b w:val="0"/>
          <w:i w:val="0"/>
          <w:color w:val="auto"/>
        </w:rPr>
        <w:t xml:space="preserve">Субподрядными </w:t>
      </w:r>
      <w:r w:rsidRPr="00651922">
        <w:rPr>
          <w:b w:val="0"/>
          <w:i w:val="0"/>
          <w:color w:val="auto"/>
        </w:rPr>
        <w:t>организациями.</w:t>
      </w:r>
    </w:p>
    <w:p w14:paraId="49C42264" w14:textId="77777777" w:rsidR="00C636A2" w:rsidRPr="00651922" w:rsidRDefault="00C636A2" w:rsidP="00D71B79">
      <w:pPr>
        <w:pStyle w:val="afc"/>
        <w:tabs>
          <w:tab w:val="left" w:pos="1080"/>
          <w:tab w:val="num" w:pos="1811"/>
        </w:tabs>
        <w:ind w:firstLine="567"/>
        <w:rPr>
          <w:b w:val="0"/>
          <w:i w:val="0"/>
          <w:color w:val="auto"/>
        </w:rPr>
      </w:pPr>
      <w:r w:rsidRPr="00651922">
        <w:rPr>
          <w:b w:val="0"/>
          <w:i w:val="0"/>
          <w:color w:val="auto"/>
        </w:rPr>
        <w:t>При этом ответственность за ненадлежащее исполнение обязательств Субподряд</w:t>
      </w:r>
      <w:r w:rsidR="00037E1B">
        <w:rPr>
          <w:b w:val="0"/>
          <w:i w:val="0"/>
          <w:color w:val="auto"/>
        </w:rPr>
        <w:t>ными организациями</w:t>
      </w:r>
      <w:r w:rsidRPr="00651922">
        <w:rPr>
          <w:b w:val="0"/>
          <w:i w:val="0"/>
          <w:color w:val="auto"/>
        </w:rPr>
        <w:t xml:space="preserve"> по настоящему Соглашению полностью возлагается на Подрядчика, включая оплату штрафных санкций, предусмотренных </w:t>
      </w:r>
      <w:r w:rsidR="00037E1B">
        <w:rPr>
          <w:b w:val="0"/>
          <w:i w:val="0"/>
          <w:color w:val="auto"/>
        </w:rPr>
        <w:t>Договором</w:t>
      </w:r>
      <w:r w:rsidRPr="00651922">
        <w:rPr>
          <w:b w:val="0"/>
          <w:i w:val="0"/>
          <w:color w:val="auto"/>
        </w:rPr>
        <w:t>.</w:t>
      </w:r>
    </w:p>
    <w:p w14:paraId="49C42265" w14:textId="77777777" w:rsidR="00C636A2" w:rsidRPr="00651922" w:rsidRDefault="00C636A2" w:rsidP="004770AB">
      <w:pPr>
        <w:pStyle w:val="afc"/>
        <w:numPr>
          <w:ilvl w:val="1"/>
          <w:numId w:val="28"/>
        </w:numPr>
        <w:tabs>
          <w:tab w:val="left" w:pos="1080"/>
        </w:tabs>
        <w:ind w:left="0" w:firstLine="567"/>
        <w:rPr>
          <w:b w:val="0"/>
          <w:i w:val="0"/>
          <w:color w:val="auto"/>
        </w:rPr>
      </w:pPr>
      <w:r w:rsidRPr="00651922">
        <w:rPr>
          <w:b w:val="0"/>
          <w:i w:val="0"/>
          <w:color w:val="auto"/>
        </w:rPr>
        <w:t xml:space="preserve">При проведении </w:t>
      </w:r>
      <w:r w:rsidR="00037E1B">
        <w:rPr>
          <w:b w:val="0"/>
          <w:i w:val="0"/>
          <w:color w:val="auto"/>
        </w:rPr>
        <w:t>Р</w:t>
      </w:r>
      <w:r w:rsidRPr="00651922">
        <w:rPr>
          <w:b w:val="0"/>
          <w:i w:val="0"/>
          <w:color w:val="auto"/>
        </w:rPr>
        <w:t xml:space="preserve">абот на </w:t>
      </w:r>
      <w:r w:rsidR="00037E1B">
        <w:rPr>
          <w:b w:val="0"/>
          <w:i w:val="0"/>
          <w:color w:val="auto"/>
        </w:rPr>
        <w:t>О</w:t>
      </w:r>
      <w:r w:rsidRPr="00651922">
        <w:rPr>
          <w:b w:val="0"/>
          <w:i w:val="0"/>
          <w:color w:val="auto"/>
        </w:rPr>
        <w:t>бъект</w:t>
      </w:r>
      <w:r w:rsidR="00037E1B">
        <w:rPr>
          <w:b w:val="0"/>
          <w:i w:val="0"/>
          <w:color w:val="auto"/>
        </w:rPr>
        <w:t>е</w:t>
      </w:r>
      <w:r w:rsidRPr="00651922">
        <w:rPr>
          <w:b w:val="0"/>
          <w:i w:val="0"/>
          <w:color w:val="auto"/>
        </w:rPr>
        <w:t xml:space="preserve"> Заказчика, Подрядчик обязан соблюдать </w:t>
      </w:r>
      <w:r w:rsidR="004355D4">
        <w:rPr>
          <w:b w:val="0"/>
          <w:i w:val="0"/>
          <w:color w:val="auto"/>
        </w:rPr>
        <w:t xml:space="preserve">(а также обеспечить соблюдение Субподрядными организациями) </w:t>
      </w:r>
      <w:r w:rsidRPr="00651922">
        <w:rPr>
          <w:b w:val="0"/>
          <w:i w:val="0"/>
          <w:color w:val="auto"/>
        </w:rPr>
        <w:t>требования действующего законодательства Р</w:t>
      </w:r>
      <w:r w:rsidR="00A068EC">
        <w:rPr>
          <w:b w:val="0"/>
          <w:i w:val="0"/>
          <w:color w:val="auto"/>
        </w:rPr>
        <w:t xml:space="preserve">оссийской </w:t>
      </w:r>
      <w:r w:rsidRPr="00651922">
        <w:rPr>
          <w:b w:val="0"/>
          <w:i w:val="0"/>
          <w:color w:val="auto"/>
        </w:rPr>
        <w:t>Ф</w:t>
      </w:r>
      <w:r w:rsidR="00A068EC">
        <w:rPr>
          <w:b w:val="0"/>
          <w:i w:val="0"/>
          <w:color w:val="auto"/>
        </w:rPr>
        <w:t>едерации</w:t>
      </w:r>
      <w:r w:rsidRPr="00651922">
        <w:rPr>
          <w:b w:val="0"/>
          <w:i w:val="0"/>
          <w:color w:val="auto"/>
        </w:rPr>
        <w:t xml:space="preserve"> в области антитеррористической безопасности (</w:t>
      </w:r>
      <w:r w:rsidR="004355D4">
        <w:rPr>
          <w:b w:val="0"/>
          <w:i w:val="0"/>
          <w:color w:val="auto"/>
        </w:rPr>
        <w:t xml:space="preserve">далее – </w:t>
      </w:r>
      <w:r w:rsidR="00037E1B">
        <w:rPr>
          <w:b w:val="0"/>
          <w:i w:val="0"/>
          <w:color w:val="auto"/>
        </w:rPr>
        <w:t>«</w:t>
      </w:r>
      <w:r w:rsidRPr="00037E1B">
        <w:rPr>
          <w:i w:val="0"/>
          <w:color w:val="auto"/>
        </w:rPr>
        <w:t>АТБ</w:t>
      </w:r>
      <w:r w:rsidR="00037E1B">
        <w:rPr>
          <w:b w:val="0"/>
          <w:i w:val="0"/>
          <w:color w:val="auto"/>
        </w:rPr>
        <w:t>»</w:t>
      </w:r>
      <w:r w:rsidRPr="00651922">
        <w:rPr>
          <w:b w:val="0"/>
          <w:i w:val="0"/>
          <w:color w:val="auto"/>
        </w:rPr>
        <w:t>), а также требования локальных нормативных актов Заказчика (</w:t>
      </w:r>
      <w:r w:rsidR="004355D4">
        <w:rPr>
          <w:b w:val="0"/>
          <w:i w:val="0"/>
          <w:color w:val="auto"/>
        </w:rPr>
        <w:t xml:space="preserve">далее – </w:t>
      </w:r>
      <w:r w:rsidR="00037E1B">
        <w:rPr>
          <w:b w:val="0"/>
          <w:i w:val="0"/>
          <w:color w:val="auto"/>
        </w:rPr>
        <w:t>«</w:t>
      </w:r>
      <w:r w:rsidRPr="00037E1B">
        <w:rPr>
          <w:i w:val="0"/>
          <w:color w:val="auto"/>
        </w:rPr>
        <w:t>ЛНА</w:t>
      </w:r>
      <w:r w:rsidR="00037E1B">
        <w:rPr>
          <w:b w:val="0"/>
          <w:i w:val="0"/>
          <w:color w:val="auto"/>
        </w:rPr>
        <w:t>»</w:t>
      </w:r>
      <w:r w:rsidRPr="00651922">
        <w:rPr>
          <w:b w:val="0"/>
          <w:i w:val="0"/>
          <w:color w:val="auto"/>
        </w:rPr>
        <w:t>)</w:t>
      </w:r>
      <w:r w:rsidR="00037E1B">
        <w:rPr>
          <w:b w:val="0"/>
          <w:i w:val="0"/>
          <w:color w:val="auto"/>
        </w:rPr>
        <w:t>.</w:t>
      </w:r>
    </w:p>
    <w:p w14:paraId="49C42266" w14:textId="77777777" w:rsidR="00C636A2" w:rsidRPr="00C47A93" w:rsidRDefault="00C636A2" w:rsidP="00C47A93">
      <w:pPr>
        <w:pStyle w:val="afc"/>
        <w:tabs>
          <w:tab w:val="left" w:pos="1080"/>
          <w:tab w:val="num" w:pos="1811"/>
        </w:tabs>
        <w:ind w:firstLine="567"/>
        <w:rPr>
          <w:b w:val="0"/>
          <w:i w:val="0"/>
          <w:color w:val="auto"/>
        </w:rPr>
      </w:pPr>
      <w:r w:rsidRPr="00C47A93">
        <w:rPr>
          <w:b w:val="0"/>
          <w:i w:val="0"/>
          <w:color w:val="auto"/>
        </w:rPr>
        <w:t xml:space="preserve">Перечень </w:t>
      </w:r>
      <w:r w:rsidR="00C47A93">
        <w:rPr>
          <w:b w:val="0"/>
          <w:i w:val="0"/>
          <w:color w:val="auto"/>
        </w:rPr>
        <w:t>ЛНА</w:t>
      </w:r>
      <w:r w:rsidRPr="00C47A93">
        <w:rPr>
          <w:b w:val="0"/>
          <w:i w:val="0"/>
          <w:color w:val="auto"/>
        </w:rPr>
        <w:t xml:space="preserve"> в области АТБ Заказчика может быть дополнен, а их требования изменяться. Все вновь утвержденные </w:t>
      </w:r>
      <w:r w:rsidR="00C47A93">
        <w:rPr>
          <w:b w:val="0"/>
          <w:i w:val="0"/>
          <w:color w:val="auto"/>
        </w:rPr>
        <w:t>ЛНА</w:t>
      </w:r>
      <w:r w:rsidRPr="00C47A93">
        <w:rPr>
          <w:b w:val="0"/>
          <w:i w:val="0"/>
          <w:color w:val="auto"/>
        </w:rPr>
        <w:t xml:space="preserve"> и планы мероприятий в области АТБ Заказчика обязательны для выполнения Подрядчиком и его Субподрядчиками.</w:t>
      </w:r>
    </w:p>
    <w:p w14:paraId="49C42267" w14:textId="77777777" w:rsidR="00C636A2" w:rsidRPr="00651922" w:rsidRDefault="00C636A2" w:rsidP="004770AB">
      <w:pPr>
        <w:pStyle w:val="afc"/>
        <w:numPr>
          <w:ilvl w:val="1"/>
          <w:numId w:val="28"/>
        </w:numPr>
        <w:tabs>
          <w:tab w:val="left" w:pos="1080"/>
        </w:tabs>
        <w:ind w:left="0" w:firstLine="567"/>
        <w:rPr>
          <w:b w:val="0"/>
          <w:i w:val="0"/>
          <w:color w:val="auto"/>
        </w:rPr>
      </w:pPr>
      <w:r w:rsidRPr="00651922">
        <w:rPr>
          <w:b w:val="0"/>
          <w:i w:val="0"/>
          <w:color w:val="auto"/>
        </w:rPr>
        <w:t>В случае нарушения Подрядчиком и/или Субподряд</w:t>
      </w:r>
      <w:r w:rsidR="004355D4">
        <w:rPr>
          <w:b w:val="0"/>
          <w:i w:val="0"/>
          <w:color w:val="auto"/>
        </w:rPr>
        <w:t>ной организацией</w:t>
      </w:r>
      <w:r w:rsidRPr="00651922">
        <w:rPr>
          <w:b w:val="0"/>
          <w:i w:val="0"/>
          <w:color w:val="auto"/>
        </w:rPr>
        <w:t xml:space="preserve"> действующего законодательства либо </w:t>
      </w:r>
      <w:r w:rsidR="004355D4">
        <w:rPr>
          <w:b w:val="0"/>
          <w:i w:val="0"/>
          <w:color w:val="auto"/>
        </w:rPr>
        <w:t xml:space="preserve">ЛНА </w:t>
      </w:r>
      <w:r w:rsidRPr="00651922">
        <w:rPr>
          <w:b w:val="0"/>
          <w:i w:val="0"/>
          <w:color w:val="auto"/>
        </w:rPr>
        <w:t>Заказчика в области АТБ, Заказчик вправе расторгнуть Договор</w:t>
      </w:r>
      <w:r w:rsidR="004355D4">
        <w:rPr>
          <w:b w:val="0"/>
          <w:i w:val="0"/>
          <w:color w:val="auto"/>
        </w:rPr>
        <w:t xml:space="preserve"> в порядке, </w:t>
      </w:r>
      <w:r w:rsidR="004355D4" w:rsidRPr="004355D4">
        <w:rPr>
          <w:b w:val="0"/>
          <w:i w:val="0"/>
          <w:color w:val="auto"/>
        </w:rPr>
        <w:t xml:space="preserve">предусмотренном пунктами </w:t>
      </w:r>
      <w:r w:rsidR="004355D4">
        <w:rPr>
          <w:b w:val="0"/>
          <w:i w:val="0"/>
          <w:color w:val="auto"/>
        </w:rPr>
        <w:fldChar w:fldCharType="begin"/>
      </w:r>
      <w:r w:rsidR="004355D4">
        <w:rPr>
          <w:b w:val="0"/>
          <w:i w:val="0"/>
          <w:color w:val="auto"/>
        </w:rPr>
        <w:instrText xml:space="preserve"> REF _Ref496714458 \n \h </w:instrText>
      </w:r>
      <w:r w:rsidR="004355D4">
        <w:rPr>
          <w:b w:val="0"/>
          <w:i w:val="0"/>
          <w:color w:val="auto"/>
        </w:rPr>
      </w:r>
      <w:r w:rsidR="004355D4">
        <w:rPr>
          <w:b w:val="0"/>
          <w:i w:val="0"/>
          <w:color w:val="auto"/>
        </w:rPr>
        <w:fldChar w:fldCharType="separate"/>
      </w:r>
      <w:r w:rsidR="002D7EF2">
        <w:rPr>
          <w:b w:val="0"/>
          <w:i w:val="0"/>
          <w:color w:val="auto"/>
        </w:rPr>
        <w:t>32.5</w:t>
      </w:r>
      <w:r w:rsidR="004355D4">
        <w:rPr>
          <w:b w:val="0"/>
          <w:i w:val="0"/>
          <w:color w:val="auto"/>
        </w:rPr>
        <w:fldChar w:fldCharType="end"/>
      </w:r>
      <w:r w:rsidR="004355D4" w:rsidRPr="004355D4">
        <w:rPr>
          <w:b w:val="0"/>
          <w:i w:val="0"/>
          <w:color w:val="auto"/>
        </w:rPr>
        <w:t>-</w:t>
      </w:r>
      <w:r w:rsidR="004355D4">
        <w:rPr>
          <w:b w:val="0"/>
          <w:i w:val="0"/>
          <w:color w:val="auto"/>
        </w:rPr>
        <w:fldChar w:fldCharType="begin"/>
      </w:r>
      <w:r w:rsidR="004355D4">
        <w:rPr>
          <w:b w:val="0"/>
          <w:i w:val="0"/>
          <w:color w:val="auto"/>
        </w:rPr>
        <w:instrText xml:space="preserve"> REF _Ref502156990 \n \h </w:instrText>
      </w:r>
      <w:r w:rsidR="004355D4">
        <w:rPr>
          <w:b w:val="0"/>
          <w:i w:val="0"/>
          <w:color w:val="auto"/>
        </w:rPr>
      </w:r>
      <w:r w:rsidR="004355D4">
        <w:rPr>
          <w:b w:val="0"/>
          <w:i w:val="0"/>
          <w:color w:val="auto"/>
        </w:rPr>
        <w:fldChar w:fldCharType="separate"/>
      </w:r>
      <w:r w:rsidR="002D7EF2">
        <w:rPr>
          <w:b w:val="0"/>
          <w:i w:val="0"/>
          <w:color w:val="auto"/>
        </w:rPr>
        <w:t>32.6</w:t>
      </w:r>
      <w:r w:rsidR="004355D4">
        <w:rPr>
          <w:b w:val="0"/>
          <w:i w:val="0"/>
          <w:color w:val="auto"/>
        </w:rPr>
        <w:fldChar w:fldCharType="end"/>
      </w:r>
      <w:r w:rsidR="004355D4" w:rsidRPr="004355D4">
        <w:rPr>
          <w:b w:val="0"/>
          <w:i w:val="0"/>
          <w:color w:val="auto"/>
        </w:rPr>
        <w:t xml:space="preserve"> Договора</w:t>
      </w:r>
      <w:r w:rsidRPr="00651922">
        <w:rPr>
          <w:b w:val="0"/>
          <w:i w:val="0"/>
          <w:color w:val="auto"/>
        </w:rPr>
        <w:t>.</w:t>
      </w:r>
    </w:p>
    <w:p w14:paraId="49C42268" w14:textId="77777777" w:rsidR="00C636A2" w:rsidRDefault="00C636A2" w:rsidP="004770AB">
      <w:pPr>
        <w:pStyle w:val="afc"/>
        <w:numPr>
          <w:ilvl w:val="1"/>
          <w:numId w:val="28"/>
        </w:numPr>
        <w:tabs>
          <w:tab w:val="left" w:pos="1080"/>
        </w:tabs>
        <w:ind w:left="0" w:firstLine="567"/>
        <w:rPr>
          <w:b w:val="0"/>
          <w:i w:val="0"/>
          <w:color w:val="auto"/>
        </w:rPr>
      </w:pPr>
      <w:r w:rsidRPr="00651922">
        <w:rPr>
          <w:b w:val="0"/>
          <w:i w:val="0"/>
          <w:color w:val="auto"/>
        </w:rPr>
        <w:t xml:space="preserve">Заказчик оставляет за собой право проводить контрольные проверки соблюдения требований настоящего Соглашения на участках и объектах выполнения </w:t>
      </w:r>
      <w:r w:rsidR="007222A7">
        <w:rPr>
          <w:b w:val="0"/>
          <w:i w:val="0"/>
          <w:color w:val="auto"/>
        </w:rPr>
        <w:t>Р</w:t>
      </w:r>
      <w:r w:rsidRPr="00651922">
        <w:rPr>
          <w:b w:val="0"/>
          <w:i w:val="0"/>
          <w:color w:val="auto"/>
        </w:rPr>
        <w:t>абот. Результаты проверок будут предоставлены Подрядчику, который</w:t>
      </w:r>
      <w:r w:rsidR="007222A7">
        <w:rPr>
          <w:b w:val="0"/>
          <w:i w:val="0"/>
          <w:color w:val="auto"/>
        </w:rPr>
        <w:t>,</w:t>
      </w:r>
      <w:r w:rsidRPr="00651922">
        <w:rPr>
          <w:b w:val="0"/>
          <w:i w:val="0"/>
          <w:color w:val="auto"/>
        </w:rPr>
        <w:t xml:space="preserve"> в свою очередь</w:t>
      </w:r>
      <w:r w:rsidR="007222A7">
        <w:rPr>
          <w:b w:val="0"/>
          <w:i w:val="0"/>
          <w:color w:val="auto"/>
        </w:rPr>
        <w:t>,</w:t>
      </w:r>
      <w:r w:rsidRPr="00651922">
        <w:rPr>
          <w:b w:val="0"/>
          <w:i w:val="0"/>
          <w:color w:val="auto"/>
        </w:rPr>
        <w:t xml:space="preserve"> обязан устранить выявленные представителями Заказчика нарушения правил в области АТБ, условий </w:t>
      </w:r>
      <w:r w:rsidR="007222A7">
        <w:rPr>
          <w:b w:val="0"/>
          <w:i w:val="0"/>
          <w:color w:val="auto"/>
        </w:rPr>
        <w:t>Д</w:t>
      </w:r>
      <w:r w:rsidRPr="00651922">
        <w:rPr>
          <w:b w:val="0"/>
          <w:i w:val="0"/>
          <w:color w:val="auto"/>
        </w:rPr>
        <w:t xml:space="preserve">оговора, </w:t>
      </w:r>
      <w:r w:rsidR="007222A7">
        <w:rPr>
          <w:b w:val="0"/>
          <w:i w:val="0"/>
          <w:color w:val="auto"/>
        </w:rPr>
        <w:t xml:space="preserve">ЛНА </w:t>
      </w:r>
      <w:r w:rsidRPr="00651922">
        <w:rPr>
          <w:b w:val="0"/>
          <w:i w:val="0"/>
          <w:color w:val="auto"/>
        </w:rPr>
        <w:t xml:space="preserve">Заказчика с последующим уведомлением Заказчика о проделанной работе согласно </w:t>
      </w:r>
      <w:r w:rsidR="008211DA">
        <w:rPr>
          <w:b w:val="0"/>
          <w:i w:val="0"/>
          <w:color w:val="auto"/>
        </w:rPr>
        <w:t xml:space="preserve">Акту </w:t>
      </w:r>
      <w:r w:rsidRPr="00651922">
        <w:rPr>
          <w:b w:val="0"/>
          <w:i w:val="0"/>
          <w:color w:val="auto"/>
        </w:rPr>
        <w:t>контрольной проверки.</w:t>
      </w:r>
    </w:p>
    <w:p w14:paraId="49C42269" w14:textId="77777777" w:rsidR="007222A7" w:rsidRPr="00651922" w:rsidRDefault="007222A7" w:rsidP="007222A7">
      <w:pPr>
        <w:pStyle w:val="afc"/>
        <w:tabs>
          <w:tab w:val="left" w:pos="1080"/>
        </w:tabs>
        <w:spacing w:after="0"/>
        <w:ind w:left="567"/>
        <w:rPr>
          <w:b w:val="0"/>
          <w:i w:val="0"/>
          <w:color w:val="auto"/>
        </w:rPr>
      </w:pPr>
    </w:p>
    <w:p w14:paraId="49C4226A" w14:textId="77777777" w:rsidR="00C636A2" w:rsidRPr="005917AF" w:rsidRDefault="00C636A2" w:rsidP="004770AB">
      <w:pPr>
        <w:pStyle w:val="afc"/>
        <w:numPr>
          <w:ilvl w:val="0"/>
          <w:numId w:val="28"/>
        </w:numPr>
        <w:jc w:val="center"/>
        <w:rPr>
          <w:i w:val="0"/>
          <w:color w:val="auto"/>
        </w:rPr>
      </w:pPr>
      <w:r w:rsidRPr="005917AF">
        <w:rPr>
          <w:i w:val="0"/>
          <w:color w:val="auto"/>
        </w:rPr>
        <w:t>Основные требования в области антитеррористической безопасности</w:t>
      </w:r>
    </w:p>
    <w:p w14:paraId="49C4226B" w14:textId="77777777" w:rsidR="00C636A2" w:rsidRPr="005917AF" w:rsidRDefault="00C636A2" w:rsidP="004770AB">
      <w:pPr>
        <w:pStyle w:val="afc"/>
        <w:numPr>
          <w:ilvl w:val="1"/>
          <w:numId w:val="28"/>
        </w:numPr>
        <w:tabs>
          <w:tab w:val="left" w:pos="1080"/>
        </w:tabs>
        <w:ind w:left="0" w:firstLine="567"/>
        <w:rPr>
          <w:b w:val="0"/>
          <w:i w:val="0"/>
          <w:color w:val="auto"/>
        </w:rPr>
      </w:pPr>
      <w:r w:rsidRPr="005917AF">
        <w:rPr>
          <w:b w:val="0"/>
          <w:i w:val="0"/>
          <w:color w:val="auto"/>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49C4226C" w14:textId="77777777" w:rsidR="00C636A2" w:rsidRPr="00C636A2" w:rsidRDefault="00C636A2" w:rsidP="00D71B79">
      <w:pPr>
        <w:tabs>
          <w:tab w:val="left" w:pos="900"/>
        </w:tabs>
        <w:spacing w:after="120"/>
        <w:ind w:firstLine="540"/>
        <w:jc w:val="both"/>
        <w:rPr>
          <w:sz w:val="22"/>
          <w:szCs w:val="22"/>
        </w:rPr>
      </w:pPr>
      <w:r w:rsidRPr="00C636A2">
        <w:rPr>
          <w:sz w:val="22"/>
          <w:szCs w:val="22"/>
        </w:rPr>
        <w:t xml:space="preserve">Подрядчик в полном объеме несет ответственность за безопасное выполнение работ </w:t>
      </w:r>
      <w:r w:rsidR="00DF631F" w:rsidRPr="00C636A2">
        <w:rPr>
          <w:sz w:val="22"/>
          <w:szCs w:val="22"/>
        </w:rPr>
        <w:t>Субподряд</w:t>
      </w:r>
      <w:r w:rsidR="00DF631F">
        <w:rPr>
          <w:sz w:val="22"/>
          <w:szCs w:val="22"/>
        </w:rPr>
        <w:t>ной организацией</w:t>
      </w:r>
      <w:r w:rsidRPr="00C636A2">
        <w:rPr>
          <w:sz w:val="22"/>
          <w:szCs w:val="22"/>
        </w:rPr>
        <w:t>.</w:t>
      </w:r>
    </w:p>
    <w:p w14:paraId="49C4226D" w14:textId="77777777" w:rsidR="00C636A2" w:rsidRPr="005917AF" w:rsidRDefault="00C636A2" w:rsidP="004770AB">
      <w:pPr>
        <w:pStyle w:val="afc"/>
        <w:numPr>
          <w:ilvl w:val="1"/>
          <w:numId w:val="28"/>
        </w:numPr>
        <w:tabs>
          <w:tab w:val="left" w:pos="1080"/>
        </w:tabs>
        <w:ind w:left="0" w:firstLine="567"/>
        <w:rPr>
          <w:b w:val="0"/>
          <w:i w:val="0"/>
          <w:color w:val="auto"/>
        </w:rPr>
      </w:pPr>
      <w:r w:rsidRPr="005917AF">
        <w:rPr>
          <w:b w:val="0"/>
          <w:i w:val="0"/>
          <w:color w:val="auto"/>
        </w:rPr>
        <w:t>Подрядчик обязан:</w:t>
      </w:r>
    </w:p>
    <w:p w14:paraId="49C4226E" w14:textId="77777777" w:rsidR="00C636A2" w:rsidRPr="00DF631F" w:rsidRDefault="00E12E0F" w:rsidP="004770AB">
      <w:pPr>
        <w:pStyle w:val="afc"/>
        <w:numPr>
          <w:ilvl w:val="2"/>
          <w:numId w:val="28"/>
        </w:numPr>
        <w:tabs>
          <w:tab w:val="left" w:pos="1080"/>
        </w:tabs>
        <w:ind w:left="0" w:firstLine="567"/>
        <w:rPr>
          <w:b w:val="0"/>
          <w:i w:val="0"/>
          <w:color w:val="auto"/>
        </w:rPr>
      </w:pPr>
      <w:r>
        <w:rPr>
          <w:b w:val="0"/>
          <w:i w:val="0"/>
          <w:color w:val="auto"/>
        </w:rPr>
        <w:t>В</w:t>
      </w:r>
      <w:r w:rsidRPr="00BD1003">
        <w:rPr>
          <w:b w:val="0"/>
          <w:i w:val="0"/>
          <w:color w:val="auto"/>
        </w:rPr>
        <w:t xml:space="preserve"> течение </w:t>
      </w:r>
      <w:r w:rsidRPr="009F02AD">
        <w:rPr>
          <w:b w:val="0"/>
          <w:i w:val="0"/>
          <w:iCs/>
          <w:color w:val="auto"/>
        </w:rPr>
        <w:t>[●]</w:t>
      </w:r>
      <w:r w:rsidRPr="00BD1003">
        <w:rPr>
          <w:b w:val="0"/>
          <w:i w:val="0"/>
          <w:iCs/>
          <w:color w:val="auto"/>
        </w:rPr>
        <w:t xml:space="preserve"> дней</w:t>
      </w:r>
      <w:r w:rsidRPr="00BD1003">
        <w:rPr>
          <w:b w:val="0"/>
          <w:i w:val="0"/>
          <w:color w:val="auto"/>
        </w:rPr>
        <w:t xml:space="preserve"> </w:t>
      </w:r>
      <w:r>
        <w:rPr>
          <w:b w:val="0"/>
          <w:i w:val="0"/>
          <w:color w:val="auto"/>
        </w:rPr>
        <w:t>с момента получения соответствующего запроса</w:t>
      </w:r>
      <w:r w:rsidRPr="00BD1003">
        <w:rPr>
          <w:b w:val="0"/>
          <w:i w:val="0"/>
          <w:color w:val="auto"/>
        </w:rPr>
        <w:t xml:space="preserve"> Заказчика</w:t>
      </w:r>
      <w:r w:rsidRPr="00DF631F">
        <w:rPr>
          <w:b w:val="0"/>
          <w:i w:val="0"/>
          <w:color w:val="auto"/>
        </w:rPr>
        <w:t xml:space="preserve"> </w:t>
      </w:r>
      <w:r w:rsidR="00C636A2" w:rsidRPr="00DF631F">
        <w:rPr>
          <w:b w:val="0"/>
          <w:i w:val="0"/>
          <w:color w:val="auto"/>
        </w:rPr>
        <w:t>предоставить следующие сведения о персонале:</w:t>
      </w:r>
    </w:p>
    <w:p w14:paraId="49C4226F"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списки лиц, официально трудоустроенных на момент подачи заявки, силами которых предполагается выполнение работ;</w:t>
      </w:r>
    </w:p>
    <w:p w14:paraId="49C42270"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заверенные копии паспортов, трудовых договоров с Подрядчиком, разрешения на работу для иностранных граждан.</w:t>
      </w:r>
    </w:p>
    <w:p w14:paraId="49C42271" w14:textId="77777777" w:rsidR="00C636A2" w:rsidRPr="005917AF" w:rsidRDefault="00C636A2" w:rsidP="004770AB">
      <w:pPr>
        <w:pStyle w:val="afc"/>
        <w:numPr>
          <w:ilvl w:val="2"/>
          <w:numId w:val="28"/>
        </w:numPr>
        <w:tabs>
          <w:tab w:val="left" w:pos="1080"/>
        </w:tabs>
        <w:ind w:left="0" w:firstLine="567"/>
        <w:rPr>
          <w:b w:val="0"/>
          <w:i w:val="0"/>
          <w:color w:val="auto"/>
        </w:rPr>
      </w:pPr>
      <w:r w:rsidRPr="005917AF">
        <w:rPr>
          <w:b w:val="0"/>
          <w:i w:val="0"/>
          <w:color w:val="auto"/>
        </w:rPr>
        <w:t xml:space="preserve">При заключении </w:t>
      </w:r>
      <w:r w:rsidR="00DF631F">
        <w:rPr>
          <w:b w:val="0"/>
          <w:i w:val="0"/>
          <w:color w:val="auto"/>
        </w:rPr>
        <w:t>Д</w:t>
      </w:r>
      <w:r w:rsidRPr="005917AF">
        <w:rPr>
          <w:b w:val="0"/>
          <w:i w:val="0"/>
          <w:color w:val="auto"/>
        </w:rPr>
        <w:t>оговора:</w:t>
      </w:r>
    </w:p>
    <w:p w14:paraId="49C42272"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 xml:space="preserve">приложить к </w:t>
      </w:r>
      <w:r w:rsidR="00BB5D05">
        <w:rPr>
          <w:b w:val="0"/>
          <w:i w:val="0"/>
          <w:color w:val="auto"/>
        </w:rPr>
        <w:t>Д</w:t>
      </w:r>
      <w:r w:rsidRPr="00D71B79">
        <w:rPr>
          <w:b w:val="0"/>
          <w:i w:val="0"/>
          <w:color w:val="auto"/>
        </w:rPr>
        <w:t xml:space="preserve">оговору полный список сотрудников, привлекаемых для выполнения </w:t>
      </w:r>
      <w:r w:rsidR="00BB5D05">
        <w:rPr>
          <w:b w:val="0"/>
          <w:i w:val="0"/>
          <w:color w:val="auto"/>
        </w:rPr>
        <w:t>Р</w:t>
      </w:r>
      <w:r w:rsidRPr="00D71B79">
        <w:rPr>
          <w:b w:val="0"/>
          <w:i w:val="0"/>
          <w:color w:val="auto"/>
        </w:rPr>
        <w:t>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49C42273"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 xml:space="preserve">предоставить справку об отсутствии судимости в течение 1 </w:t>
      </w:r>
      <w:r w:rsidR="00BB5D05">
        <w:rPr>
          <w:b w:val="0"/>
          <w:i w:val="0"/>
          <w:color w:val="auto"/>
        </w:rPr>
        <w:t xml:space="preserve">(одного) </w:t>
      </w:r>
      <w:r w:rsidRPr="00D71B79">
        <w:rPr>
          <w:b w:val="0"/>
          <w:i w:val="0"/>
          <w:color w:val="auto"/>
        </w:rPr>
        <w:t xml:space="preserve">месяца с момента заключения </w:t>
      </w:r>
      <w:r w:rsidR="00BB5D05">
        <w:rPr>
          <w:b w:val="0"/>
          <w:i w:val="0"/>
          <w:color w:val="auto"/>
        </w:rPr>
        <w:t>Д</w:t>
      </w:r>
      <w:r w:rsidRPr="00D71B79">
        <w:rPr>
          <w:b w:val="0"/>
          <w:i w:val="0"/>
          <w:color w:val="auto"/>
        </w:rPr>
        <w:t xml:space="preserve">оговора на всех работников, допускаемых на </w:t>
      </w:r>
      <w:r w:rsidR="00BB5D05">
        <w:rPr>
          <w:b w:val="0"/>
          <w:i w:val="0"/>
          <w:color w:val="auto"/>
        </w:rPr>
        <w:t>О</w:t>
      </w:r>
      <w:r w:rsidRPr="00D71B79">
        <w:rPr>
          <w:b w:val="0"/>
          <w:i w:val="0"/>
          <w:color w:val="auto"/>
        </w:rPr>
        <w:t>бъект;</w:t>
      </w:r>
    </w:p>
    <w:p w14:paraId="49C42274"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согласовывать с дирекци</w:t>
      </w:r>
      <w:r w:rsidR="004639FF">
        <w:rPr>
          <w:b w:val="0"/>
          <w:i w:val="0"/>
          <w:color w:val="auto"/>
        </w:rPr>
        <w:t>ей</w:t>
      </w:r>
      <w:r w:rsidRPr="00D71B79">
        <w:rPr>
          <w:b w:val="0"/>
          <w:i w:val="0"/>
          <w:color w:val="auto"/>
        </w:rPr>
        <w:t xml:space="preserve"> по защите активов изменения списка лиц, привлекаемых для выполнения </w:t>
      </w:r>
      <w:r w:rsidR="004639FF">
        <w:rPr>
          <w:b w:val="0"/>
          <w:i w:val="0"/>
          <w:color w:val="auto"/>
        </w:rPr>
        <w:t>Р</w:t>
      </w:r>
      <w:r w:rsidRPr="00D71B79">
        <w:rPr>
          <w:b w:val="0"/>
          <w:i w:val="0"/>
          <w:color w:val="auto"/>
        </w:rPr>
        <w:t>абот.</w:t>
      </w:r>
    </w:p>
    <w:p w14:paraId="49C42275" w14:textId="77777777" w:rsidR="00C636A2" w:rsidRPr="005917AF" w:rsidRDefault="00C636A2" w:rsidP="004770AB">
      <w:pPr>
        <w:pStyle w:val="afc"/>
        <w:numPr>
          <w:ilvl w:val="1"/>
          <w:numId w:val="28"/>
        </w:numPr>
        <w:tabs>
          <w:tab w:val="left" w:pos="1080"/>
        </w:tabs>
        <w:ind w:left="0" w:firstLine="567"/>
        <w:rPr>
          <w:b w:val="0"/>
          <w:i w:val="0"/>
          <w:color w:val="auto"/>
        </w:rPr>
      </w:pPr>
      <w:r w:rsidRPr="005917AF">
        <w:rPr>
          <w:b w:val="0"/>
          <w:i w:val="0"/>
          <w:color w:val="auto"/>
        </w:rPr>
        <w:t>Представители Подрядчика в области АТБ, работники Подрядчика и Субподряд</w:t>
      </w:r>
      <w:r w:rsidR="004639FF">
        <w:rPr>
          <w:b w:val="0"/>
          <w:i w:val="0"/>
          <w:color w:val="auto"/>
        </w:rPr>
        <w:t xml:space="preserve">ной организации </w:t>
      </w:r>
      <w:r w:rsidRPr="005917AF">
        <w:rPr>
          <w:b w:val="0"/>
          <w:i w:val="0"/>
          <w:color w:val="auto"/>
        </w:rPr>
        <w:t>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49C42276" w14:textId="77777777" w:rsidR="00C636A2" w:rsidRPr="00067F1B" w:rsidRDefault="00C636A2" w:rsidP="004770AB">
      <w:pPr>
        <w:pStyle w:val="afc"/>
        <w:numPr>
          <w:ilvl w:val="1"/>
          <w:numId w:val="28"/>
        </w:numPr>
        <w:tabs>
          <w:tab w:val="left" w:pos="1080"/>
        </w:tabs>
        <w:ind w:left="0" w:firstLine="567"/>
        <w:rPr>
          <w:b w:val="0"/>
          <w:i w:val="0"/>
          <w:color w:val="auto"/>
        </w:rPr>
      </w:pPr>
      <w:r w:rsidRPr="00067F1B">
        <w:rPr>
          <w:b w:val="0"/>
          <w:i w:val="0"/>
          <w:color w:val="auto"/>
        </w:rPr>
        <w:t xml:space="preserve">Персонал Подрядчика до начала </w:t>
      </w:r>
      <w:r w:rsidR="004639FF" w:rsidRPr="00067F1B">
        <w:rPr>
          <w:b w:val="0"/>
          <w:i w:val="0"/>
          <w:color w:val="auto"/>
        </w:rPr>
        <w:t>Р</w:t>
      </w:r>
      <w:r w:rsidRPr="00067F1B">
        <w:rPr>
          <w:b w:val="0"/>
          <w:i w:val="0"/>
          <w:color w:val="auto"/>
        </w:rPr>
        <w:t>абот должен пройти вводный и первичный инструктажи по АТБ.</w:t>
      </w:r>
    </w:p>
    <w:p w14:paraId="49C42277" w14:textId="77777777" w:rsidR="00C636A2" w:rsidRPr="005917AF" w:rsidRDefault="00C636A2" w:rsidP="004770AB">
      <w:pPr>
        <w:pStyle w:val="afc"/>
        <w:numPr>
          <w:ilvl w:val="1"/>
          <w:numId w:val="28"/>
        </w:numPr>
        <w:tabs>
          <w:tab w:val="left" w:pos="1080"/>
        </w:tabs>
        <w:ind w:left="0" w:firstLine="567"/>
        <w:rPr>
          <w:b w:val="0"/>
          <w:i w:val="0"/>
          <w:color w:val="auto"/>
        </w:rPr>
      </w:pPr>
      <w:r w:rsidRPr="005917AF">
        <w:rPr>
          <w:b w:val="0"/>
          <w:i w:val="0"/>
          <w:color w:val="auto"/>
        </w:rPr>
        <w:t>Подрядчик и Субподряд</w:t>
      </w:r>
      <w:r w:rsidR="00550D41">
        <w:rPr>
          <w:b w:val="0"/>
          <w:i w:val="0"/>
          <w:color w:val="auto"/>
        </w:rPr>
        <w:t>ные организации</w:t>
      </w:r>
      <w:r w:rsidRPr="005917AF">
        <w:rPr>
          <w:b w:val="0"/>
          <w:i w:val="0"/>
          <w:color w:val="auto"/>
        </w:rPr>
        <w:t>, привлеченные Подрядчиком</w:t>
      </w:r>
      <w:r w:rsidR="00550D41">
        <w:rPr>
          <w:b w:val="0"/>
          <w:i w:val="0"/>
          <w:color w:val="auto"/>
        </w:rPr>
        <w:t>,</w:t>
      </w:r>
      <w:r w:rsidRPr="005917AF">
        <w:rPr>
          <w:b w:val="0"/>
          <w:i w:val="0"/>
          <w:color w:val="auto"/>
        </w:rPr>
        <w:t xml:space="preserve"> обязаны в любое время допускать к месту проведения </w:t>
      </w:r>
      <w:r w:rsidR="00550D41">
        <w:rPr>
          <w:b w:val="0"/>
          <w:i w:val="0"/>
          <w:color w:val="auto"/>
        </w:rPr>
        <w:t>Р</w:t>
      </w:r>
      <w:r w:rsidRPr="005917AF">
        <w:rPr>
          <w:b w:val="0"/>
          <w:i w:val="0"/>
          <w:color w:val="auto"/>
        </w:rPr>
        <w:t>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9C42278" w14:textId="77777777" w:rsidR="00C636A2" w:rsidRPr="005917AF" w:rsidRDefault="00C636A2" w:rsidP="004770AB">
      <w:pPr>
        <w:pStyle w:val="afc"/>
        <w:numPr>
          <w:ilvl w:val="1"/>
          <w:numId w:val="28"/>
        </w:numPr>
        <w:tabs>
          <w:tab w:val="left" w:pos="1080"/>
        </w:tabs>
        <w:ind w:left="0" w:firstLine="567"/>
        <w:rPr>
          <w:b w:val="0"/>
          <w:i w:val="0"/>
          <w:color w:val="auto"/>
        </w:rPr>
      </w:pPr>
      <w:r w:rsidRPr="005917AF">
        <w:rPr>
          <w:b w:val="0"/>
          <w:i w:val="0"/>
          <w:color w:val="auto"/>
        </w:rPr>
        <w:t>Подрядчику запрещается:</w:t>
      </w:r>
    </w:p>
    <w:p w14:paraId="49C42279"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 xml:space="preserve">допускать к </w:t>
      </w:r>
      <w:r w:rsidR="00550D41">
        <w:rPr>
          <w:b w:val="0"/>
          <w:i w:val="0"/>
          <w:color w:val="auto"/>
        </w:rPr>
        <w:t>выполнению Р</w:t>
      </w:r>
      <w:r w:rsidRPr="00D71B79">
        <w:rPr>
          <w:b w:val="0"/>
          <w:i w:val="0"/>
          <w:color w:val="auto"/>
        </w:rPr>
        <w:t>абот работников с признаками алкогольного, наркотического или токсического опьянения;</w:t>
      </w:r>
    </w:p>
    <w:p w14:paraId="49C4227A"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49C4227B"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 xml:space="preserve">самовольно изменять условия, последовательность и объем </w:t>
      </w:r>
      <w:r w:rsidR="00F11735">
        <w:rPr>
          <w:b w:val="0"/>
          <w:i w:val="0"/>
          <w:color w:val="auto"/>
        </w:rPr>
        <w:t>Р</w:t>
      </w:r>
      <w:r w:rsidRPr="00D71B79">
        <w:rPr>
          <w:b w:val="0"/>
          <w:i w:val="0"/>
          <w:color w:val="auto"/>
        </w:rPr>
        <w:t>абот;</w:t>
      </w:r>
    </w:p>
    <w:p w14:paraId="49C4227C"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 xml:space="preserve">нарушать согласованный с Заказчиком маршрут движения, а также посещать объекты Заказчика за пределами территории производства </w:t>
      </w:r>
      <w:r w:rsidR="00F11735">
        <w:rPr>
          <w:b w:val="0"/>
          <w:i w:val="0"/>
          <w:color w:val="auto"/>
        </w:rPr>
        <w:t>Р</w:t>
      </w:r>
      <w:r w:rsidRPr="00D71B79">
        <w:rPr>
          <w:b w:val="0"/>
          <w:i w:val="0"/>
          <w:color w:val="auto"/>
        </w:rPr>
        <w:t>абот;</w:t>
      </w:r>
    </w:p>
    <w:p w14:paraId="49C4227D"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без необходимости находиться на действующих установках, в производственных помещениях Заказчика;</w:t>
      </w:r>
    </w:p>
    <w:p w14:paraId="49C4227E"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курить вне отведенных для этого мест;</w:t>
      </w:r>
    </w:p>
    <w:p w14:paraId="49C4227F"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размещать или утилизировать любые виды отходов вне отведенных мест;</w:t>
      </w:r>
    </w:p>
    <w:p w14:paraId="49C42280" w14:textId="77777777" w:rsidR="00C636A2" w:rsidRPr="00D71B79" w:rsidRDefault="00C636A2" w:rsidP="004770AB">
      <w:pPr>
        <w:pStyle w:val="afc"/>
        <w:numPr>
          <w:ilvl w:val="0"/>
          <w:numId w:val="17"/>
        </w:numPr>
        <w:tabs>
          <w:tab w:val="left" w:pos="900"/>
        </w:tabs>
        <w:ind w:left="0" w:firstLine="709"/>
        <w:rPr>
          <w:b w:val="0"/>
          <w:i w:val="0"/>
          <w:color w:val="auto"/>
        </w:rPr>
      </w:pPr>
      <w:r w:rsidRPr="00D71B79">
        <w:rPr>
          <w:b w:val="0"/>
          <w:i w:val="0"/>
          <w:color w:val="auto"/>
        </w:rPr>
        <w:t>выполнять по собственной инициативе на территории Заказчика работы, не согласованные с Заказчиком.</w:t>
      </w:r>
    </w:p>
    <w:p w14:paraId="49C42281" w14:textId="77777777" w:rsidR="00C636A2" w:rsidRPr="00C636A2" w:rsidRDefault="00C636A2" w:rsidP="00D71B79">
      <w:pPr>
        <w:tabs>
          <w:tab w:val="left" w:pos="900"/>
        </w:tabs>
        <w:jc w:val="both"/>
        <w:rPr>
          <w:sz w:val="22"/>
          <w:szCs w:val="22"/>
        </w:rPr>
      </w:pPr>
    </w:p>
    <w:p w14:paraId="49C42282" w14:textId="77777777" w:rsidR="00C636A2" w:rsidRPr="005917AF" w:rsidRDefault="00C636A2" w:rsidP="004770AB">
      <w:pPr>
        <w:pStyle w:val="afc"/>
        <w:numPr>
          <w:ilvl w:val="0"/>
          <w:numId w:val="28"/>
        </w:numPr>
        <w:jc w:val="center"/>
        <w:rPr>
          <w:i w:val="0"/>
          <w:color w:val="auto"/>
        </w:rPr>
      </w:pPr>
      <w:r w:rsidRPr="005917AF">
        <w:rPr>
          <w:i w:val="0"/>
          <w:color w:val="auto"/>
        </w:rPr>
        <w:t>Отдельные требования</w:t>
      </w:r>
    </w:p>
    <w:p w14:paraId="49C42283" w14:textId="7777777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Подрядчик обязан пред</w:t>
      </w:r>
      <w:r w:rsidR="00441311">
        <w:rPr>
          <w:b w:val="0"/>
          <w:i w:val="0"/>
          <w:color w:val="auto"/>
        </w:rPr>
        <w:t>о</w:t>
      </w:r>
      <w:r w:rsidRPr="00B1243D">
        <w:rPr>
          <w:b w:val="0"/>
          <w:i w:val="0"/>
          <w:color w:val="auto"/>
        </w:rPr>
        <w:t xml:space="preserve">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w:t>
      </w:r>
      <w:r w:rsidR="00441311">
        <w:rPr>
          <w:b w:val="0"/>
          <w:i w:val="0"/>
          <w:color w:val="auto"/>
        </w:rPr>
        <w:t>Р</w:t>
      </w:r>
      <w:r w:rsidRPr="00B1243D">
        <w:rPr>
          <w:b w:val="0"/>
          <w:i w:val="0"/>
          <w:color w:val="auto"/>
        </w:rPr>
        <w:t>абот Подрядчиком.</w:t>
      </w:r>
    </w:p>
    <w:p w14:paraId="49C42284" w14:textId="77777777" w:rsidR="00C636A2" w:rsidRPr="00C636A2" w:rsidRDefault="00C636A2" w:rsidP="00D71B79">
      <w:pPr>
        <w:rPr>
          <w:sz w:val="22"/>
          <w:szCs w:val="22"/>
        </w:rPr>
      </w:pPr>
    </w:p>
    <w:p w14:paraId="49C42285" w14:textId="77777777" w:rsidR="00C636A2" w:rsidRPr="005917AF" w:rsidRDefault="00C636A2" w:rsidP="004770AB">
      <w:pPr>
        <w:pStyle w:val="afc"/>
        <w:numPr>
          <w:ilvl w:val="0"/>
          <w:numId w:val="28"/>
        </w:numPr>
        <w:jc w:val="center"/>
        <w:rPr>
          <w:i w:val="0"/>
          <w:color w:val="auto"/>
        </w:rPr>
      </w:pPr>
      <w:r w:rsidRPr="005917AF">
        <w:rPr>
          <w:i w:val="0"/>
          <w:color w:val="auto"/>
        </w:rPr>
        <w:t>Осведомленность</w:t>
      </w:r>
    </w:p>
    <w:p w14:paraId="49C42286" w14:textId="7777777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На момент заключения Договора Подрядчик ознакомлен с ЛНА Заказчика в части, относящейся к деятельности Подрядчика.</w:t>
      </w:r>
    </w:p>
    <w:p w14:paraId="49C42287" w14:textId="1C3A8BEE" w:rsidR="00C636A2" w:rsidRPr="00B1243D" w:rsidRDefault="00C636A2" w:rsidP="00E24B22">
      <w:pPr>
        <w:pStyle w:val="afc"/>
        <w:numPr>
          <w:ilvl w:val="1"/>
          <w:numId w:val="28"/>
        </w:numPr>
        <w:tabs>
          <w:tab w:val="left" w:pos="1080"/>
        </w:tabs>
        <w:rPr>
          <w:b w:val="0"/>
          <w:i w:val="0"/>
          <w:color w:val="auto"/>
        </w:rPr>
      </w:pPr>
      <w:r w:rsidRPr="00B1243D">
        <w:rPr>
          <w:b w:val="0"/>
          <w:i w:val="0"/>
          <w:color w:val="auto"/>
        </w:rPr>
        <w:t xml:space="preserve">В случае внесения Заказчиком изменений или дополнений в ЛНА, введения в действие новых ЛНА в области </w:t>
      </w:r>
      <w:r w:rsidR="00133899">
        <w:rPr>
          <w:b w:val="0"/>
          <w:i w:val="0"/>
          <w:color w:val="auto"/>
        </w:rPr>
        <w:t>АТБ</w:t>
      </w:r>
      <w:r w:rsidRPr="00B1243D">
        <w:rPr>
          <w:b w:val="0"/>
          <w:i w:val="0"/>
          <w:color w:val="auto"/>
        </w:rPr>
        <w:t xml:space="preserve">, Подрядчик обязуется руководствоваться ЛНА, опубликованными на </w:t>
      </w:r>
      <w:r w:rsidR="00C7568E">
        <w:rPr>
          <w:b w:val="0"/>
          <w:i w:val="0"/>
          <w:color w:val="auto"/>
        </w:rPr>
        <w:t>веб-</w:t>
      </w:r>
      <w:r w:rsidRPr="00B1243D">
        <w:rPr>
          <w:b w:val="0"/>
          <w:i w:val="0"/>
          <w:color w:val="auto"/>
        </w:rPr>
        <w:t xml:space="preserve">сайте: </w:t>
      </w:r>
      <w:r w:rsidR="00E24B22" w:rsidRPr="00E24B22">
        <w:t>http://irk-esk.ru/поставщикам-работ-услуг</w:t>
      </w:r>
      <w:r w:rsidR="00E24B22" w:rsidRPr="00E24B22">
        <w:rPr>
          <w:rStyle w:val="aa"/>
          <w:vertAlign w:val="baseline"/>
        </w:rPr>
        <w:t xml:space="preserve"> </w:t>
      </w:r>
      <w:r w:rsidR="00C7568E" w:rsidRPr="00462DAF">
        <w:rPr>
          <w:rStyle w:val="aa"/>
          <w:b w:val="0"/>
          <w:i w:val="0"/>
          <w:color w:val="C00000"/>
        </w:rPr>
        <w:footnoteReference w:id="26"/>
      </w:r>
      <w:r w:rsidRPr="00B1243D">
        <w:rPr>
          <w:b w:val="0"/>
          <w:i w:val="0"/>
          <w:color w:val="auto"/>
        </w:rPr>
        <w:t>.</w:t>
      </w:r>
    </w:p>
    <w:p w14:paraId="49C42288" w14:textId="77777777" w:rsidR="00C636A2" w:rsidRPr="00B1243D" w:rsidRDefault="00C7568E" w:rsidP="004770AB">
      <w:pPr>
        <w:pStyle w:val="afc"/>
        <w:numPr>
          <w:ilvl w:val="1"/>
          <w:numId w:val="28"/>
        </w:numPr>
        <w:tabs>
          <w:tab w:val="left" w:pos="1080"/>
        </w:tabs>
        <w:ind w:left="0" w:firstLine="567"/>
        <w:rPr>
          <w:b w:val="0"/>
          <w:i w:val="0"/>
          <w:color w:val="auto"/>
        </w:rPr>
      </w:pPr>
      <w:r>
        <w:rPr>
          <w:b w:val="0"/>
          <w:i w:val="0"/>
          <w:color w:val="auto"/>
        </w:rPr>
        <w:t>В</w:t>
      </w:r>
      <w:r w:rsidR="00C636A2" w:rsidRPr="00B1243D">
        <w:rPr>
          <w:b w:val="0"/>
          <w:i w:val="0"/>
          <w:color w:val="auto"/>
        </w:rPr>
        <w:t xml:space="preserve"> цел</w:t>
      </w:r>
      <w:r>
        <w:rPr>
          <w:b w:val="0"/>
          <w:i w:val="0"/>
          <w:color w:val="auto"/>
        </w:rPr>
        <w:t>ях</w:t>
      </w:r>
      <w:r w:rsidR="00C636A2" w:rsidRPr="00B1243D">
        <w:rPr>
          <w:b w:val="0"/>
          <w:i w:val="0"/>
          <w:color w:val="auto"/>
        </w:rPr>
        <w:t xml:space="preserve">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w:t>
      </w:r>
      <w:r>
        <w:rPr>
          <w:b w:val="0"/>
          <w:i w:val="0"/>
          <w:color w:val="auto"/>
        </w:rPr>
        <w:t>,</w:t>
      </w:r>
      <w:r w:rsidR="00C636A2" w:rsidRPr="00B1243D">
        <w:rPr>
          <w:b w:val="0"/>
          <w:i w:val="0"/>
          <w:color w:val="auto"/>
        </w:rPr>
        <w:t xml:space="preserve"> проводимых Заказчиком.</w:t>
      </w:r>
    </w:p>
    <w:p w14:paraId="49C42289" w14:textId="7777777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 xml:space="preserve">Подрядчик обязан ознакомить своих работников, а также работников </w:t>
      </w:r>
      <w:r w:rsidR="00C7568E">
        <w:rPr>
          <w:b w:val="0"/>
          <w:i w:val="0"/>
          <w:color w:val="auto"/>
        </w:rPr>
        <w:t>С</w:t>
      </w:r>
      <w:r w:rsidRPr="00B1243D">
        <w:rPr>
          <w:b w:val="0"/>
          <w:i w:val="0"/>
          <w:color w:val="auto"/>
        </w:rPr>
        <w:t>убподряд</w:t>
      </w:r>
      <w:r w:rsidR="00C7568E">
        <w:rPr>
          <w:b w:val="0"/>
          <w:i w:val="0"/>
          <w:color w:val="auto"/>
        </w:rPr>
        <w:t>ных организаций</w:t>
      </w:r>
      <w:r w:rsidRPr="00B1243D">
        <w:rPr>
          <w:b w:val="0"/>
          <w:i w:val="0"/>
          <w:color w:val="auto"/>
        </w:rPr>
        <w:t>, привлекаемых Подрядчиком, с требованиями настоящего Соглашения и ЛНА Заказчика в области АТБ.</w:t>
      </w:r>
    </w:p>
    <w:p w14:paraId="49C4228A" w14:textId="77777777" w:rsidR="00C636A2" w:rsidRPr="00C636A2" w:rsidRDefault="00C636A2" w:rsidP="00D71B79">
      <w:pPr>
        <w:tabs>
          <w:tab w:val="left" w:pos="993"/>
          <w:tab w:val="left" w:pos="1134"/>
          <w:tab w:val="left" w:pos="1276"/>
          <w:tab w:val="left" w:pos="1985"/>
        </w:tabs>
        <w:ind w:firstLine="539"/>
        <w:jc w:val="both"/>
        <w:rPr>
          <w:b/>
          <w:sz w:val="22"/>
          <w:szCs w:val="22"/>
        </w:rPr>
      </w:pPr>
    </w:p>
    <w:p w14:paraId="49C4228B" w14:textId="77777777" w:rsidR="00C636A2" w:rsidRPr="005917AF" w:rsidRDefault="00C636A2" w:rsidP="004770AB">
      <w:pPr>
        <w:pStyle w:val="afc"/>
        <w:numPr>
          <w:ilvl w:val="0"/>
          <w:numId w:val="28"/>
        </w:numPr>
        <w:jc w:val="center"/>
        <w:rPr>
          <w:i w:val="0"/>
          <w:color w:val="auto"/>
        </w:rPr>
      </w:pPr>
      <w:r w:rsidRPr="005917AF">
        <w:rPr>
          <w:i w:val="0"/>
          <w:color w:val="auto"/>
        </w:rPr>
        <w:t xml:space="preserve">Порядок взаимодействия </w:t>
      </w:r>
      <w:r w:rsidR="00596432" w:rsidRPr="005917AF">
        <w:rPr>
          <w:i w:val="0"/>
          <w:color w:val="auto"/>
        </w:rPr>
        <w:t xml:space="preserve">Заказчика </w:t>
      </w:r>
      <w:r w:rsidRPr="005917AF">
        <w:rPr>
          <w:i w:val="0"/>
          <w:color w:val="auto"/>
        </w:rPr>
        <w:t xml:space="preserve">и </w:t>
      </w:r>
      <w:r w:rsidR="00596432" w:rsidRPr="005917AF">
        <w:rPr>
          <w:i w:val="0"/>
          <w:color w:val="auto"/>
        </w:rPr>
        <w:t>Подрядчика</w:t>
      </w:r>
    </w:p>
    <w:p w14:paraId="49C4228C" w14:textId="7777777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 xml:space="preserve">Заказчик, совместно с представителем Подрядчика, ведущим </w:t>
      </w:r>
      <w:r w:rsidR="00CA7E1F">
        <w:rPr>
          <w:b w:val="0"/>
          <w:i w:val="0"/>
          <w:color w:val="auto"/>
        </w:rPr>
        <w:t>Р</w:t>
      </w:r>
      <w:r w:rsidRPr="00B1243D">
        <w:rPr>
          <w:b w:val="0"/>
          <w:i w:val="0"/>
          <w:color w:val="auto"/>
        </w:rPr>
        <w:t xml:space="preserve">аботы на </w:t>
      </w:r>
      <w:r w:rsidR="00CA7E1F">
        <w:rPr>
          <w:b w:val="0"/>
          <w:i w:val="0"/>
          <w:color w:val="auto"/>
        </w:rPr>
        <w:t>О</w:t>
      </w:r>
      <w:r w:rsidRPr="00B1243D">
        <w:rPr>
          <w:b w:val="0"/>
          <w:i w:val="0"/>
          <w:color w:val="auto"/>
        </w:rPr>
        <w:t>бъект</w:t>
      </w:r>
      <w:r w:rsidR="00CA7E1F">
        <w:rPr>
          <w:b w:val="0"/>
          <w:i w:val="0"/>
          <w:color w:val="auto"/>
        </w:rPr>
        <w:t>е</w:t>
      </w:r>
      <w:r w:rsidRPr="00B1243D">
        <w:rPr>
          <w:b w:val="0"/>
          <w:i w:val="0"/>
          <w:color w:val="auto"/>
        </w:rPr>
        <w:t xml:space="preserve">, в сроки, установленные </w:t>
      </w:r>
      <w:r w:rsidR="00CA7E1F">
        <w:rPr>
          <w:b w:val="0"/>
          <w:i w:val="0"/>
          <w:color w:val="auto"/>
        </w:rPr>
        <w:t>Заказчиком,</w:t>
      </w:r>
      <w:r w:rsidRPr="00B1243D">
        <w:rPr>
          <w:b w:val="0"/>
          <w:i w:val="0"/>
          <w:color w:val="auto"/>
        </w:rPr>
        <w:t xml:space="preserve">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w:t>
      </w:r>
      <w:r w:rsidR="00CA7E1F">
        <w:rPr>
          <w:b w:val="0"/>
          <w:i w:val="0"/>
          <w:color w:val="auto"/>
        </w:rPr>
        <w:t>ных организаций</w:t>
      </w:r>
      <w:r w:rsidRPr="00B1243D">
        <w:rPr>
          <w:b w:val="0"/>
          <w:i w:val="0"/>
          <w:color w:val="auto"/>
        </w:rPr>
        <w:t xml:space="preserve"> в области АТБ.</w:t>
      </w:r>
    </w:p>
    <w:p w14:paraId="49C4228D" w14:textId="77777777" w:rsidR="00C636A2" w:rsidRPr="00C636A2" w:rsidRDefault="00C636A2" w:rsidP="00D71B79">
      <w:pPr>
        <w:ind w:left="357"/>
        <w:jc w:val="center"/>
        <w:rPr>
          <w:b/>
          <w:sz w:val="22"/>
          <w:szCs w:val="22"/>
        </w:rPr>
      </w:pPr>
    </w:p>
    <w:p w14:paraId="49C4228E" w14:textId="77777777" w:rsidR="00C636A2" w:rsidRPr="005917AF" w:rsidRDefault="00C636A2" w:rsidP="004770AB">
      <w:pPr>
        <w:pStyle w:val="afc"/>
        <w:numPr>
          <w:ilvl w:val="0"/>
          <w:numId w:val="28"/>
        </w:numPr>
        <w:jc w:val="center"/>
        <w:rPr>
          <w:i w:val="0"/>
          <w:color w:val="auto"/>
        </w:rPr>
      </w:pPr>
      <w:r w:rsidRPr="005917AF">
        <w:rPr>
          <w:i w:val="0"/>
          <w:color w:val="auto"/>
        </w:rPr>
        <w:t>Ответственность Подрядчика</w:t>
      </w:r>
    </w:p>
    <w:p w14:paraId="49C4228F" w14:textId="7777777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 xml:space="preserve">За нарушение требований настоящего Соглашения Подрядчик несет ответственность, предусмотренную действующим законодательством и </w:t>
      </w:r>
      <w:r w:rsidR="007319CB">
        <w:rPr>
          <w:b w:val="0"/>
          <w:i w:val="0"/>
          <w:color w:val="auto"/>
        </w:rPr>
        <w:t>Договором</w:t>
      </w:r>
      <w:r w:rsidRPr="00B1243D">
        <w:rPr>
          <w:b w:val="0"/>
          <w:i w:val="0"/>
          <w:color w:val="auto"/>
        </w:rPr>
        <w:t>.</w:t>
      </w:r>
    </w:p>
    <w:p w14:paraId="49C42290" w14:textId="7777777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Подрядчик возмещает Заказчику все понесенные Заказчиком расходы на устранение последствий происшествий, произошедши</w:t>
      </w:r>
      <w:r w:rsidR="007319CB">
        <w:rPr>
          <w:b w:val="0"/>
          <w:i w:val="0"/>
          <w:color w:val="auto"/>
        </w:rPr>
        <w:t>х</w:t>
      </w:r>
      <w:r w:rsidRPr="00B1243D">
        <w:rPr>
          <w:b w:val="0"/>
          <w:i w:val="0"/>
          <w:color w:val="auto"/>
        </w:rPr>
        <w:t xml:space="preserve"> по вине Подрядчика или Субподряд</w:t>
      </w:r>
      <w:r w:rsidR="007319CB">
        <w:rPr>
          <w:b w:val="0"/>
          <w:i w:val="0"/>
          <w:color w:val="auto"/>
        </w:rPr>
        <w:t>ной организации</w:t>
      </w:r>
      <w:r w:rsidRPr="00B1243D">
        <w:rPr>
          <w:b w:val="0"/>
          <w:i w:val="0"/>
          <w:color w:val="auto"/>
        </w:rPr>
        <w:t>, привлеченно</w:t>
      </w:r>
      <w:r w:rsidR="007319CB">
        <w:rPr>
          <w:b w:val="0"/>
          <w:i w:val="0"/>
          <w:color w:val="auto"/>
        </w:rPr>
        <w:t>й</w:t>
      </w:r>
      <w:r w:rsidRPr="00B1243D">
        <w:rPr>
          <w:b w:val="0"/>
          <w:i w:val="0"/>
          <w:color w:val="auto"/>
        </w:rPr>
        <w:t xml:space="preserve"> Подрядчиком.</w:t>
      </w:r>
    </w:p>
    <w:p w14:paraId="49C42291" w14:textId="08E06B5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 xml:space="preserve">Подрядчик обязуется выплатить Заказчику штраф в размере, установленном в Протоколе о нарушении требований норм АТБ, с учетом </w:t>
      </w:r>
      <w:r w:rsidR="007319CB" w:rsidRPr="004B2E83">
        <w:rPr>
          <w:b w:val="0"/>
          <w:i w:val="0"/>
          <w:color w:val="auto"/>
          <w:highlight w:val="yellow"/>
        </w:rPr>
        <w:t>Приложения </w:t>
      </w:r>
      <w:r w:rsidR="006F4D71" w:rsidRPr="004B2E83">
        <w:rPr>
          <w:b w:val="0"/>
          <w:i w:val="0"/>
          <w:color w:val="auto"/>
          <w:highlight w:val="yellow"/>
        </w:rPr>
        <w:fldChar w:fldCharType="begin"/>
      </w:r>
      <w:r w:rsidR="006F4D71" w:rsidRPr="004B2E83">
        <w:rPr>
          <w:b w:val="0"/>
          <w:i w:val="0"/>
          <w:color w:val="auto"/>
          <w:highlight w:val="yellow"/>
        </w:rPr>
        <w:instrText xml:space="preserve"> REF RefSCH7_No \h  \* MERGEFORMAT </w:instrText>
      </w:r>
      <w:r w:rsidR="006F4D71" w:rsidRPr="004B2E83">
        <w:rPr>
          <w:b w:val="0"/>
          <w:i w:val="0"/>
          <w:color w:val="auto"/>
          <w:highlight w:val="yellow"/>
        </w:rPr>
      </w:r>
      <w:r w:rsidR="006F4D71" w:rsidRPr="004B2E83">
        <w:rPr>
          <w:b w:val="0"/>
          <w:i w:val="0"/>
          <w:color w:val="auto"/>
          <w:highlight w:val="yellow"/>
        </w:rPr>
        <w:fldChar w:fldCharType="separate"/>
      </w:r>
      <w:r w:rsidR="002D7EF2" w:rsidRPr="004B2E83">
        <w:rPr>
          <w:b w:val="0"/>
          <w:i w:val="0"/>
          <w:color w:val="auto"/>
          <w:highlight w:val="yellow"/>
        </w:rPr>
        <w:t>№ </w:t>
      </w:r>
      <w:r w:rsidR="006F4D71" w:rsidRPr="004B2E83">
        <w:rPr>
          <w:b w:val="0"/>
          <w:i w:val="0"/>
          <w:color w:val="auto"/>
          <w:highlight w:val="yellow"/>
        </w:rPr>
        <w:fldChar w:fldCharType="end"/>
      </w:r>
      <w:r w:rsidR="004B2E83" w:rsidRPr="004B2E83">
        <w:rPr>
          <w:b w:val="0"/>
          <w:i w:val="0"/>
          <w:color w:val="auto"/>
          <w:highlight w:val="yellow"/>
        </w:rPr>
        <w:t>12</w:t>
      </w:r>
      <w:r w:rsidR="007319CB" w:rsidRPr="007319CB">
        <w:rPr>
          <w:b w:val="0"/>
          <w:i w:val="0"/>
          <w:color w:val="auto"/>
        </w:rPr>
        <w:t xml:space="preserve"> к Договору</w:t>
      </w:r>
      <w:r w:rsidR="007319CB">
        <w:rPr>
          <w:b w:val="0"/>
          <w:i w:val="0"/>
          <w:color w:val="auto"/>
        </w:rPr>
        <w:t>.</w:t>
      </w:r>
    </w:p>
    <w:p w14:paraId="49C42292" w14:textId="77777777" w:rsidR="00C636A2" w:rsidRPr="00B1243D" w:rsidRDefault="00C636A2" w:rsidP="004770AB">
      <w:pPr>
        <w:pStyle w:val="afc"/>
        <w:numPr>
          <w:ilvl w:val="1"/>
          <w:numId w:val="28"/>
        </w:numPr>
        <w:tabs>
          <w:tab w:val="left" w:pos="1080"/>
        </w:tabs>
        <w:ind w:left="0" w:firstLine="567"/>
        <w:rPr>
          <w:b w:val="0"/>
          <w:i w:val="0"/>
          <w:color w:val="auto"/>
        </w:rPr>
      </w:pPr>
      <w:r w:rsidRPr="00B1243D">
        <w:rPr>
          <w:b w:val="0"/>
          <w:i w:val="0"/>
          <w:color w:val="auto"/>
        </w:rPr>
        <w:t>Работник Заказчика, уполномоченный в области АТБ, обнаруживший факт нарушения Подрядчиком и/или Субподряд</w:t>
      </w:r>
      <w:r w:rsidR="006F4D71">
        <w:rPr>
          <w:b w:val="0"/>
          <w:i w:val="0"/>
          <w:color w:val="auto"/>
        </w:rPr>
        <w:t>ной организацией</w:t>
      </w:r>
      <w:r w:rsidRPr="00B1243D">
        <w:rPr>
          <w:b w:val="0"/>
          <w:i w:val="0"/>
          <w:color w:val="auto"/>
        </w:rPr>
        <w:t xml:space="preserve"> норм АТБ,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w:t>
      </w:r>
      <w:r w:rsidR="006F4D71">
        <w:rPr>
          <w:b w:val="0"/>
          <w:i w:val="0"/>
          <w:color w:val="auto"/>
        </w:rPr>
        <w:t>ной организации</w:t>
      </w:r>
      <w:r w:rsidRPr="00B1243D">
        <w:rPr>
          <w:b w:val="0"/>
          <w:i w:val="0"/>
          <w:color w:val="auto"/>
        </w:rPr>
        <w:t xml:space="preserve"> в назначенное время и место для составления Протокола о нарушении требований норм АТБ в случае не устранения нарушения по истечении установленного в </w:t>
      </w:r>
      <w:r w:rsidR="00A66A13" w:rsidRPr="00B1243D">
        <w:rPr>
          <w:b w:val="0"/>
          <w:i w:val="0"/>
          <w:color w:val="auto"/>
        </w:rPr>
        <w:t xml:space="preserve">уведомлении </w:t>
      </w:r>
      <w:r w:rsidRPr="00B1243D">
        <w:rPr>
          <w:b w:val="0"/>
          <w:i w:val="0"/>
          <w:color w:val="auto"/>
        </w:rPr>
        <w:t xml:space="preserve">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w:t>
      </w:r>
      <w:r w:rsidR="00F0164F">
        <w:rPr>
          <w:b w:val="0"/>
          <w:i w:val="0"/>
          <w:color w:val="auto"/>
        </w:rPr>
        <w:t>у</w:t>
      </w:r>
      <w:r w:rsidR="00F0164F" w:rsidRPr="00B1243D">
        <w:rPr>
          <w:b w:val="0"/>
          <w:i w:val="0"/>
          <w:color w:val="auto"/>
        </w:rPr>
        <w:t>ведомления</w:t>
      </w:r>
      <w:r w:rsidRPr="00B1243D">
        <w:rPr>
          <w:b w:val="0"/>
          <w:i w:val="0"/>
          <w:color w:val="auto"/>
        </w:rPr>
        <w:t>, либо иным способом, позволяющем достоверно установить факт получения Подрядчиком и/или Субподряд</w:t>
      </w:r>
      <w:r w:rsidR="00A66A13">
        <w:rPr>
          <w:b w:val="0"/>
          <w:i w:val="0"/>
          <w:color w:val="auto"/>
        </w:rPr>
        <w:t>ной</w:t>
      </w:r>
      <w:r w:rsidRPr="00B1243D">
        <w:rPr>
          <w:b w:val="0"/>
          <w:i w:val="0"/>
          <w:color w:val="auto"/>
        </w:rPr>
        <w:t xml:space="preserve"> </w:t>
      </w:r>
      <w:r w:rsidR="00A66A13">
        <w:rPr>
          <w:b w:val="0"/>
          <w:i w:val="0"/>
          <w:color w:val="auto"/>
        </w:rPr>
        <w:t xml:space="preserve">организацией </w:t>
      </w:r>
      <w:r w:rsidRPr="00B1243D">
        <w:rPr>
          <w:b w:val="0"/>
          <w:i w:val="0"/>
          <w:color w:val="auto"/>
        </w:rPr>
        <w:t xml:space="preserve">данного </w:t>
      </w:r>
      <w:r w:rsidR="00F0164F">
        <w:rPr>
          <w:b w:val="0"/>
          <w:i w:val="0"/>
          <w:color w:val="auto"/>
        </w:rPr>
        <w:t>у</w:t>
      </w:r>
      <w:r w:rsidR="00F0164F" w:rsidRPr="00B1243D">
        <w:rPr>
          <w:b w:val="0"/>
          <w:i w:val="0"/>
          <w:color w:val="auto"/>
        </w:rPr>
        <w:t>ведомления</w:t>
      </w:r>
      <w:r w:rsidRPr="00B1243D">
        <w:rPr>
          <w:b w:val="0"/>
          <w:i w:val="0"/>
          <w:color w:val="auto"/>
        </w:rPr>
        <w:t xml:space="preserve">. </w:t>
      </w:r>
    </w:p>
    <w:p w14:paraId="49C42293" w14:textId="77777777" w:rsidR="00C636A2" w:rsidRPr="00B1243D" w:rsidRDefault="00C636A2" w:rsidP="00D71B79">
      <w:pPr>
        <w:pStyle w:val="afc"/>
        <w:tabs>
          <w:tab w:val="left" w:pos="1080"/>
        </w:tabs>
        <w:ind w:firstLine="567"/>
        <w:rPr>
          <w:b w:val="0"/>
          <w:i w:val="0"/>
          <w:color w:val="auto"/>
        </w:rPr>
      </w:pPr>
      <w:r w:rsidRPr="00B1243D">
        <w:rPr>
          <w:b w:val="0"/>
          <w:i w:val="0"/>
          <w:color w:val="auto"/>
        </w:rPr>
        <w:t xml:space="preserve">Протокол (Акт) о нарушении требований АТБ Подрядчиком при выполнении </w:t>
      </w:r>
      <w:r w:rsidR="00A66A13">
        <w:rPr>
          <w:b w:val="0"/>
          <w:i w:val="0"/>
          <w:color w:val="auto"/>
        </w:rPr>
        <w:t>Р</w:t>
      </w:r>
      <w:r w:rsidRPr="00B1243D">
        <w:rPr>
          <w:b w:val="0"/>
          <w:i w:val="0"/>
          <w:color w:val="auto"/>
        </w:rPr>
        <w:t>абот составляется комиссией с участием представителей Заказчика и Подрядчика, уполномоченны</w:t>
      </w:r>
      <w:r w:rsidR="00A66A13">
        <w:rPr>
          <w:b w:val="0"/>
          <w:i w:val="0"/>
          <w:color w:val="auto"/>
        </w:rPr>
        <w:t>х</w:t>
      </w:r>
      <w:r w:rsidRPr="00B1243D">
        <w:rPr>
          <w:b w:val="0"/>
          <w:i w:val="0"/>
          <w:color w:val="auto"/>
        </w:rPr>
        <w:t xml:space="preserve"> в сфере АТБ. В случае отказа представителя Подрядчика от участия в составлении Протокола, в Протоколе делается соответствующая отметка. </w:t>
      </w:r>
    </w:p>
    <w:p w14:paraId="49C42294" w14:textId="77777777" w:rsidR="00C636A2" w:rsidRPr="00B1243D" w:rsidRDefault="00C636A2" w:rsidP="004770AB">
      <w:pPr>
        <w:pStyle w:val="afc"/>
        <w:numPr>
          <w:ilvl w:val="1"/>
          <w:numId w:val="28"/>
        </w:numPr>
        <w:tabs>
          <w:tab w:val="left" w:pos="1080"/>
        </w:tabs>
        <w:ind w:left="0" w:firstLine="567"/>
        <w:rPr>
          <w:b w:val="0"/>
          <w:i w:val="0"/>
          <w:color w:val="auto"/>
        </w:rPr>
      </w:pPr>
      <w:bookmarkStart w:id="331" w:name="_Toc182995749"/>
      <w:r w:rsidRPr="00B1243D">
        <w:rPr>
          <w:b w:val="0"/>
          <w:i w:val="0"/>
          <w:color w:val="auto"/>
        </w:rPr>
        <w:t xml:space="preserve">Штрафные санкции, предъявленные </w:t>
      </w:r>
      <w:r w:rsidR="00F0164F">
        <w:rPr>
          <w:b w:val="0"/>
          <w:i w:val="0"/>
          <w:color w:val="auto"/>
        </w:rPr>
        <w:t>Г</w:t>
      </w:r>
      <w:r w:rsidRPr="00B1243D">
        <w:rPr>
          <w:b w:val="0"/>
          <w:i w:val="0"/>
          <w:color w:val="auto"/>
        </w:rPr>
        <w:t>осударственными органами Заказчику в результате действий Подрядчика или Субподряд</w:t>
      </w:r>
      <w:r w:rsidR="00F0164F">
        <w:rPr>
          <w:b w:val="0"/>
          <w:i w:val="0"/>
          <w:color w:val="auto"/>
        </w:rPr>
        <w:t>ной организации</w:t>
      </w:r>
      <w:r w:rsidRPr="00B1243D">
        <w:rPr>
          <w:b w:val="0"/>
          <w:i w:val="0"/>
          <w:color w:val="auto"/>
        </w:rPr>
        <w:t>, привлеченно</w:t>
      </w:r>
      <w:r w:rsidR="00F0164F">
        <w:rPr>
          <w:b w:val="0"/>
          <w:i w:val="0"/>
          <w:color w:val="auto"/>
        </w:rPr>
        <w:t>й</w:t>
      </w:r>
      <w:r w:rsidRPr="00B1243D">
        <w:rPr>
          <w:b w:val="0"/>
          <w:i w:val="0"/>
          <w:color w:val="auto"/>
        </w:rPr>
        <w:t xml:space="preserve"> Подрядчиком, возмещаются Подрядчиком.</w:t>
      </w:r>
      <w:bookmarkEnd w:id="331"/>
    </w:p>
    <w:p w14:paraId="49C42295" w14:textId="77777777" w:rsidR="00C636A2" w:rsidRPr="00B1243D" w:rsidRDefault="00C636A2" w:rsidP="004770AB">
      <w:pPr>
        <w:pStyle w:val="afc"/>
        <w:numPr>
          <w:ilvl w:val="2"/>
          <w:numId w:val="28"/>
        </w:numPr>
        <w:tabs>
          <w:tab w:val="left" w:pos="1080"/>
        </w:tabs>
        <w:ind w:left="0" w:firstLine="567"/>
        <w:rPr>
          <w:color w:val="auto"/>
        </w:rPr>
      </w:pPr>
      <w:r w:rsidRPr="00B1243D">
        <w:rPr>
          <w:b w:val="0"/>
          <w:i w:val="0"/>
          <w:color w:val="auto"/>
        </w:rPr>
        <w:t xml:space="preserve">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w:t>
      </w:r>
      <w:r w:rsidR="00F0164F">
        <w:rPr>
          <w:b w:val="0"/>
          <w:i w:val="0"/>
          <w:color w:val="auto"/>
        </w:rPr>
        <w:t>у</w:t>
      </w:r>
      <w:r w:rsidRPr="00B1243D">
        <w:rPr>
          <w:b w:val="0"/>
          <w:i w:val="0"/>
          <w:color w:val="auto"/>
        </w:rPr>
        <w:t xml:space="preserve">ведомлением, штраф </w:t>
      </w:r>
      <w:r w:rsidR="008C2C62" w:rsidRPr="00F76F3F">
        <w:rPr>
          <w:b w:val="0"/>
          <w:i w:val="0"/>
          <w:color w:val="auto"/>
        </w:rPr>
        <w:t>может не начисляться по усмотрению Заказчика</w:t>
      </w:r>
      <w:r w:rsidRPr="00B1243D">
        <w:rPr>
          <w:b w:val="0"/>
          <w:i w:val="0"/>
          <w:color w:val="auto"/>
        </w:rPr>
        <w:t>.</w:t>
      </w:r>
    </w:p>
    <w:p w14:paraId="49C42296" w14:textId="77777777" w:rsidR="005917AF" w:rsidRPr="00C636A2" w:rsidRDefault="005917AF" w:rsidP="00D71B79">
      <w:pPr>
        <w:tabs>
          <w:tab w:val="left" w:pos="1276"/>
        </w:tabs>
        <w:ind w:firstLine="709"/>
        <w:jc w:val="both"/>
        <w:rPr>
          <w:sz w:val="22"/>
          <w:szCs w:val="22"/>
        </w:rPr>
      </w:pPr>
    </w:p>
    <w:p w14:paraId="49C42297" w14:textId="77777777" w:rsidR="00C636A2" w:rsidRPr="005917AF" w:rsidRDefault="00C636A2" w:rsidP="004770AB">
      <w:pPr>
        <w:pStyle w:val="afc"/>
        <w:numPr>
          <w:ilvl w:val="0"/>
          <w:numId w:val="28"/>
        </w:numPr>
        <w:jc w:val="center"/>
        <w:rPr>
          <w:i w:val="0"/>
          <w:color w:val="auto"/>
        </w:rPr>
      </w:pPr>
      <w:r w:rsidRPr="005917AF">
        <w:rPr>
          <w:i w:val="0"/>
          <w:color w:val="auto"/>
        </w:rPr>
        <w:t>Заключительные положения</w:t>
      </w:r>
    </w:p>
    <w:p w14:paraId="49C42298" w14:textId="77777777" w:rsidR="00C636A2" w:rsidRPr="00D71B79" w:rsidRDefault="00C636A2" w:rsidP="004770AB">
      <w:pPr>
        <w:pStyle w:val="afc"/>
        <w:numPr>
          <w:ilvl w:val="1"/>
          <w:numId w:val="28"/>
        </w:numPr>
        <w:tabs>
          <w:tab w:val="left" w:pos="1080"/>
        </w:tabs>
        <w:ind w:left="0" w:firstLine="567"/>
        <w:rPr>
          <w:b w:val="0"/>
          <w:i w:val="0"/>
          <w:color w:val="auto"/>
        </w:rPr>
      </w:pPr>
      <w:r w:rsidRPr="00D71B79">
        <w:rPr>
          <w:b w:val="0"/>
          <w:i w:val="0"/>
          <w:color w:val="auto"/>
        </w:rPr>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14:paraId="49C42299" w14:textId="77777777" w:rsidR="00C636A2" w:rsidRPr="00D71B79" w:rsidRDefault="00C636A2" w:rsidP="004770AB">
      <w:pPr>
        <w:pStyle w:val="afc"/>
        <w:numPr>
          <w:ilvl w:val="1"/>
          <w:numId w:val="28"/>
        </w:numPr>
        <w:tabs>
          <w:tab w:val="left" w:pos="1080"/>
        </w:tabs>
        <w:ind w:left="0" w:firstLine="567"/>
        <w:rPr>
          <w:b w:val="0"/>
          <w:i w:val="0"/>
          <w:color w:val="auto"/>
        </w:rPr>
      </w:pPr>
      <w:r w:rsidRPr="00D71B79">
        <w:rPr>
          <w:b w:val="0"/>
          <w:i w:val="0"/>
          <w:color w:val="auto"/>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w:t>
      </w:r>
      <w:r w:rsidR="003F666E">
        <w:rPr>
          <w:b w:val="0"/>
          <w:i w:val="0"/>
          <w:color w:val="auto"/>
        </w:rPr>
        <w:t>его</w:t>
      </w:r>
      <w:r w:rsidRPr="00D71B79">
        <w:rPr>
          <w:b w:val="0"/>
          <w:i w:val="0"/>
          <w:color w:val="auto"/>
        </w:rPr>
        <w:t xml:space="preserve"> </w:t>
      </w:r>
      <w:r w:rsidR="003F666E">
        <w:rPr>
          <w:b w:val="0"/>
          <w:i w:val="0"/>
          <w:color w:val="auto"/>
        </w:rPr>
        <w:t>Соглашения Подрядчиком</w:t>
      </w:r>
      <w:r w:rsidRPr="00D71B79">
        <w:rPr>
          <w:b w:val="0"/>
          <w:i w:val="0"/>
          <w:color w:val="auto"/>
        </w:rPr>
        <w:t xml:space="preserve">, выражающееся в действиях, квалифицируемых применимым законодательством как нарушающие требования применимого законодательства </w:t>
      </w:r>
      <w:r w:rsidR="003F666E">
        <w:rPr>
          <w:b w:val="0"/>
          <w:i w:val="0"/>
          <w:color w:val="auto"/>
        </w:rPr>
        <w:t xml:space="preserve">в области </w:t>
      </w:r>
      <w:r w:rsidRPr="00D71B79">
        <w:rPr>
          <w:b w:val="0"/>
          <w:i w:val="0"/>
          <w:color w:val="auto"/>
        </w:rPr>
        <w:t>АТБ.</w:t>
      </w:r>
    </w:p>
    <w:p w14:paraId="49C4229A" w14:textId="77777777" w:rsidR="00C636A2" w:rsidRPr="00D71B79" w:rsidRDefault="00C636A2" w:rsidP="004770AB">
      <w:pPr>
        <w:pStyle w:val="afc"/>
        <w:numPr>
          <w:ilvl w:val="1"/>
          <w:numId w:val="28"/>
        </w:numPr>
        <w:tabs>
          <w:tab w:val="left" w:pos="1080"/>
        </w:tabs>
        <w:ind w:left="0" w:firstLine="567"/>
        <w:rPr>
          <w:b w:val="0"/>
          <w:i w:val="0"/>
          <w:color w:val="auto"/>
        </w:rPr>
      </w:pPr>
      <w:r w:rsidRPr="00D71B79">
        <w:rPr>
          <w:b w:val="0"/>
          <w:i w:val="0"/>
          <w:color w:val="auto"/>
        </w:rPr>
        <w:t>Стороны гарантируют полную конфиденциальность при исполнении требований</w:t>
      </w:r>
      <w:r w:rsidR="00BF063B">
        <w:rPr>
          <w:b w:val="0"/>
          <w:i w:val="0"/>
          <w:color w:val="auto"/>
        </w:rPr>
        <w:t xml:space="preserve"> в области АТБ</w:t>
      </w:r>
      <w:r w:rsidRPr="00D71B79">
        <w:rPr>
          <w:b w:val="0"/>
          <w:i w:val="0"/>
          <w:color w:val="auto"/>
        </w:rPr>
        <w:t>, а также отсутствие негативных последствий как для обращающейся Стороны в целом, так и для конкретных работников обращающейся Стороны.</w:t>
      </w:r>
    </w:p>
    <w:p w14:paraId="49C4229B" w14:textId="77777777" w:rsidR="00C636A2" w:rsidRPr="00D71B79" w:rsidRDefault="00C636A2" w:rsidP="004770AB">
      <w:pPr>
        <w:pStyle w:val="afc"/>
        <w:numPr>
          <w:ilvl w:val="1"/>
          <w:numId w:val="28"/>
        </w:numPr>
        <w:tabs>
          <w:tab w:val="left" w:pos="1080"/>
        </w:tabs>
        <w:ind w:left="0" w:firstLine="567"/>
        <w:rPr>
          <w:b w:val="0"/>
          <w:i w:val="0"/>
          <w:color w:val="auto"/>
        </w:rPr>
      </w:pPr>
      <w:r w:rsidRPr="00D71B79">
        <w:rPr>
          <w:b w:val="0"/>
          <w:i w:val="0"/>
          <w:color w:val="auto"/>
        </w:rPr>
        <w:t xml:space="preserve">Настоящее Соглашение составлено в </w:t>
      </w:r>
      <w:r w:rsidR="00FF1CD1">
        <w:rPr>
          <w:b w:val="0"/>
          <w:i w:val="0"/>
          <w:color w:val="auto"/>
        </w:rPr>
        <w:t>2</w:t>
      </w:r>
      <w:r w:rsidR="00FF1CD1" w:rsidRPr="00D71B79">
        <w:rPr>
          <w:b w:val="0"/>
          <w:i w:val="0"/>
          <w:color w:val="auto"/>
        </w:rPr>
        <w:t xml:space="preserve"> (</w:t>
      </w:r>
      <w:r w:rsidR="00FF1CD1">
        <w:rPr>
          <w:b w:val="0"/>
          <w:i w:val="0"/>
          <w:color w:val="auto"/>
        </w:rPr>
        <w:t>двух</w:t>
      </w:r>
      <w:r w:rsidR="00FF1CD1" w:rsidRPr="00D71B79">
        <w:rPr>
          <w:b w:val="0"/>
          <w:i w:val="0"/>
          <w:color w:val="auto"/>
        </w:rPr>
        <w:t xml:space="preserve">) </w:t>
      </w:r>
      <w:r w:rsidRPr="00D71B79">
        <w:rPr>
          <w:b w:val="0"/>
          <w:i w:val="0"/>
          <w:color w:val="auto"/>
        </w:rPr>
        <w:t>экземплярах на русском языке, имеющих равную юридическую силу, каждый из которых является оригиналом, по 1 (одному) для каждой из Сторон</w:t>
      </w:r>
      <w:r w:rsidR="00BF063B">
        <w:rPr>
          <w:b w:val="0"/>
          <w:i w:val="0"/>
          <w:color w:val="auto"/>
        </w:rPr>
        <w:t>,</w:t>
      </w:r>
      <w:r w:rsidRPr="00D71B79">
        <w:rPr>
          <w:b w:val="0"/>
          <w:i w:val="0"/>
          <w:color w:val="auto"/>
        </w:rPr>
        <w:t xml:space="preserve"> и является неотъемлемой частью Договора.</w:t>
      </w:r>
    </w:p>
    <w:p w14:paraId="49C4229C" w14:textId="77777777" w:rsidR="00C636A2" w:rsidRPr="00C636A2" w:rsidRDefault="00C636A2" w:rsidP="00C636A2">
      <w:pPr>
        <w:ind w:firstLine="709"/>
        <w:jc w:val="both"/>
        <w:rPr>
          <w:sz w:val="22"/>
          <w:szCs w:val="22"/>
        </w:rPr>
      </w:pPr>
    </w:p>
    <w:p w14:paraId="49C4229D" w14:textId="77777777" w:rsidR="00C636A2" w:rsidRPr="005917AF" w:rsidRDefault="00C636A2" w:rsidP="004770AB">
      <w:pPr>
        <w:pStyle w:val="afc"/>
        <w:numPr>
          <w:ilvl w:val="0"/>
          <w:numId w:val="28"/>
        </w:numPr>
        <w:jc w:val="center"/>
        <w:rPr>
          <w:i w:val="0"/>
          <w:color w:val="auto"/>
        </w:rPr>
      </w:pPr>
      <w:r w:rsidRPr="005917AF">
        <w:rPr>
          <w:i w:val="0"/>
          <w:color w:val="auto"/>
        </w:rPr>
        <w:t>Подписи Сторон</w:t>
      </w:r>
    </w:p>
    <w:p w14:paraId="49C4229E" w14:textId="77777777" w:rsidR="00EA7CE5" w:rsidRPr="003107A8" w:rsidRDefault="00EA7CE5" w:rsidP="003107A8">
      <w:pPr>
        <w:pStyle w:val="a6"/>
        <w:spacing w:before="120" w:after="120"/>
        <w:rPr>
          <w:b/>
          <w:sz w:val="22"/>
          <w:szCs w:val="22"/>
        </w:rPr>
      </w:pPr>
    </w:p>
    <w:tbl>
      <w:tblPr>
        <w:tblW w:w="9287" w:type="dxa"/>
        <w:tblInd w:w="108" w:type="dxa"/>
        <w:tblLook w:val="01E0" w:firstRow="1" w:lastRow="1" w:firstColumn="1" w:lastColumn="1" w:noHBand="0" w:noVBand="0"/>
      </w:tblPr>
      <w:tblGrid>
        <w:gridCol w:w="4536"/>
        <w:gridCol w:w="4751"/>
      </w:tblGrid>
      <w:tr w:rsidR="00EA7CE5" w:rsidRPr="003107A8" w14:paraId="49C422A7" w14:textId="77777777" w:rsidTr="00B02119">
        <w:trPr>
          <w:trHeight w:val="1134"/>
        </w:trPr>
        <w:tc>
          <w:tcPr>
            <w:tcW w:w="4536" w:type="dxa"/>
          </w:tcPr>
          <w:p w14:paraId="49C4229F" w14:textId="77777777" w:rsidR="00EA7CE5" w:rsidRPr="003107A8" w:rsidRDefault="00EA7CE5" w:rsidP="003107A8">
            <w:pPr>
              <w:spacing w:before="120" w:after="120"/>
              <w:jc w:val="both"/>
              <w:rPr>
                <w:b/>
                <w:sz w:val="22"/>
                <w:szCs w:val="22"/>
              </w:rPr>
            </w:pPr>
            <w:r w:rsidRPr="003107A8">
              <w:rPr>
                <w:b/>
                <w:sz w:val="22"/>
                <w:szCs w:val="22"/>
              </w:rPr>
              <w:t>Подрядчик:</w:t>
            </w:r>
          </w:p>
          <w:p w14:paraId="49C422A0" w14:textId="77777777" w:rsidR="00EA7CE5" w:rsidRPr="003107A8" w:rsidRDefault="00EA7CE5" w:rsidP="003107A8">
            <w:pPr>
              <w:spacing w:before="120" w:after="120"/>
              <w:jc w:val="both"/>
              <w:rPr>
                <w:b/>
                <w:sz w:val="22"/>
                <w:szCs w:val="22"/>
              </w:rPr>
            </w:pPr>
          </w:p>
          <w:p w14:paraId="49C422A1" w14:textId="77777777" w:rsidR="00EA7CE5" w:rsidRPr="003107A8" w:rsidRDefault="00EA7CE5" w:rsidP="003107A8">
            <w:pPr>
              <w:spacing w:before="120" w:after="120"/>
              <w:jc w:val="both"/>
              <w:rPr>
                <w:b/>
                <w:sz w:val="22"/>
                <w:szCs w:val="22"/>
              </w:rPr>
            </w:pPr>
          </w:p>
          <w:p w14:paraId="49C422A2" w14:textId="77777777" w:rsidR="00EA7CE5" w:rsidRPr="003107A8" w:rsidRDefault="00EA7CE5" w:rsidP="003107A8">
            <w:pPr>
              <w:spacing w:before="120" w:after="120"/>
              <w:jc w:val="both"/>
              <w:rPr>
                <w:b/>
                <w:sz w:val="22"/>
                <w:szCs w:val="22"/>
              </w:rPr>
            </w:pPr>
            <w:r w:rsidRPr="003107A8">
              <w:rPr>
                <w:b/>
                <w:sz w:val="22"/>
                <w:szCs w:val="22"/>
              </w:rPr>
              <w:t>___________________/______________/</w:t>
            </w:r>
          </w:p>
        </w:tc>
        <w:tc>
          <w:tcPr>
            <w:tcW w:w="4751" w:type="dxa"/>
          </w:tcPr>
          <w:p w14:paraId="49C422A3" w14:textId="77777777" w:rsidR="00EA7CE5" w:rsidRPr="003107A8" w:rsidRDefault="00EA7CE5" w:rsidP="003107A8">
            <w:pPr>
              <w:spacing w:before="120" w:after="120"/>
              <w:jc w:val="both"/>
              <w:rPr>
                <w:b/>
                <w:sz w:val="22"/>
                <w:szCs w:val="22"/>
              </w:rPr>
            </w:pPr>
            <w:r w:rsidRPr="003107A8">
              <w:rPr>
                <w:b/>
                <w:sz w:val="22"/>
                <w:szCs w:val="22"/>
              </w:rPr>
              <w:t>Заказчик:</w:t>
            </w:r>
          </w:p>
          <w:p w14:paraId="49C422A4" w14:textId="77777777" w:rsidR="00EA7CE5" w:rsidRPr="003107A8" w:rsidRDefault="00EA7CE5" w:rsidP="003107A8">
            <w:pPr>
              <w:spacing w:before="120" w:after="120"/>
              <w:jc w:val="both"/>
              <w:rPr>
                <w:b/>
                <w:sz w:val="22"/>
                <w:szCs w:val="22"/>
              </w:rPr>
            </w:pPr>
          </w:p>
          <w:p w14:paraId="49C422A5" w14:textId="77777777" w:rsidR="00EA7CE5" w:rsidRPr="003107A8" w:rsidRDefault="00EA7CE5" w:rsidP="003107A8">
            <w:pPr>
              <w:spacing w:before="120" w:after="120"/>
              <w:jc w:val="both"/>
              <w:rPr>
                <w:b/>
                <w:sz w:val="22"/>
                <w:szCs w:val="22"/>
              </w:rPr>
            </w:pPr>
          </w:p>
          <w:p w14:paraId="49C422A6" w14:textId="77777777" w:rsidR="00EA7CE5" w:rsidRPr="003107A8" w:rsidRDefault="00EA7CE5" w:rsidP="003107A8">
            <w:pPr>
              <w:spacing w:before="120" w:after="120"/>
              <w:jc w:val="both"/>
              <w:rPr>
                <w:b/>
                <w:sz w:val="22"/>
                <w:szCs w:val="22"/>
              </w:rPr>
            </w:pPr>
            <w:r w:rsidRPr="003107A8">
              <w:rPr>
                <w:b/>
                <w:sz w:val="22"/>
                <w:szCs w:val="22"/>
              </w:rPr>
              <w:t>___________________/______________/</w:t>
            </w:r>
          </w:p>
        </w:tc>
      </w:tr>
    </w:tbl>
    <w:p w14:paraId="49C422A8" w14:textId="77777777" w:rsidR="00EA7CE5" w:rsidRPr="003107A8" w:rsidRDefault="00EA7CE5" w:rsidP="003107A8">
      <w:pPr>
        <w:pStyle w:val="SCH"/>
        <w:numPr>
          <w:ilvl w:val="0"/>
          <w:numId w:val="0"/>
        </w:numPr>
        <w:spacing w:before="120" w:line="240" w:lineRule="auto"/>
        <w:ind w:left="360"/>
        <w:rPr>
          <w:sz w:val="22"/>
          <w:szCs w:val="22"/>
        </w:rPr>
      </w:pPr>
    </w:p>
    <w:p w14:paraId="49C422A9" w14:textId="732728E1" w:rsidR="0071667A" w:rsidRPr="003107A8" w:rsidRDefault="006B5110" w:rsidP="003107A8">
      <w:pPr>
        <w:pStyle w:val="SCH"/>
        <w:numPr>
          <w:ilvl w:val="0"/>
          <w:numId w:val="0"/>
        </w:numPr>
        <w:spacing w:before="120" w:line="240" w:lineRule="auto"/>
        <w:ind w:firstLine="6804"/>
        <w:jc w:val="center"/>
        <w:outlineLvl w:val="0"/>
        <w:rPr>
          <w:i w:val="0"/>
          <w:sz w:val="22"/>
          <w:szCs w:val="22"/>
        </w:rPr>
      </w:pPr>
      <w:r w:rsidRPr="003107A8">
        <w:rPr>
          <w:sz w:val="22"/>
          <w:szCs w:val="22"/>
        </w:rPr>
        <w:br w:type="page"/>
      </w:r>
      <w:bookmarkStart w:id="332" w:name="RefSCH15"/>
      <w:bookmarkStart w:id="333" w:name="_Toc502142598"/>
      <w:bookmarkStart w:id="334" w:name="_Toc499813195"/>
      <w:bookmarkStart w:id="335" w:name="_Toc87263740"/>
      <w:r w:rsidR="00595503" w:rsidRPr="003107A8">
        <w:rPr>
          <w:sz w:val="22"/>
          <w:szCs w:val="22"/>
        </w:rPr>
        <w:t xml:space="preserve">Приложение </w:t>
      </w:r>
      <w:bookmarkStart w:id="336" w:name="RefSCH15_No"/>
      <w:r w:rsidR="00D86408" w:rsidRPr="003107A8">
        <w:rPr>
          <w:sz w:val="22"/>
          <w:szCs w:val="22"/>
        </w:rPr>
        <w:t>№</w:t>
      </w:r>
      <w:r w:rsidR="0015670A">
        <w:rPr>
          <w:sz w:val="22"/>
          <w:szCs w:val="22"/>
          <w:lang w:val="en-US"/>
        </w:rPr>
        <w:t> </w:t>
      </w:r>
      <w:r w:rsidR="00595503" w:rsidRPr="003107A8">
        <w:rPr>
          <w:sz w:val="22"/>
          <w:szCs w:val="22"/>
        </w:rPr>
        <w:t>1</w:t>
      </w:r>
      <w:bookmarkEnd w:id="332"/>
      <w:bookmarkEnd w:id="336"/>
      <w:r w:rsidR="00D15A50">
        <w:rPr>
          <w:sz w:val="22"/>
          <w:szCs w:val="22"/>
        </w:rPr>
        <w:t>4</w:t>
      </w:r>
      <w:r w:rsidR="00D30A19" w:rsidRPr="003107A8">
        <w:rPr>
          <w:sz w:val="22"/>
          <w:szCs w:val="22"/>
        </w:rPr>
        <w:br/>
      </w:r>
      <w:bookmarkStart w:id="337" w:name="RefSCH15_1"/>
      <w:r w:rsidR="00C1620B">
        <w:rPr>
          <w:i w:val="0"/>
          <w:sz w:val="22"/>
          <w:szCs w:val="22"/>
        </w:rPr>
        <w:t>Протокол согласования д</w:t>
      </w:r>
      <w:r w:rsidR="00EA7CE5" w:rsidRPr="003107A8">
        <w:rPr>
          <w:i w:val="0"/>
          <w:sz w:val="22"/>
          <w:szCs w:val="22"/>
        </w:rPr>
        <w:t>оговорной цены</w:t>
      </w:r>
      <w:bookmarkEnd w:id="333"/>
      <w:bookmarkEnd w:id="334"/>
      <w:bookmarkEnd w:id="335"/>
      <w:bookmarkEnd w:id="337"/>
    </w:p>
    <w:p w14:paraId="49C422AA" w14:textId="77777777" w:rsidR="00EA7CE5" w:rsidRPr="003107A8" w:rsidRDefault="00EA7CE5" w:rsidP="003107A8">
      <w:pPr>
        <w:pStyle w:val="a6"/>
        <w:spacing w:before="120" w:after="120"/>
        <w:rPr>
          <w:b/>
          <w:sz w:val="22"/>
          <w:szCs w:val="22"/>
        </w:rPr>
      </w:pPr>
    </w:p>
    <w:p w14:paraId="49C422AB" w14:textId="77777777" w:rsidR="00EA7CE5" w:rsidRPr="003107A8" w:rsidRDefault="00EA7CE5" w:rsidP="003107A8">
      <w:pPr>
        <w:pStyle w:val="a6"/>
        <w:spacing w:before="120" w:after="120"/>
        <w:rPr>
          <w:b/>
          <w:sz w:val="22"/>
          <w:szCs w:val="22"/>
        </w:rPr>
      </w:pPr>
    </w:p>
    <w:p w14:paraId="49C422AC" w14:textId="77777777" w:rsidR="00EA7CE5" w:rsidRPr="003107A8" w:rsidRDefault="00EA7CE5" w:rsidP="003107A8">
      <w:pPr>
        <w:pStyle w:val="a6"/>
        <w:spacing w:before="120" w:after="120"/>
        <w:rPr>
          <w:b/>
          <w:sz w:val="22"/>
          <w:szCs w:val="22"/>
        </w:rPr>
      </w:pPr>
    </w:p>
    <w:p w14:paraId="49C422AD" w14:textId="77777777" w:rsidR="00EA7CE5" w:rsidRPr="003107A8" w:rsidRDefault="00EA7CE5" w:rsidP="003107A8">
      <w:pPr>
        <w:pStyle w:val="a6"/>
        <w:spacing w:before="120" w:after="120"/>
        <w:rPr>
          <w:b/>
          <w:sz w:val="22"/>
          <w:szCs w:val="22"/>
        </w:rPr>
      </w:pPr>
    </w:p>
    <w:p w14:paraId="49C422AE" w14:textId="77777777" w:rsidR="00EA7CE5" w:rsidRPr="003107A8" w:rsidRDefault="00EA7CE5" w:rsidP="003107A8">
      <w:pPr>
        <w:pStyle w:val="a6"/>
        <w:spacing w:before="120" w:after="120"/>
        <w:rPr>
          <w:b/>
          <w:sz w:val="22"/>
          <w:szCs w:val="22"/>
        </w:rPr>
      </w:pPr>
    </w:p>
    <w:p w14:paraId="49C422AF" w14:textId="77777777" w:rsidR="00EA7CE5" w:rsidRPr="003107A8" w:rsidRDefault="00EA7CE5" w:rsidP="003107A8">
      <w:pPr>
        <w:pStyle w:val="a6"/>
        <w:spacing w:before="120" w:after="120"/>
        <w:rPr>
          <w:b/>
          <w:sz w:val="22"/>
          <w:szCs w:val="22"/>
        </w:rPr>
      </w:pPr>
    </w:p>
    <w:p w14:paraId="49C422B0" w14:textId="77777777" w:rsidR="00EA7CE5" w:rsidRPr="003107A8" w:rsidRDefault="00EA7CE5" w:rsidP="003107A8">
      <w:pPr>
        <w:pStyle w:val="a6"/>
        <w:spacing w:before="120" w:after="120"/>
        <w:rPr>
          <w:b/>
          <w:sz w:val="22"/>
          <w:szCs w:val="22"/>
        </w:rPr>
      </w:pPr>
    </w:p>
    <w:p w14:paraId="49C422B1" w14:textId="77777777" w:rsidR="00EA7CE5" w:rsidRPr="003107A8" w:rsidRDefault="00EA7CE5" w:rsidP="003107A8">
      <w:pPr>
        <w:pStyle w:val="a6"/>
        <w:spacing w:before="120" w:after="120"/>
        <w:rPr>
          <w:b/>
          <w:sz w:val="22"/>
          <w:szCs w:val="22"/>
        </w:rPr>
      </w:pPr>
    </w:p>
    <w:p w14:paraId="49C422B2" w14:textId="77777777" w:rsidR="00EA7CE5" w:rsidRPr="003107A8" w:rsidRDefault="00EA7CE5" w:rsidP="003107A8">
      <w:pPr>
        <w:pStyle w:val="a6"/>
        <w:spacing w:before="120" w:after="120"/>
        <w:rPr>
          <w:b/>
          <w:sz w:val="22"/>
          <w:szCs w:val="22"/>
        </w:rPr>
      </w:pPr>
    </w:p>
    <w:p w14:paraId="49C422B3" w14:textId="77777777" w:rsidR="00EA7CE5" w:rsidRPr="003107A8" w:rsidRDefault="00EA7CE5" w:rsidP="003107A8">
      <w:pPr>
        <w:pStyle w:val="a6"/>
        <w:spacing w:before="120" w:after="120"/>
        <w:rPr>
          <w:b/>
          <w:sz w:val="22"/>
          <w:szCs w:val="22"/>
        </w:rPr>
      </w:pPr>
    </w:p>
    <w:p w14:paraId="49C422B4" w14:textId="77777777" w:rsidR="00EA7CE5" w:rsidRPr="003107A8" w:rsidRDefault="00EA7CE5" w:rsidP="003107A8">
      <w:pPr>
        <w:pStyle w:val="a6"/>
        <w:spacing w:before="120" w:after="120"/>
        <w:rPr>
          <w:b/>
          <w:sz w:val="22"/>
          <w:szCs w:val="22"/>
        </w:rPr>
      </w:pPr>
    </w:p>
    <w:p w14:paraId="49C422B5" w14:textId="77777777" w:rsidR="00EA7CE5" w:rsidRPr="003107A8" w:rsidRDefault="00EA7CE5" w:rsidP="003107A8">
      <w:pPr>
        <w:pStyle w:val="a6"/>
        <w:spacing w:before="120" w:after="120"/>
        <w:rPr>
          <w:b/>
          <w:sz w:val="22"/>
          <w:szCs w:val="22"/>
        </w:rPr>
      </w:pPr>
    </w:p>
    <w:p w14:paraId="49C422B6" w14:textId="77777777" w:rsidR="00EA7CE5" w:rsidRPr="003107A8" w:rsidRDefault="00EA7CE5" w:rsidP="003107A8">
      <w:pPr>
        <w:pStyle w:val="a6"/>
        <w:spacing w:before="120" w:after="120"/>
        <w:rPr>
          <w:b/>
          <w:sz w:val="22"/>
          <w:szCs w:val="22"/>
        </w:rPr>
      </w:pPr>
    </w:p>
    <w:p w14:paraId="49C422B7" w14:textId="77777777" w:rsidR="00EA7CE5" w:rsidRPr="003107A8" w:rsidRDefault="00EA7CE5" w:rsidP="003107A8">
      <w:pPr>
        <w:pStyle w:val="a6"/>
        <w:spacing w:before="120" w:after="120"/>
        <w:rPr>
          <w:b/>
          <w:sz w:val="22"/>
          <w:szCs w:val="22"/>
        </w:rPr>
      </w:pPr>
    </w:p>
    <w:p w14:paraId="49C422B8" w14:textId="77777777" w:rsidR="00EA7CE5" w:rsidRPr="003107A8" w:rsidRDefault="00EA7CE5" w:rsidP="003107A8">
      <w:pPr>
        <w:pStyle w:val="a6"/>
        <w:spacing w:before="120" w:after="120"/>
        <w:rPr>
          <w:b/>
          <w:sz w:val="22"/>
          <w:szCs w:val="22"/>
        </w:rPr>
      </w:pPr>
    </w:p>
    <w:p w14:paraId="49C422B9" w14:textId="77777777" w:rsidR="00EA7CE5" w:rsidRPr="003107A8" w:rsidRDefault="00EA7CE5" w:rsidP="003107A8">
      <w:pPr>
        <w:pStyle w:val="a6"/>
        <w:spacing w:before="120" w:after="120"/>
        <w:rPr>
          <w:b/>
          <w:sz w:val="22"/>
          <w:szCs w:val="22"/>
        </w:rPr>
      </w:pPr>
    </w:p>
    <w:p w14:paraId="49C422BA" w14:textId="77777777" w:rsidR="00EA7CE5" w:rsidRPr="003107A8" w:rsidRDefault="00EA7CE5" w:rsidP="003107A8">
      <w:pPr>
        <w:pStyle w:val="a6"/>
        <w:spacing w:before="120" w:after="120"/>
        <w:rPr>
          <w:b/>
          <w:sz w:val="22"/>
          <w:szCs w:val="22"/>
        </w:rPr>
      </w:pPr>
    </w:p>
    <w:p w14:paraId="49C422BB" w14:textId="77777777" w:rsidR="00EA7CE5" w:rsidRPr="003107A8" w:rsidRDefault="00EA7CE5" w:rsidP="003107A8">
      <w:pPr>
        <w:pStyle w:val="a6"/>
        <w:spacing w:before="120" w:after="120"/>
        <w:rPr>
          <w:b/>
          <w:sz w:val="22"/>
          <w:szCs w:val="22"/>
        </w:rPr>
      </w:pPr>
    </w:p>
    <w:p w14:paraId="49C422BC" w14:textId="77777777" w:rsidR="00EA7CE5" w:rsidRPr="003107A8" w:rsidRDefault="00EA7CE5" w:rsidP="003107A8">
      <w:pPr>
        <w:pStyle w:val="a6"/>
        <w:spacing w:before="120" w:after="120"/>
        <w:rPr>
          <w:b/>
          <w:sz w:val="22"/>
          <w:szCs w:val="22"/>
        </w:rPr>
      </w:pPr>
    </w:p>
    <w:p w14:paraId="49C422BD" w14:textId="77777777" w:rsidR="00EA7CE5" w:rsidRPr="003107A8" w:rsidRDefault="00EA7CE5" w:rsidP="003107A8">
      <w:pPr>
        <w:pStyle w:val="a6"/>
        <w:spacing w:before="120" w:after="120"/>
        <w:rPr>
          <w:b/>
          <w:sz w:val="22"/>
          <w:szCs w:val="22"/>
        </w:rPr>
      </w:pPr>
    </w:p>
    <w:p w14:paraId="49C422BE" w14:textId="77777777" w:rsidR="00EA7CE5" w:rsidRPr="003107A8" w:rsidRDefault="00EA7CE5" w:rsidP="003107A8">
      <w:pPr>
        <w:pStyle w:val="a6"/>
        <w:spacing w:before="120" w:after="120"/>
        <w:rPr>
          <w:b/>
          <w:sz w:val="22"/>
          <w:szCs w:val="22"/>
        </w:rPr>
      </w:pPr>
    </w:p>
    <w:p w14:paraId="49C422BF" w14:textId="77777777" w:rsidR="00EA7CE5" w:rsidRPr="003107A8" w:rsidRDefault="00EA7CE5" w:rsidP="003107A8">
      <w:pPr>
        <w:pStyle w:val="a6"/>
        <w:spacing w:before="120" w:after="120"/>
        <w:rPr>
          <w:b/>
          <w:sz w:val="22"/>
          <w:szCs w:val="22"/>
        </w:rPr>
      </w:pPr>
    </w:p>
    <w:p w14:paraId="49C422C0" w14:textId="77777777" w:rsidR="00EA7CE5" w:rsidRPr="003107A8" w:rsidRDefault="00EA7CE5" w:rsidP="003107A8">
      <w:pPr>
        <w:pStyle w:val="a6"/>
        <w:spacing w:before="120" w:after="120"/>
        <w:rPr>
          <w:b/>
          <w:sz w:val="22"/>
          <w:szCs w:val="22"/>
        </w:rPr>
      </w:pPr>
    </w:p>
    <w:p w14:paraId="49C422C1" w14:textId="77777777" w:rsidR="00EA7CE5" w:rsidRPr="003107A8" w:rsidRDefault="00EA7CE5" w:rsidP="003107A8">
      <w:pPr>
        <w:pStyle w:val="a6"/>
        <w:spacing w:before="120" w:after="120"/>
        <w:rPr>
          <w:b/>
          <w:sz w:val="22"/>
          <w:szCs w:val="22"/>
        </w:rPr>
      </w:pPr>
    </w:p>
    <w:p w14:paraId="49C422C2" w14:textId="77777777" w:rsidR="00EA7CE5" w:rsidRPr="003107A8" w:rsidRDefault="00EA7CE5" w:rsidP="003107A8">
      <w:pPr>
        <w:pStyle w:val="a6"/>
        <w:spacing w:before="120" w:after="120"/>
        <w:rPr>
          <w:b/>
          <w:sz w:val="22"/>
          <w:szCs w:val="22"/>
        </w:rPr>
      </w:pPr>
    </w:p>
    <w:tbl>
      <w:tblPr>
        <w:tblW w:w="9146" w:type="dxa"/>
        <w:tblInd w:w="108" w:type="dxa"/>
        <w:tblLook w:val="01E0" w:firstRow="1" w:lastRow="1" w:firstColumn="1" w:lastColumn="1" w:noHBand="0" w:noVBand="0"/>
      </w:tblPr>
      <w:tblGrid>
        <w:gridCol w:w="4395"/>
        <w:gridCol w:w="4751"/>
      </w:tblGrid>
      <w:tr w:rsidR="00EA7CE5" w:rsidRPr="003107A8" w14:paraId="49C422CB" w14:textId="77777777" w:rsidTr="00B02119">
        <w:trPr>
          <w:trHeight w:val="1134"/>
        </w:trPr>
        <w:tc>
          <w:tcPr>
            <w:tcW w:w="4395" w:type="dxa"/>
          </w:tcPr>
          <w:p w14:paraId="49C422C3" w14:textId="77777777" w:rsidR="00EA7CE5" w:rsidRPr="003107A8" w:rsidRDefault="00EA7CE5" w:rsidP="003107A8">
            <w:pPr>
              <w:spacing w:before="120" w:after="120"/>
              <w:jc w:val="both"/>
              <w:rPr>
                <w:b/>
                <w:sz w:val="22"/>
                <w:szCs w:val="22"/>
              </w:rPr>
            </w:pPr>
            <w:r w:rsidRPr="003107A8">
              <w:rPr>
                <w:b/>
                <w:sz w:val="22"/>
                <w:szCs w:val="22"/>
              </w:rPr>
              <w:t>Подрядчик:</w:t>
            </w:r>
          </w:p>
          <w:p w14:paraId="49C422C4" w14:textId="77777777" w:rsidR="00EA7CE5" w:rsidRPr="003107A8" w:rsidRDefault="00EA7CE5" w:rsidP="003107A8">
            <w:pPr>
              <w:spacing w:before="120" w:after="120"/>
              <w:jc w:val="both"/>
              <w:rPr>
                <w:b/>
                <w:sz w:val="22"/>
                <w:szCs w:val="22"/>
              </w:rPr>
            </w:pPr>
          </w:p>
          <w:p w14:paraId="49C422C5" w14:textId="77777777" w:rsidR="00EA7CE5" w:rsidRPr="003107A8" w:rsidRDefault="00EA7CE5" w:rsidP="003107A8">
            <w:pPr>
              <w:spacing w:before="120" w:after="120"/>
              <w:jc w:val="both"/>
              <w:rPr>
                <w:b/>
                <w:sz w:val="22"/>
                <w:szCs w:val="22"/>
              </w:rPr>
            </w:pPr>
          </w:p>
          <w:p w14:paraId="49C422C6" w14:textId="77777777" w:rsidR="00EA7CE5" w:rsidRPr="003107A8" w:rsidRDefault="00EA7CE5" w:rsidP="003107A8">
            <w:pPr>
              <w:spacing w:before="120" w:after="120"/>
              <w:jc w:val="both"/>
              <w:rPr>
                <w:b/>
                <w:sz w:val="22"/>
                <w:szCs w:val="22"/>
              </w:rPr>
            </w:pPr>
            <w:r w:rsidRPr="003107A8">
              <w:rPr>
                <w:b/>
                <w:sz w:val="22"/>
                <w:szCs w:val="22"/>
              </w:rPr>
              <w:t>___________________/______________/</w:t>
            </w:r>
          </w:p>
        </w:tc>
        <w:tc>
          <w:tcPr>
            <w:tcW w:w="4751" w:type="dxa"/>
          </w:tcPr>
          <w:p w14:paraId="49C422C7" w14:textId="77777777" w:rsidR="00EA7CE5" w:rsidRPr="003107A8" w:rsidRDefault="00EA7CE5" w:rsidP="003107A8">
            <w:pPr>
              <w:spacing w:before="120" w:after="120"/>
              <w:jc w:val="both"/>
              <w:rPr>
                <w:b/>
                <w:sz w:val="22"/>
                <w:szCs w:val="22"/>
              </w:rPr>
            </w:pPr>
            <w:r w:rsidRPr="003107A8">
              <w:rPr>
                <w:b/>
                <w:sz w:val="22"/>
                <w:szCs w:val="22"/>
              </w:rPr>
              <w:t>Заказчик:</w:t>
            </w:r>
          </w:p>
          <w:p w14:paraId="49C422C8" w14:textId="77777777" w:rsidR="00EA7CE5" w:rsidRPr="003107A8" w:rsidRDefault="00EA7CE5" w:rsidP="003107A8">
            <w:pPr>
              <w:spacing w:before="120" w:after="120"/>
              <w:jc w:val="both"/>
              <w:rPr>
                <w:b/>
                <w:sz w:val="22"/>
                <w:szCs w:val="22"/>
              </w:rPr>
            </w:pPr>
          </w:p>
          <w:p w14:paraId="49C422C9" w14:textId="77777777" w:rsidR="00EA7CE5" w:rsidRPr="003107A8" w:rsidRDefault="00EA7CE5" w:rsidP="003107A8">
            <w:pPr>
              <w:spacing w:before="120" w:after="120"/>
              <w:jc w:val="both"/>
              <w:rPr>
                <w:b/>
                <w:sz w:val="22"/>
                <w:szCs w:val="22"/>
              </w:rPr>
            </w:pPr>
          </w:p>
          <w:p w14:paraId="49C422CA" w14:textId="77777777" w:rsidR="00EA7CE5" w:rsidRPr="003107A8" w:rsidRDefault="00EA7CE5" w:rsidP="003107A8">
            <w:pPr>
              <w:spacing w:before="120" w:after="120"/>
              <w:jc w:val="both"/>
              <w:rPr>
                <w:b/>
                <w:sz w:val="22"/>
                <w:szCs w:val="22"/>
              </w:rPr>
            </w:pPr>
            <w:r w:rsidRPr="003107A8">
              <w:rPr>
                <w:b/>
                <w:sz w:val="22"/>
                <w:szCs w:val="22"/>
              </w:rPr>
              <w:t>___________________/______________/</w:t>
            </w:r>
          </w:p>
        </w:tc>
      </w:tr>
    </w:tbl>
    <w:p w14:paraId="49C422CC" w14:textId="77777777" w:rsidR="00EA7CE5" w:rsidRPr="003107A8" w:rsidRDefault="00EA7CE5" w:rsidP="003107A8">
      <w:pPr>
        <w:pStyle w:val="SCH"/>
        <w:numPr>
          <w:ilvl w:val="0"/>
          <w:numId w:val="0"/>
        </w:numPr>
        <w:spacing w:before="120" w:line="240" w:lineRule="auto"/>
        <w:rPr>
          <w:sz w:val="22"/>
          <w:szCs w:val="22"/>
        </w:rPr>
      </w:pPr>
    </w:p>
    <w:p w14:paraId="49C422CD" w14:textId="77777777" w:rsidR="007D09CD" w:rsidRPr="003107A8" w:rsidRDefault="007D09CD">
      <w:pPr>
        <w:pStyle w:val="SCH"/>
        <w:numPr>
          <w:ilvl w:val="0"/>
          <w:numId w:val="0"/>
        </w:numPr>
        <w:spacing w:before="120" w:line="240" w:lineRule="auto"/>
        <w:rPr>
          <w:sz w:val="22"/>
          <w:szCs w:val="22"/>
        </w:rPr>
      </w:pPr>
    </w:p>
    <w:sectPr w:rsidR="007D09CD" w:rsidRPr="003107A8"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10836" w14:textId="77777777" w:rsidR="00E6126E" w:rsidRDefault="00E6126E" w:rsidP="00BF32C2">
      <w:r>
        <w:separator/>
      </w:r>
    </w:p>
  </w:endnote>
  <w:endnote w:type="continuationSeparator" w:id="0">
    <w:p w14:paraId="36EA6B3B" w14:textId="77777777" w:rsidR="00E6126E" w:rsidRDefault="00E6126E" w:rsidP="00BF32C2">
      <w:r>
        <w:continuationSeparator/>
      </w:r>
    </w:p>
  </w:endnote>
  <w:endnote w:type="continuationNotice" w:id="1">
    <w:p w14:paraId="2DF5715E" w14:textId="77777777" w:rsidR="00E6126E" w:rsidRDefault="00E61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034F5A0C" w:rsidR="00A755EB" w:rsidRPr="003F011C" w:rsidRDefault="00A755EB" w:rsidP="003A1B74">
    <w:pPr>
      <w:jc w:val="right"/>
    </w:pPr>
    <w:r>
      <w:rPr>
        <w:lang w:val="en-US"/>
      </w:rPr>
      <w:tab/>
    </w:r>
    <w:r w:rsidRPr="003F011C">
      <w:fldChar w:fldCharType="begin"/>
    </w:r>
    <w:r w:rsidRPr="003F011C">
      <w:instrText xml:space="preserve"> PAGE   \* MERGEFORMAT </w:instrText>
    </w:r>
    <w:r w:rsidRPr="003F011C">
      <w:fldChar w:fldCharType="separate"/>
    </w:r>
    <w:r w:rsidR="00A66C3D">
      <w:rPr>
        <w:noProof/>
      </w:rPr>
      <w:t>39</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A8261" w14:textId="77777777" w:rsidR="00E6126E" w:rsidRDefault="00E6126E" w:rsidP="00BF32C2">
      <w:r>
        <w:separator/>
      </w:r>
    </w:p>
  </w:footnote>
  <w:footnote w:type="continuationSeparator" w:id="0">
    <w:p w14:paraId="1BEB8E3F" w14:textId="77777777" w:rsidR="00E6126E" w:rsidRDefault="00E6126E" w:rsidP="00BF32C2">
      <w:r>
        <w:continuationSeparator/>
      </w:r>
    </w:p>
  </w:footnote>
  <w:footnote w:type="continuationNotice" w:id="1">
    <w:p w14:paraId="006EBD29" w14:textId="77777777" w:rsidR="00E6126E" w:rsidRDefault="00E6126E"/>
  </w:footnote>
  <w:footnote w:id="2">
    <w:p w14:paraId="49C422D7"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для того, чтобы не удалять термин и применимые к нему положения по всему тексту, в случае если фонд не будет формироваться, установить размер фонда – 0%.</w:t>
      </w:r>
    </w:p>
  </w:footnote>
  <w:footnote w:id="3">
    <w:p w14:paraId="49C422D8"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рекомендуется, в любом случае, указывать кадастровый номер, площадь и адрес объекта недвижимости, по которому будут осуществляться Работы. Могут быть иные </w:t>
      </w:r>
      <w:r w:rsidRPr="0089420A">
        <w:rPr>
          <w:b/>
          <w:color w:val="C00000"/>
        </w:rPr>
        <w:t>дополнительные</w:t>
      </w:r>
      <w:r w:rsidRPr="0089420A">
        <w:rPr>
          <w:color w:val="C00000"/>
        </w:rPr>
        <w:t xml:space="preserve"> идентифицирующие признаки (например: «котел, инвентарный номер __, расположенный в объекте с кадастровым номером __» и далее по тексту). Для того, чтобы не требовалось менять Договор – можно определить объект в отдельном приложении.</w:t>
      </w:r>
    </w:p>
  </w:footnote>
  <w:footnote w:id="4">
    <w:p w14:paraId="49C422D9"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Необходимо убедиться, что на сайте размещены / будут размещены именно политики и стандарты Заказчика (на текущий момент на сайте выложены документы ПАО «ИЭ», которые распространяются также на структурные подразделения организации). Обращаем внимание, что формально ДЗО не являются структурными подразделениями ПАО. Если применяться должны документы ПАО ИЭ в т.ч. в договорах с ДЗО, необходимо уточнить, что в перечень Обязательных технических правил входят не только документы Заказчика (ДЗО), но и документы ПАО «ИЭ».</w:t>
      </w:r>
    </w:p>
  </w:footnote>
  <w:footnote w:id="5">
    <w:p w14:paraId="49C422DA"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Необходимо разместить на сайте Порядок пропускного и внутриобъектового режима. Необходимо убедиться, что на сайте размещены / будут размещены все необходимые для соблюдения стандарты и политики </w:t>
      </w:r>
      <w:r w:rsidRPr="0089420A">
        <w:rPr>
          <w:color w:val="C00000"/>
          <w:u w:val="single"/>
        </w:rPr>
        <w:t>Заказчика</w:t>
      </w:r>
      <w:r w:rsidRPr="0089420A">
        <w:rPr>
          <w:color w:val="C00000"/>
        </w:rPr>
        <w:t>, в ином случае, необходимо иным способом знакомить Подрядчика и субподрядчиков с ними.</w:t>
      </w:r>
    </w:p>
  </w:footnote>
  <w:footnote w:id="6">
    <w:p w14:paraId="49C422DB"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термин можно определить в том же приложении, что и Объект (см. комментарий к термину Объект).</w:t>
      </w:r>
    </w:p>
  </w:footnote>
  <w:footnote w:id="7">
    <w:p w14:paraId="49C422DC"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может быть согласован иной размер.</w:t>
      </w:r>
    </w:p>
  </w:footnote>
  <w:footnote w:id="8">
    <w:p w14:paraId="49C422DD"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ссылку на банковскую гарантию делать в случае, если ее предоставление предусмотрено Договором.</w:t>
      </w:r>
    </w:p>
  </w:footnote>
  <w:footnote w:id="9">
    <w:p w14:paraId="49C422DE"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Выбрать / удалить в зависимости от того, что применимо.</w:t>
      </w:r>
    </w:p>
  </w:footnote>
  <w:footnote w:id="10">
    <w:p w14:paraId="49C422DF"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Необходимо разместить на сайте Порядок пропускного и внутриобъектового режима.</w:t>
      </w:r>
    </w:p>
  </w:footnote>
  <w:footnote w:id="11">
    <w:p w14:paraId="49C422E0" w14:textId="77777777" w:rsidR="00A755EB" w:rsidRPr="0089420A" w:rsidRDefault="00A755EB" w:rsidP="002C67AD">
      <w:pPr>
        <w:pStyle w:val="a8"/>
        <w:jc w:val="both"/>
        <w:rPr>
          <w:color w:val="C00000"/>
        </w:rPr>
      </w:pPr>
      <w:r w:rsidRPr="0089420A">
        <w:rPr>
          <w:rStyle w:val="aa"/>
          <w:color w:val="C00000"/>
        </w:rPr>
        <w:footnoteRef/>
      </w:r>
      <w:r w:rsidRPr="0089420A">
        <w:rPr>
          <w:color w:val="C00000"/>
        </w:rPr>
        <w:t xml:space="preserve"> Комментарий: </w:t>
      </w:r>
      <w:r>
        <w:rPr>
          <w:color w:val="C00000"/>
        </w:rPr>
        <w:t>Просим подтвердить необходимость данной процедуры</w:t>
      </w:r>
      <w:r w:rsidRPr="0089420A">
        <w:rPr>
          <w:color w:val="C00000"/>
        </w:rPr>
        <w:t>.</w:t>
      </w:r>
    </w:p>
  </w:footnote>
  <w:footnote w:id="12">
    <w:p w14:paraId="49C422E1"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Необходимо выбрать один из трех предложенных вариантов в соответствии с условиями, закрепленными в Техническом задании.</w:t>
      </w:r>
    </w:p>
  </w:footnote>
  <w:footnote w:id="13">
    <w:p w14:paraId="49C422E2" w14:textId="77777777" w:rsidR="00A755EB" w:rsidRPr="0089420A" w:rsidRDefault="00A755EB">
      <w:pPr>
        <w:pStyle w:val="a8"/>
        <w:rPr>
          <w:color w:val="C00000"/>
        </w:rPr>
      </w:pPr>
      <w:r w:rsidRPr="0089420A">
        <w:rPr>
          <w:rStyle w:val="aa"/>
          <w:color w:val="C00000"/>
        </w:rPr>
        <w:footnoteRef/>
      </w:r>
      <w:r w:rsidRPr="0089420A">
        <w:rPr>
          <w:color w:val="C00000"/>
        </w:rPr>
        <w:t xml:space="preserve"> </w:t>
      </w:r>
      <w:r>
        <w:rPr>
          <w:color w:val="C00000"/>
        </w:rPr>
        <w:t>Комментарий: исключить, если не применимо.</w:t>
      </w:r>
    </w:p>
  </w:footnote>
  <w:footnote w:id="14">
    <w:p w14:paraId="49C422E3"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необходимо выбрать один из вариантов.</w:t>
      </w:r>
    </w:p>
  </w:footnote>
  <w:footnote w:id="15">
    <w:p w14:paraId="49C422E4"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Если Договор заключается в отношении тепловых сетей, гарантийный срок должен составлять не менее 10 лет.</w:t>
      </w:r>
    </w:p>
  </w:footnote>
  <w:footnote w:id="16">
    <w:p w14:paraId="1A400C36" w14:textId="77777777" w:rsidR="00C45313" w:rsidRPr="0089420A" w:rsidRDefault="00C45313" w:rsidP="00C45313">
      <w:pPr>
        <w:pStyle w:val="a8"/>
        <w:jc w:val="both"/>
        <w:rPr>
          <w:color w:val="C00000"/>
        </w:rPr>
      </w:pPr>
      <w:r w:rsidRPr="0089420A">
        <w:rPr>
          <w:rStyle w:val="aa"/>
          <w:color w:val="C00000"/>
        </w:rPr>
        <w:footnoteRef/>
      </w:r>
      <w:r w:rsidRPr="0089420A">
        <w:rPr>
          <w:color w:val="C00000"/>
        </w:rPr>
        <w:t xml:space="preserve"> Комментарий: необходимость применения данного условия решается при проведении конкретной закупки.</w:t>
      </w:r>
    </w:p>
  </w:footnote>
  <w:footnote w:id="17">
    <w:p w14:paraId="26213D0C" w14:textId="77777777" w:rsidR="00C45313" w:rsidRPr="004D7652" w:rsidRDefault="00C45313" w:rsidP="00C45313">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w:t>
      </w:r>
      <w:r w:rsidRPr="004D7652">
        <w:rPr>
          <w:color w:val="C00000"/>
        </w:rPr>
        <w:t>условие необход</w:t>
      </w:r>
      <w:r>
        <w:rPr>
          <w:color w:val="C00000"/>
        </w:rPr>
        <w:t>имо привести в соответствие с пунктом</w:t>
      </w:r>
      <w:r w:rsidRPr="004D7652">
        <w:rPr>
          <w:color w:val="C00000"/>
        </w:rPr>
        <w:t xml:space="preserve"> </w:t>
      </w:r>
      <w:r w:rsidRPr="004B0823">
        <w:rPr>
          <w:color w:val="C00000"/>
        </w:rPr>
        <w:t>34.2</w:t>
      </w:r>
      <w:r>
        <w:rPr>
          <w:color w:val="C00000"/>
        </w:rPr>
        <w:t>.</w:t>
      </w:r>
    </w:p>
  </w:footnote>
  <w:footnote w:id="18">
    <w:p w14:paraId="642FCF7F" w14:textId="77777777" w:rsidR="00C45313" w:rsidRPr="004D7652" w:rsidRDefault="00C45313" w:rsidP="00C45313">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w:t>
      </w:r>
      <w:r w:rsidRPr="004D7652">
        <w:rPr>
          <w:color w:val="C00000"/>
        </w:rPr>
        <w:t>условие необходимо привести в соответствие с п</w:t>
      </w:r>
      <w:r>
        <w:rPr>
          <w:color w:val="C00000"/>
        </w:rPr>
        <w:t>унктами</w:t>
      </w:r>
      <w:r w:rsidRPr="004D7652">
        <w:rPr>
          <w:color w:val="C00000"/>
        </w:rPr>
        <w:t xml:space="preserve"> </w:t>
      </w:r>
      <w:r w:rsidRPr="004B0823">
        <w:rPr>
          <w:color w:val="C00000"/>
        </w:rPr>
        <w:t>34.1-34.3.</w:t>
      </w:r>
    </w:p>
  </w:footnote>
  <w:footnote w:id="19">
    <w:p w14:paraId="193828AF" w14:textId="77777777" w:rsidR="00C45313" w:rsidRPr="00E030F6" w:rsidRDefault="00C45313" w:rsidP="00C45313">
      <w:pPr>
        <w:pStyle w:val="a8"/>
        <w:jc w:val="both"/>
        <w:rPr>
          <w:color w:val="C00000"/>
        </w:rPr>
      </w:pPr>
      <w:r w:rsidRPr="00E030F6">
        <w:rPr>
          <w:rStyle w:val="aa"/>
          <w:color w:val="C00000"/>
        </w:rPr>
        <w:footnoteRef/>
      </w:r>
      <w:r w:rsidRPr="00E030F6">
        <w:rPr>
          <w:color w:val="C00000"/>
        </w:rPr>
        <w:t xml:space="preserve"> Комментарий: необходимость применения данного условия решается при проведении конкретной закупки.</w:t>
      </w:r>
    </w:p>
  </w:footnote>
  <w:footnote w:id="20">
    <w:p w14:paraId="49C422E8" w14:textId="77777777" w:rsidR="00A755EB" w:rsidRPr="004D7652" w:rsidRDefault="00A755EB" w:rsidP="00C11995">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необходимо заполнить контактные данные Сторон.</w:t>
      </w:r>
    </w:p>
  </w:footnote>
  <w:footnote w:id="21">
    <w:p w14:paraId="49C422E9"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Необходимо разместить на ресурсе Правила корпоративного поведения и бизнес-этики или заменить ссылку.</w:t>
      </w:r>
    </w:p>
  </w:footnote>
  <w:footnote w:id="22">
    <w:p w14:paraId="49C422EA"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ПОТ РМ-007-98 Межотраслевые правила по охране труда при погрузочно-разгрузочных работах и размещении грузов утратил силу в связи с изданием приказа Минтруда России от 21.07.2015 № 485 «О признании утратившими силу некоторых постановлений Министерства труда и социального развития Российской Федерации».</w:t>
      </w:r>
    </w:p>
  </w:footnote>
  <w:footnote w:id="23">
    <w:p w14:paraId="49C422EB"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ПБ 10-382-00 Правила устройства и безопасной эксплуатации грузоподъемных кранов утратил силу в связи с изданием приказа Ростехнадзора от 12.11.2013 №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footnote>
  <w:footnote w:id="24">
    <w:p w14:paraId="49C422EC" w14:textId="77777777" w:rsidR="00A755EB" w:rsidRPr="0089420A" w:rsidRDefault="00A755EB" w:rsidP="00344C9B">
      <w:pPr>
        <w:pStyle w:val="a8"/>
        <w:jc w:val="both"/>
        <w:rPr>
          <w:color w:val="C00000"/>
        </w:rPr>
      </w:pPr>
      <w:r w:rsidRPr="0089420A">
        <w:rPr>
          <w:rStyle w:val="aa"/>
          <w:color w:val="C00000"/>
        </w:rPr>
        <w:footnoteRef/>
      </w:r>
      <w:r w:rsidRPr="0089420A">
        <w:rPr>
          <w:color w:val="C00000"/>
        </w:rPr>
        <w:t xml:space="preserve"> Комментарий: РД 09-364-00 Типовая инструкция по организации безопасного проведения огневых работ на взрывоопасных и взрывопожароопасных объектах утратил силу в связи с изданием приказа Минтруда России от 24.07.2013 № 328н «Об утверждении Правил по охране труда при эксплуатации электроустановок».</w:t>
      </w:r>
    </w:p>
  </w:footnote>
  <w:footnote w:id="25">
    <w:p w14:paraId="2E8AE9DC" w14:textId="77777777" w:rsidR="00A755EB" w:rsidRPr="00F75B61" w:rsidRDefault="00A755EB" w:rsidP="004E2FB0">
      <w:pPr>
        <w:pStyle w:val="a8"/>
        <w:jc w:val="both"/>
        <w:rPr>
          <w:color w:val="C00000"/>
        </w:rPr>
      </w:pPr>
      <w:r w:rsidRPr="00F75B61">
        <w:rPr>
          <w:rStyle w:val="aa"/>
          <w:color w:val="C00000"/>
        </w:rPr>
        <w:footnoteRef/>
      </w:r>
      <w:r w:rsidRPr="00F75B61">
        <w:rPr>
          <w:color w:val="C00000"/>
        </w:rPr>
        <w:t xml:space="preserve"> Комментарий: Необходимо разместить на сайте Положение о производственном контроле промышленной безопасности на опасных производственных объектах. Необходимо убедиться, что на сайте размещены / будут размещены все необходимые для соблюдения стандарты и политики </w:t>
      </w:r>
      <w:r w:rsidRPr="00F75B61">
        <w:rPr>
          <w:color w:val="C00000"/>
          <w:u w:val="single"/>
        </w:rPr>
        <w:t>Заказчика</w:t>
      </w:r>
      <w:r w:rsidRPr="00F75B61">
        <w:rPr>
          <w:color w:val="C00000"/>
        </w:rPr>
        <w:t>, в ином случае, необходимо иным способом знакомить Подрядчика и субподрядчиков с ними.</w:t>
      </w:r>
    </w:p>
  </w:footnote>
  <w:footnote w:id="26">
    <w:p w14:paraId="49C422EF" w14:textId="77777777" w:rsidR="00A755EB" w:rsidRPr="0089420A" w:rsidRDefault="00A755EB" w:rsidP="00C7568E">
      <w:pPr>
        <w:pStyle w:val="a8"/>
        <w:jc w:val="both"/>
        <w:rPr>
          <w:color w:val="C00000"/>
        </w:rPr>
      </w:pPr>
      <w:r w:rsidRPr="0089420A">
        <w:rPr>
          <w:rStyle w:val="aa"/>
          <w:color w:val="C00000"/>
        </w:rPr>
        <w:footnoteRef/>
      </w:r>
      <w:r w:rsidRPr="0089420A">
        <w:rPr>
          <w:color w:val="C00000"/>
        </w:rPr>
        <w:t xml:space="preserve"> Комментарий: Необходимо разместить на сайте Порядок пропускного и внутриобъектового режима. Необходимо убедиться, что на сайте размещены / будут размещены все необходимые для соблюдения стандарты и политики </w:t>
      </w:r>
      <w:r w:rsidRPr="0089420A">
        <w:rPr>
          <w:color w:val="C00000"/>
          <w:u w:val="single"/>
        </w:rPr>
        <w:t>Заказчика</w:t>
      </w:r>
      <w:r w:rsidRPr="0089420A">
        <w:rPr>
          <w:color w:val="C00000"/>
        </w:rPr>
        <w:t>, в ином случае, необходимо иным способом знакомить Подрядчика и субподрядчиков с ними.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4" w14:textId="77777777" w:rsidR="00A755EB" w:rsidRPr="00461CF5" w:rsidRDefault="00A755EB"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 xml:space="preserve">от </w:t>
    </w:r>
    <w:r w:rsidRPr="00103D6E">
      <w:t>[</w:t>
    </w:r>
    <w:r>
      <w:rPr>
        <w:i/>
      </w:rPr>
      <w:t>дата</w:t>
    </w:r>
    <w:r w:rsidRPr="00103D6E">
      <w:t>]</w:t>
    </w:r>
    <w:r>
      <w:t> </w:t>
    </w:r>
    <w:r w:rsidRPr="00461CF5">
      <w:rPr>
        <w:i/>
      </w:rPr>
      <w:t>г.</w:t>
    </w:r>
  </w:p>
  <w:p w14:paraId="49C422D5" w14:textId="77777777" w:rsidR="00A755EB" w:rsidRPr="00A74043" w:rsidRDefault="00A755EB"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96142A"/>
    <w:multiLevelType w:val="multilevel"/>
    <w:tmpl w:val="AE66F322"/>
    <w:lvl w:ilvl="0">
      <w:start w:val="1"/>
      <w:numFmt w:val="decimal"/>
      <w:lvlText w:val="%1."/>
      <w:legacy w:legacy="1" w:legacySpace="0" w:legacyIndent="353"/>
      <w:lvlJc w:val="left"/>
      <w:rPr>
        <w:rFonts w:ascii="Times New Roman" w:hAnsi="Times New Roman" w:cs="Times New Roman" w:hint="default"/>
      </w:rPr>
    </w:lvl>
    <w:lvl w:ilvl="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6" w15:restartNumberingAfterBreak="0">
    <w:nsid w:val="14205165"/>
    <w:multiLevelType w:val="hybridMultilevel"/>
    <w:tmpl w:val="D02A5568"/>
    <w:lvl w:ilvl="0" w:tplc="FC18B3F0">
      <w:start w:val="1"/>
      <w:numFmt w:val="decimal"/>
      <w:lvlText w:val="%1."/>
      <w:lvlJc w:val="left"/>
      <w:pPr>
        <w:ind w:left="786" w:hanging="360"/>
      </w:pPr>
      <w:rPr>
        <w:rFonts w:hint="default"/>
        <w:b w:val="0"/>
        <w:i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7C7947"/>
    <w:multiLevelType w:val="hybridMultilevel"/>
    <w:tmpl w:val="DBACDE88"/>
    <w:lvl w:ilvl="0" w:tplc="29AC34F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5" w15:restartNumberingAfterBreak="0">
    <w:nsid w:val="2BE937B5"/>
    <w:multiLevelType w:val="hybridMultilevel"/>
    <w:tmpl w:val="CF92C292"/>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5761C02"/>
    <w:multiLevelType w:val="hybridMultilevel"/>
    <w:tmpl w:val="5784FD1E"/>
    <w:lvl w:ilvl="0" w:tplc="E4E00332">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15:restartNumberingAfterBreak="0">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1" w15:restartNumberingAfterBreak="0">
    <w:nsid w:val="3E784E7F"/>
    <w:multiLevelType w:val="hybridMultilevel"/>
    <w:tmpl w:val="63EA66E2"/>
    <w:lvl w:ilvl="0" w:tplc="29AC34F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E17438"/>
    <w:multiLevelType w:val="hybridMultilevel"/>
    <w:tmpl w:val="CE482272"/>
    <w:lvl w:ilvl="0" w:tplc="B47C91EC">
      <w:start w:val="5"/>
      <w:numFmt w:val="bullet"/>
      <w:lvlText w:val="–"/>
      <w:lvlJc w:val="left"/>
      <w:pPr>
        <w:ind w:left="928" w:hanging="360"/>
      </w:pPr>
      <w:rPr>
        <w:rFonts w:ascii="Times New Roman" w:eastAsia="Arial Unicode MS"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6"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9BE3740"/>
    <w:multiLevelType w:val="hybridMultilevel"/>
    <w:tmpl w:val="B4E42632"/>
    <w:lvl w:ilvl="0" w:tplc="29AC34F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9" w15:restartNumberingAfterBreak="0">
    <w:nsid w:val="4A33564E"/>
    <w:multiLevelType w:val="hybridMultilevel"/>
    <w:tmpl w:val="5860DF9A"/>
    <w:lvl w:ilvl="0" w:tplc="29AC34F6">
      <w:start w:val="1"/>
      <w:numFmt w:val="bullet"/>
      <w:lvlText w:val=""/>
      <w:lvlJc w:val="left"/>
      <w:pPr>
        <w:ind w:left="360"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15:restartNumberingAfterBreak="0">
    <w:nsid w:val="4C065132"/>
    <w:multiLevelType w:val="multilevel"/>
    <w:tmpl w:val="5B8A591C"/>
    <w:lvl w:ilvl="0">
      <w:start w:val="4"/>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434" w:hanging="720"/>
      </w:pPr>
      <w:rPr>
        <w:rFonts w:hint="default"/>
        <w:sz w:val="22"/>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1"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73465E"/>
    <w:multiLevelType w:val="multilevel"/>
    <w:tmpl w:val="19B0ECE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53521AF"/>
    <w:multiLevelType w:val="hybridMultilevel"/>
    <w:tmpl w:val="E7E837A2"/>
    <w:lvl w:ilvl="0" w:tplc="29AC34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928"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6D663A"/>
    <w:multiLevelType w:val="hybridMultilevel"/>
    <w:tmpl w:val="396432C4"/>
    <w:lvl w:ilvl="0" w:tplc="02CA53E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F7AB5"/>
    <w:multiLevelType w:val="multilevel"/>
    <w:tmpl w:val="ABB85D98"/>
    <w:lvl w:ilvl="0">
      <w:start w:val="18"/>
      <w:numFmt w:val="decimal"/>
      <w:lvlText w:val="%1"/>
      <w:lvlJc w:val="left"/>
      <w:pPr>
        <w:ind w:left="420" w:hanging="420"/>
      </w:pPr>
      <w:rPr>
        <w:rFonts w:hint="default"/>
        <w:sz w:val="24"/>
      </w:rPr>
    </w:lvl>
    <w:lvl w:ilvl="1">
      <w:start w:val="6"/>
      <w:numFmt w:val="decimal"/>
      <w:lvlText w:val="%1.%2"/>
      <w:lvlJc w:val="left"/>
      <w:pPr>
        <w:ind w:left="987" w:hanging="4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5976" w:hanging="1440"/>
      </w:pPr>
      <w:rPr>
        <w:rFonts w:hint="default"/>
        <w:sz w:val="24"/>
      </w:rPr>
    </w:lvl>
  </w:abstractNum>
  <w:abstractNum w:abstractNumId="39" w15:restartNumberingAfterBreak="0">
    <w:nsid w:val="786A3F49"/>
    <w:multiLevelType w:val="multilevel"/>
    <w:tmpl w:val="866C7176"/>
    <w:lvl w:ilvl="0">
      <w:start w:val="1"/>
      <w:numFmt w:val="upperRoman"/>
      <w:pStyle w:val="a"/>
      <w:lvlText w:val="РАЗДЕЛ %1."/>
      <w:lvlJc w:val="center"/>
      <w:pPr>
        <w:ind w:left="9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3686"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41"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0" w15:restartNumberingAfterBreak="0">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20"/>
  </w:num>
  <w:num w:numId="2">
    <w:abstractNumId w:val="0"/>
  </w:num>
  <w:num w:numId="3">
    <w:abstractNumId w:val="4"/>
  </w:num>
  <w:num w:numId="4">
    <w:abstractNumId w:val="2"/>
  </w:num>
  <w:num w:numId="5">
    <w:abstractNumId w:val="23"/>
  </w:num>
  <w:num w:numId="6">
    <w:abstractNumId w:val="12"/>
  </w:num>
  <w:num w:numId="7">
    <w:abstractNumId w:val="18"/>
  </w:num>
  <w:num w:numId="8">
    <w:abstractNumId w:val="25"/>
  </w:num>
  <w:num w:numId="9">
    <w:abstractNumId w:val="11"/>
  </w:num>
  <w:num w:numId="10">
    <w:abstractNumId w:val="42"/>
  </w:num>
  <w:num w:numId="11">
    <w:abstractNumId w:val="9"/>
  </w:num>
  <w:num w:numId="12">
    <w:abstractNumId w:val="39"/>
  </w:num>
  <w:num w:numId="13">
    <w:abstractNumId w:val="36"/>
  </w:num>
  <w:num w:numId="14">
    <w:abstractNumId w:val="17"/>
  </w:num>
  <w:num w:numId="15">
    <w:abstractNumId w:val="15"/>
  </w:num>
  <w:num w:numId="16">
    <w:abstractNumId w:val="32"/>
  </w:num>
  <w:num w:numId="17">
    <w:abstractNumId w:val="3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40"/>
  </w:num>
  <w:num w:numId="21">
    <w:abstractNumId w:val="10"/>
  </w:num>
  <w:num w:numId="22">
    <w:abstractNumId w:val="27"/>
  </w:num>
  <w:num w:numId="23">
    <w:abstractNumId w:val="24"/>
  </w:num>
  <w:num w:numId="24">
    <w:abstractNumId w:val="19"/>
  </w:num>
  <w:num w:numId="25">
    <w:abstractNumId w:val="41"/>
  </w:num>
  <w:num w:numId="26">
    <w:abstractNumId w:val="16"/>
  </w:num>
  <w:num w:numId="27">
    <w:abstractNumId w:val="22"/>
  </w:num>
  <w:num w:numId="28">
    <w:abstractNumId w:val="7"/>
  </w:num>
  <w:num w:numId="29">
    <w:abstractNumId w:val="8"/>
  </w:num>
  <w:num w:numId="30">
    <w:abstractNumId w:val="30"/>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6"/>
    </w:lvlOverride>
    <w:lvlOverride w:ilvl="2">
      <w:startOverride w:val="4"/>
    </w:lvlOverride>
  </w:num>
  <w:num w:numId="33">
    <w:abstractNumId w:val="34"/>
  </w:num>
  <w:num w:numId="34">
    <w:abstractNumId w:val="6"/>
  </w:num>
  <w:num w:numId="35">
    <w:abstractNumId w:val="26"/>
  </w:num>
  <w:num w:numId="36">
    <w:abstractNumId w:val="13"/>
  </w:num>
  <w:num w:numId="37">
    <w:abstractNumId w:val="31"/>
  </w:num>
  <w:num w:numId="38">
    <w:abstractNumId w:val="4"/>
  </w:num>
  <w:num w:numId="39">
    <w:abstractNumId w:val="4"/>
  </w:num>
  <w:num w:numId="40">
    <w:abstractNumId w:val="39"/>
    <w:lvlOverride w:ilvl="0">
      <w:startOverride w:val="1"/>
    </w:lvlOverride>
    <w:lvlOverride w:ilvl="1">
      <w:startOverride w:val="6"/>
    </w:lvlOverride>
    <w:lvlOverride w:ilvl="2">
      <w:startOverride w:val="7"/>
    </w:lvlOverride>
  </w:num>
  <w:num w:numId="41">
    <w:abstractNumId w:val="39"/>
    <w:lvlOverride w:ilvl="0">
      <w:startOverride w:val="1"/>
    </w:lvlOverride>
    <w:lvlOverride w:ilvl="1">
      <w:startOverride w:val="6"/>
    </w:lvlOverride>
    <w:lvlOverride w:ilvl="2">
      <w:startOverride w:val="3"/>
    </w:lvlOverride>
    <w:lvlOverride w:ilvl="3">
      <w:startOverride w:val="1"/>
    </w:lvlOverride>
  </w:num>
  <w:num w:numId="42">
    <w:abstractNumId w:val="39"/>
  </w:num>
  <w:num w:numId="43">
    <w:abstractNumId w:val="37"/>
  </w:num>
  <w:num w:numId="44">
    <w:abstractNumId w:val="5"/>
  </w:num>
  <w:num w:numId="45">
    <w:abstractNumId w:val="33"/>
  </w:num>
  <w:num w:numId="46">
    <w:abstractNumId w:val="29"/>
  </w:num>
  <w:num w:numId="47">
    <w:abstractNumId w:val="14"/>
  </w:num>
  <w:num w:numId="48">
    <w:abstractNumId w:val="28"/>
  </w:num>
  <w:num w:numId="49">
    <w:abstractNumId w:val="21"/>
  </w:num>
  <w:num w:numId="50">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doNotTrackFormatting/>
  <w:documentProtection w:edit="readOnly" w:formatting="1" w:enforcement="0"/>
  <w:defaultTabStop w:val="709"/>
  <w:doNotShadeFormData/>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D61"/>
    <w:rsid w:val="00001E6E"/>
    <w:rsid w:val="00002298"/>
    <w:rsid w:val="0000244F"/>
    <w:rsid w:val="00003101"/>
    <w:rsid w:val="00003FA8"/>
    <w:rsid w:val="000041C8"/>
    <w:rsid w:val="00005879"/>
    <w:rsid w:val="00005F50"/>
    <w:rsid w:val="00006DDC"/>
    <w:rsid w:val="00012875"/>
    <w:rsid w:val="00013237"/>
    <w:rsid w:val="000132A7"/>
    <w:rsid w:val="0001437C"/>
    <w:rsid w:val="00014BEA"/>
    <w:rsid w:val="0001557F"/>
    <w:rsid w:val="00016369"/>
    <w:rsid w:val="0002088D"/>
    <w:rsid w:val="0002148A"/>
    <w:rsid w:val="0002260B"/>
    <w:rsid w:val="00024669"/>
    <w:rsid w:val="000247AB"/>
    <w:rsid w:val="00024B4E"/>
    <w:rsid w:val="00024EEB"/>
    <w:rsid w:val="00026D21"/>
    <w:rsid w:val="00027785"/>
    <w:rsid w:val="0003077F"/>
    <w:rsid w:val="000323B4"/>
    <w:rsid w:val="0003241E"/>
    <w:rsid w:val="00033754"/>
    <w:rsid w:val="00035750"/>
    <w:rsid w:val="000357D5"/>
    <w:rsid w:val="00035D91"/>
    <w:rsid w:val="00037D66"/>
    <w:rsid w:val="00037E1B"/>
    <w:rsid w:val="0004007C"/>
    <w:rsid w:val="0004070E"/>
    <w:rsid w:val="00040972"/>
    <w:rsid w:val="00041456"/>
    <w:rsid w:val="00042EEA"/>
    <w:rsid w:val="0004316E"/>
    <w:rsid w:val="000433CC"/>
    <w:rsid w:val="0004341A"/>
    <w:rsid w:val="0004370F"/>
    <w:rsid w:val="000447DF"/>
    <w:rsid w:val="00050187"/>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49FE"/>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909E6"/>
    <w:rsid w:val="000950B8"/>
    <w:rsid w:val="00095939"/>
    <w:rsid w:val="00096DA9"/>
    <w:rsid w:val="0009742B"/>
    <w:rsid w:val="00097E03"/>
    <w:rsid w:val="000A0E5C"/>
    <w:rsid w:val="000A3528"/>
    <w:rsid w:val="000A40E5"/>
    <w:rsid w:val="000A4184"/>
    <w:rsid w:val="000A4F1F"/>
    <w:rsid w:val="000A6D92"/>
    <w:rsid w:val="000B18D1"/>
    <w:rsid w:val="000B3A09"/>
    <w:rsid w:val="000B4FF0"/>
    <w:rsid w:val="000B5129"/>
    <w:rsid w:val="000B54AD"/>
    <w:rsid w:val="000B6FC3"/>
    <w:rsid w:val="000C06B0"/>
    <w:rsid w:val="000C2162"/>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BF6"/>
    <w:rsid w:val="000E5CA2"/>
    <w:rsid w:val="000E7836"/>
    <w:rsid w:val="000F18E0"/>
    <w:rsid w:val="000F1CA1"/>
    <w:rsid w:val="000F3344"/>
    <w:rsid w:val="000F3B7C"/>
    <w:rsid w:val="000F3E85"/>
    <w:rsid w:val="000F49DE"/>
    <w:rsid w:val="000F6EB2"/>
    <w:rsid w:val="000F75F4"/>
    <w:rsid w:val="00100CE4"/>
    <w:rsid w:val="001015E5"/>
    <w:rsid w:val="00102B40"/>
    <w:rsid w:val="00103D6E"/>
    <w:rsid w:val="00103DD3"/>
    <w:rsid w:val="00104832"/>
    <w:rsid w:val="0010509C"/>
    <w:rsid w:val="0010563E"/>
    <w:rsid w:val="00105845"/>
    <w:rsid w:val="00105C24"/>
    <w:rsid w:val="00106B43"/>
    <w:rsid w:val="00107E18"/>
    <w:rsid w:val="00107F14"/>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87A"/>
    <w:rsid w:val="001478EF"/>
    <w:rsid w:val="00150294"/>
    <w:rsid w:val="00150ABE"/>
    <w:rsid w:val="001510D5"/>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5EA7"/>
    <w:rsid w:val="00186B1A"/>
    <w:rsid w:val="0018730F"/>
    <w:rsid w:val="00191690"/>
    <w:rsid w:val="00193364"/>
    <w:rsid w:val="001936F5"/>
    <w:rsid w:val="00193AED"/>
    <w:rsid w:val="001947A5"/>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32BB"/>
    <w:rsid w:val="001B399E"/>
    <w:rsid w:val="001B3E0F"/>
    <w:rsid w:val="001B543E"/>
    <w:rsid w:val="001B5E17"/>
    <w:rsid w:val="001B71C6"/>
    <w:rsid w:val="001C12E4"/>
    <w:rsid w:val="001C1CA4"/>
    <w:rsid w:val="001C39D5"/>
    <w:rsid w:val="001C4633"/>
    <w:rsid w:val="001C491F"/>
    <w:rsid w:val="001C5CFA"/>
    <w:rsid w:val="001D146D"/>
    <w:rsid w:val="001D1CC0"/>
    <w:rsid w:val="001D3A17"/>
    <w:rsid w:val="001D54A9"/>
    <w:rsid w:val="001D6FD2"/>
    <w:rsid w:val="001D7D40"/>
    <w:rsid w:val="001D7E32"/>
    <w:rsid w:val="001E04D9"/>
    <w:rsid w:val="001E0808"/>
    <w:rsid w:val="001E0CC2"/>
    <w:rsid w:val="001E0F95"/>
    <w:rsid w:val="001E13A9"/>
    <w:rsid w:val="001E3134"/>
    <w:rsid w:val="001E3DCC"/>
    <w:rsid w:val="001E60D4"/>
    <w:rsid w:val="001F38F4"/>
    <w:rsid w:val="001F4A26"/>
    <w:rsid w:val="001F51A1"/>
    <w:rsid w:val="001F5376"/>
    <w:rsid w:val="001F540A"/>
    <w:rsid w:val="001F5A89"/>
    <w:rsid w:val="001F7F17"/>
    <w:rsid w:val="001F7FAE"/>
    <w:rsid w:val="00200143"/>
    <w:rsid w:val="00200328"/>
    <w:rsid w:val="00202699"/>
    <w:rsid w:val="00202CFB"/>
    <w:rsid w:val="0020308F"/>
    <w:rsid w:val="00203889"/>
    <w:rsid w:val="00203E5F"/>
    <w:rsid w:val="00204234"/>
    <w:rsid w:val="00204DAF"/>
    <w:rsid w:val="00205076"/>
    <w:rsid w:val="002061E3"/>
    <w:rsid w:val="00207EF0"/>
    <w:rsid w:val="00211468"/>
    <w:rsid w:val="00212B04"/>
    <w:rsid w:val="00213B27"/>
    <w:rsid w:val="00213DC2"/>
    <w:rsid w:val="002142B2"/>
    <w:rsid w:val="00214CF3"/>
    <w:rsid w:val="002150B1"/>
    <w:rsid w:val="00215791"/>
    <w:rsid w:val="00220008"/>
    <w:rsid w:val="00220D2C"/>
    <w:rsid w:val="00221760"/>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58B0"/>
    <w:rsid w:val="00236623"/>
    <w:rsid w:val="002368F4"/>
    <w:rsid w:val="002369CD"/>
    <w:rsid w:val="00236C73"/>
    <w:rsid w:val="00236EA6"/>
    <w:rsid w:val="00237F78"/>
    <w:rsid w:val="002400DB"/>
    <w:rsid w:val="002404E3"/>
    <w:rsid w:val="002405A5"/>
    <w:rsid w:val="00242E58"/>
    <w:rsid w:val="00243751"/>
    <w:rsid w:val="00243C94"/>
    <w:rsid w:val="00244533"/>
    <w:rsid w:val="00244966"/>
    <w:rsid w:val="00244DEB"/>
    <w:rsid w:val="00245302"/>
    <w:rsid w:val="0024712A"/>
    <w:rsid w:val="002502D9"/>
    <w:rsid w:val="00250AA2"/>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80156"/>
    <w:rsid w:val="00281E3F"/>
    <w:rsid w:val="00283792"/>
    <w:rsid w:val="00283899"/>
    <w:rsid w:val="00284DA5"/>
    <w:rsid w:val="0028591A"/>
    <w:rsid w:val="002860DA"/>
    <w:rsid w:val="002861A2"/>
    <w:rsid w:val="002865BD"/>
    <w:rsid w:val="00287A73"/>
    <w:rsid w:val="00287D89"/>
    <w:rsid w:val="002901C0"/>
    <w:rsid w:val="00290DF9"/>
    <w:rsid w:val="0029213C"/>
    <w:rsid w:val="00292BED"/>
    <w:rsid w:val="00294351"/>
    <w:rsid w:val="00294776"/>
    <w:rsid w:val="00296561"/>
    <w:rsid w:val="0029737E"/>
    <w:rsid w:val="00297956"/>
    <w:rsid w:val="00297CB8"/>
    <w:rsid w:val="002A33CD"/>
    <w:rsid w:val="002A481B"/>
    <w:rsid w:val="002A4FFB"/>
    <w:rsid w:val="002A52E5"/>
    <w:rsid w:val="002A5608"/>
    <w:rsid w:val="002A5818"/>
    <w:rsid w:val="002A618B"/>
    <w:rsid w:val="002B017D"/>
    <w:rsid w:val="002B116F"/>
    <w:rsid w:val="002B17B7"/>
    <w:rsid w:val="002B18A6"/>
    <w:rsid w:val="002B1FAD"/>
    <w:rsid w:val="002B2FC6"/>
    <w:rsid w:val="002B3793"/>
    <w:rsid w:val="002B416F"/>
    <w:rsid w:val="002B4633"/>
    <w:rsid w:val="002B4782"/>
    <w:rsid w:val="002B4924"/>
    <w:rsid w:val="002B5DBF"/>
    <w:rsid w:val="002B6487"/>
    <w:rsid w:val="002C048E"/>
    <w:rsid w:val="002C0771"/>
    <w:rsid w:val="002C3A1E"/>
    <w:rsid w:val="002C417E"/>
    <w:rsid w:val="002C43AD"/>
    <w:rsid w:val="002C54A5"/>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7129"/>
    <w:rsid w:val="002F0397"/>
    <w:rsid w:val="002F09C3"/>
    <w:rsid w:val="002F0AF8"/>
    <w:rsid w:val="002F0D4A"/>
    <w:rsid w:val="002F1411"/>
    <w:rsid w:val="002F19DD"/>
    <w:rsid w:val="002F1BF4"/>
    <w:rsid w:val="002F66CB"/>
    <w:rsid w:val="002F68E0"/>
    <w:rsid w:val="002F6F22"/>
    <w:rsid w:val="002F793C"/>
    <w:rsid w:val="002F7B0F"/>
    <w:rsid w:val="003010FB"/>
    <w:rsid w:val="00303AD4"/>
    <w:rsid w:val="0030507E"/>
    <w:rsid w:val="003050BB"/>
    <w:rsid w:val="00305AA1"/>
    <w:rsid w:val="003107A8"/>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D03"/>
    <w:rsid w:val="00327135"/>
    <w:rsid w:val="00327919"/>
    <w:rsid w:val="00330C59"/>
    <w:rsid w:val="00330E95"/>
    <w:rsid w:val="00333191"/>
    <w:rsid w:val="003357D4"/>
    <w:rsid w:val="003359EE"/>
    <w:rsid w:val="0033664C"/>
    <w:rsid w:val="00337B25"/>
    <w:rsid w:val="00341B07"/>
    <w:rsid w:val="003420F7"/>
    <w:rsid w:val="003447CC"/>
    <w:rsid w:val="0034488B"/>
    <w:rsid w:val="00344C9B"/>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8DC"/>
    <w:rsid w:val="00382BC2"/>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A1B74"/>
    <w:rsid w:val="003A2008"/>
    <w:rsid w:val="003A4B40"/>
    <w:rsid w:val="003A616A"/>
    <w:rsid w:val="003A6664"/>
    <w:rsid w:val="003A68BE"/>
    <w:rsid w:val="003A7C28"/>
    <w:rsid w:val="003B029B"/>
    <w:rsid w:val="003B0E56"/>
    <w:rsid w:val="003B0EEB"/>
    <w:rsid w:val="003B12B1"/>
    <w:rsid w:val="003B1EA4"/>
    <w:rsid w:val="003B27FE"/>
    <w:rsid w:val="003B2B7E"/>
    <w:rsid w:val="003B46E4"/>
    <w:rsid w:val="003B58E9"/>
    <w:rsid w:val="003B7C02"/>
    <w:rsid w:val="003C1731"/>
    <w:rsid w:val="003C1857"/>
    <w:rsid w:val="003C20A9"/>
    <w:rsid w:val="003C2EE9"/>
    <w:rsid w:val="003C3E4C"/>
    <w:rsid w:val="003C4628"/>
    <w:rsid w:val="003C4D52"/>
    <w:rsid w:val="003C5F1F"/>
    <w:rsid w:val="003C70DC"/>
    <w:rsid w:val="003C7E75"/>
    <w:rsid w:val="003D1FDF"/>
    <w:rsid w:val="003D2C57"/>
    <w:rsid w:val="003D3D79"/>
    <w:rsid w:val="003D45A8"/>
    <w:rsid w:val="003D58EA"/>
    <w:rsid w:val="003D5BC6"/>
    <w:rsid w:val="003D609E"/>
    <w:rsid w:val="003D60F8"/>
    <w:rsid w:val="003D6647"/>
    <w:rsid w:val="003D6F95"/>
    <w:rsid w:val="003D7F0B"/>
    <w:rsid w:val="003E0183"/>
    <w:rsid w:val="003E1B40"/>
    <w:rsid w:val="003E25AF"/>
    <w:rsid w:val="003E29D8"/>
    <w:rsid w:val="003E3752"/>
    <w:rsid w:val="003E425D"/>
    <w:rsid w:val="003E5345"/>
    <w:rsid w:val="003E662F"/>
    <w:rsid w:val="003E6761"/>
    <w:rsid w:val="003E6E37"/>
    <w:rsid w:val="003E78D3"/>
    <w:rsid w:val="003F011C"/>
    <w:rsid w:val="003F053D"/>
    <w:rsid w:val="003F22D4"/>
    <w:rsid w:val="003F2F66"/>
    <w:rsid w:val="003F3291"/>
    <w:rsid w:val="003F4DE1"/>
    <w:rsid w:val="003F54EE"/>
    <w:rsid w:val="003F5527"/>
    <w:rsid w:val="003F666E"/>
    <w:rsid w:val="003F7C68"/>
    <w:rsid w:val="004014B6"/>
    <w:rsid w:val="00402386"/>
    <w:rsid w:val="0040332B"/>
    <w:rsid w:val="004036BD"/>
    <w:rsid w:val="00403BE9"/>
    <w:rsid w:val="00405798"/>
    <w:rsid w:val="00407FC9"/>
    <w:rsid w:val="0041207E"/>
    <w:rsid w:val="0041529C"/>
    <w:rsid w:val="004154EF"/>
    <w:rsid w:val="0041706E"/>
    <w:rsid w:val="004174D0"/>
    <w:rsid w:val="00417A7B"/>
    <w:rsid w:val="004207C9"/>
    <w:rsid w:val="00421E08"/>
    <w:rsid w:val="00424DE7"/>
    <w:rsid w:val="00425341"/>
    <w:rsid w:val="00426F97"/>
    <w:rsid w:val="0042740F"/>
    <w:rsid w:val="0042743E"/>
    <w:rsid w:val="004305CA"/>
    <w:rsid w:val="00430600"/>
    <w:rsid w:val="00431837"/>
    <w:rsid w:val="0043202D"/>
    <w:rsid w:val="0043342C"/>
    <w:rsid w:val="004344CF"/>
    <w:rsid w:val="004355D4"/>
    <w:rsid w:val="00435DE3"/>
    <w:rsid w:val="004363E2"/>
    <w:rsid w:val="004412AA"/>
    <w:rsid w:val="00441311"/>
    <w:rsid w:val="00441E07"/>
    <w:rsid w:val="0044229C"/>
    <w:rsid w:val="0044243B"/>
    <w:rsid w:val="0044403E"/>
    <w:rsid w:val="0044486B"/>
    <w:rsid w:val="00444EE0"/>
    <w:rsid w:val="00445885"/>
    <w:rsid w:val="00451AD9"/>
    <w:rsid w:val="00452754"/>
    <w:rsid w:val="00452813"/>
    <w:rsid w:val="00452E8B"/>
    <w:rsid w:val="00454279"/>
    <w:rsid w:val="004550AD"/>
    <w:rsid w:val="00455E0E"/>
    <w:rsid w:val="00456EEA"/>
    <w:rsid w:val="004576A1"/>
    <w:rsid w:val="004603FE"/>
    <w:rsid w:val="0046052B"/>
    <w:rsid w:val="00461BBF"/>
    <w:rsid w:val="00461CF5"/>
    <w:rsid w:val="00461EAB"/>
    <w:rsid w:val="00462DAF"/>
    <w:rsid w:val="004639FF"/>
    <w:rsid w:val="00463E23"/>
    <w:rsid w:val="00464038"/>
    <w:rsid w:val="0046507E"/>
    <w:rsid w:val="00466C44"/>
    <w:rsid w:val="0046700F"/>
    <w:rsid w:val="00467D9A"/>
    <w:rsid w:val="00470007"/>
    <w:rsid w:val="00471725"/>
    <w:rsid w:val="0047181A"/>
    <w:rsid w:val="00471B72"/>
    <w:rsid w:val="004725D6"/>
    <w:rsid w:val="004728A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4EC"/>
    <w:rsid w:val="0049091C"/>
    <w:rsid w:val="00490A2C"/>
    <w:rsid w:val="00493B3F"/>
    <w:rsid w:val="00493CC9"/>
    <w:rsid w:val="00494EB2"/>
    <w:rsid w:val="00495181"/>
    <w:rsid w:val="004958F6"/>
    <w:rsid w:val="00495CEB"/>
    <w:rsid w:val="004963A2"/>
    <w:rsid w:val="0049640D"/>
    <w:rsid w:val="0049779A"/>
    <w:rsid w:val="004977D1"/>
    <w:rsid w:val="004A016F"/>
    <w:rsid w:val="004A0190"/>
    <w:rsid w:val="004A0B64"/>
    <w:rsid w:val="004A16C7"/>
    <w:rsid w:val="004A1BC9"/>
    <w:rsid w:val="004A253C"/>
    <w:rsid w:val="004A32B0"/>
    <w:rsid w:val="004A5B59"/>
    <w:rsid w:val="004A7AB4"/>
    <w:rsid w:val="004A7C43"/>
    <w:rsid w:val="004B03FC"/>
    <w:rsid w:val="004B0EC1"/>
    <w:rsid w:val="004B2E83"/>
    <w:rsid w:val="004B333E"/>
    <w:rsid w:val="004B429F"/>
    <w:rsid w:val="004B63C8"/>
    <w:rsid w:val="004B68CE"/>
    <w:rsid w:val="004C4DE9"/>
    <w:rsid w:val="004C5E8F"/>
    <w:rsid w:val="004C6616"/>
    <w:rsid w:val="004C6EE5"/>
    <w:rsid w:val="004C77DD"/>
    <w:rsid w:val="004D0D0D"/>
    <w:rsid w:val="004D0DBF"/>
    <w:rsid w:val="004D1EB8"/>
    <w:rsid w:val="004D2085"/>
    <w:rsid w:val="004D45E0"/>
    <w:rsid w:val="004D4BFF"/>
    <w:rsid w:val="004D525D"/>
    <w:rsid w:val="004D5B5E"/>
    <w:rsid w:val="004D5BAE"/>
    <w:rsid w:val="004D6567"/>
    <w:rsid w:val="004D6B44"/>
    <w:rsid w:val="004D7652"/>
    <w:rsid w:val="004E05DD"/>
    <w:rsid w:val="004E0A88"/>
    <w:rsid w:val="004E1028"/>
    <w:rsid w:val="004E2685"/>
    <w:rsid w:val="004E2FB0"/>
    <w:rsid w:val="004E38EC"/>
    <w:rsid w:val="004E4CE0"/>
    <w:rsid w:val="004E508E"/>
    <w:rsid w:val="004E5994"/>
    <w:rsid w:val="004E59A7"/>
    <w:rsid w:val="004E5D31"/>
    <w:rsid w:val="004E739C"/>
    <w:rsid w:val="004E7911"/>
    <w:rsid w:val="004E7A57"/>
    <w:rsid w:val="004F5215"/>
    <w:rsid w:val="004F5D0B"/>
    <w:rsid w:val="004F6544"/>
    <w:rsid w:val="004F68DB"/>
    <w:rsid w:val="004F7C02"/>
    <w:rsid w:val="00502306"/>
    <w:rsid w:val="005035BF"/>
    <w:rsid w:val="0050473F"/>
    <w:rsid w:val="0050489A"/>
    <w:rsid w:val="00506F98"/>
    <w:rsid w:val="0051291A"/>
    <w:rsid w:val="00512BAA"/>
    <w:rsid w:val="00512EC7"/>
    <w:rsid w:val="00513EDE"/>
    <w:rsid w:val="00513F1C"/>
    <w:rsid w:val="005142A7"/>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32B6"/>
    <w:rsid w:val="005336C1"/>
    <w:rsid w:val="00535169"/>
    <w:rsid w:val="00536D83"/>
    <w:rsid w:val="00536F4B"/>
    <w:rsid w:val="00537596"/>
    <w:rsid w:val="00541AF4"/>
    <w:rsid w:val="0054224F"/>
    <w:rsid w:val="0054278F"/>
    <w:rsid w:val="00542909"/>
    <w:rsid w:val="00542AC5"/>
    <w:rsid w:val="00544BD7"/>
    <w:rsid w:val="00546E72"/>
    <w:rsid w:val="005472C0"/>
    <w:rsid w:val="00550409"/>
    <w:rsid w:val="00550AB7"/>
    <w:rsid w:val="00550D41"/>
    <w:rsid w:val="00551854"/>
    <w:rsid w:val="00551B8D"/>
    <w:rsid w:val="00551C5F"/>
    <w:rsid w:val="005520D2"/>
    <w:rsid w:val="00552388"/>
    <w:rsid w:val="00552D45"/>
    <w:rsid w:val="00553E49"/>
    <w:rsid w:val="005552BE"/>
    <w:rsid w:val="00555A83"/>
    <w:rsid w:val="00555C6D"/>
    <w:rsid w:val="005560C1"/>
    <w:rsid w:val="005563BF"/>
    <w:rsid w:val="00556899"/>
    <w:rsid w:val="005569EE"/>
    <w:rsid w:val="00557C79"/>
    <w:rsid w:val="00560DD5"/>
    <w:rsid w:val="00561D69"/>
    <w:rsid w:val="005633BE"/>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26EB"/>
    <w:rsid w:val="005B37EA"/>
    <w:rsid w:val="005B5425"/>
    <w:rsid w:val="005B61D1"/>
    <w:rsid w:val="005B65CE"/>
    <w:rsid w:val="005C0A13"/>
    <w:rsid w:val="005C0F15"/>
    <w:rsid w:val="005C205D"/>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5667"/>
    <w:rsid w:val="005E6459"/>
    <w:rsid w:val="005E6F01"/>
    <w:rsid w:val="005E735A"/>
    <w:rsid w:val="005E759E"/>
    <w:rsid w:val="005E7A29"/>
    <w:rsid w:val="005E7CC8"/>
    <w:rsid w:val="005F0859"/>
    <w:rsid w:val="005F1232"/>
    <w:rsid w:val="005F2F8E"/>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533F"/>
    <w:rsid w:val="0060742C"/>
    <w:rsid w:val="00607513"/>
    <w:rsid w:val="006104CE"/>
    <w:rsid w:val="00611D9A"/>
    <w:rsid w:val="0061398E"/>
    <w:rsid w:val="00614136"/>
    <w:rsid w:val="00614197"/>
    <w:rsid w:val="0061422A"/>
    <w:rsid w:val="00614CD8"/>
    <w:rsid w:val="006175F7"/>
    <w:rsid w:val="00620995"/>
    <w:rsid w:val="00620A55"/>
    <w:rsid w:val="0062176E"/>
    <w:rsid w:val="00622AF7"/>
    <w:rsid w:val="00622C2B"/>
    <w:rsid w:val="00627973"/>
    <w:rsid w:val="0063397E"/>
    <w:rsid w:val="00634F20"/>
    <w:rsid w:val="00635F9B"/>
    <w:rsid w:val="006404E3"/>
    <w:rsid w:val="0064144F"/>
    <w:rsid w:val="0064300D"/>
    <w:rsid w:val="00643266"/>
    <w:rsid w:val="00645FB2"/>
    <w:rsid w:val="006470D2"/>
    <w:rsid w:val="00647332"/>
    <w:rsid w:val="0064764D"/>
    <w:rsid w:val="00647DEA"/>
    <w:rsid w:val="00650280"/>
    <w:rsid w:val="00651922"/>
    <w:rsid w:val="00653035"/>
    <w:rsid w:val="006538A6"/>
    <w:rsid w:val="00657F5B"/>
    <w:rsid w:val="00660195"/>
    <w:rsid w:val="00660ACB"/>
    <w:rsid w:val="00661F2C"/>
    <w:rsid w:val="006627A6"/>
    <w:rsid w:val="0066387F"/>
    <w:rsid w:val="00663C97"/>
    <w:rsid w:val="00665D2D"/>
    <w:rsid w:val="00665D5F"/>
    <w:rsid w:val="00670674"/>
    <w:rsid w:val="00671015"/>
    <w:rsid w:val="00671782"/>
    <w:rsid w:val="0067258E"/>
    <w:rsid w:val="006744EC"/>
    <w:rsid w:val="00674E6C"/>
    <w:rsid w:val="00676ADF"/>
    <w:rsid w:val="006770ED"/>
    <w:rsid w:val="006812E0"/>
    <w:rsid w:val="006825DF"/>
    <w:rsid w:val="00683F07"/>
    <w:rsid w:val="00684B7C"/>
    <w:rsid w:val="006850CF"/>
    <w:rsid w:val="00686E44"/>
    <w:rsid w:val="006874E9"/>
    <w:rsid w:val="006876F1"/>
    <w:rsid w:val="00687DBD"/>
    <w:rsid w:val="00690740"/>
    <w:rsid w:val="00691529"/>
    <w:rsid w:val="006926BD"/>
    <w:rsid w:val="00693B3D"/>
    <w:rsid w:val="006964D8"/>
    <w:rsid w:val="00696DB0"/>
    <w:rsid w:val="006A0443"/>
    <w:rsid w:val="006A088B"/>
    <w:rsid w:val="006A0C2C"/>
    <w:rsid w:val="006A1483"/>
    <w:rsid w:val="006A1627"/>
    <w:rsid w:val="006A18B8"/>
    <w:rsid w:val="006A4E2E"/>
    <w:rsid w:val="006A4F18"/>
    <w:rsid w:val="006A7125"/>
    <w:rsid w:val="006A7893"/>
    <w:rsid w:val="006B1D99"/>
    <w:rsid w:val="006B1ED0"/>
    <w:rsid w:val="006B3198"/>
    <w:rsid w:val="006B5110"/>
    <w:rsid w:val="006B5B23"/>
    <w:rsid w:val="006C129F"/>
    <w:rsid w:val="006C3F81"/>
    <w:rsid w:val="006C4929"/>
    <w:rsid w:val="006C6A23"/>
    <w:rsid w:val="006C6E1A"/>
    <w:rsid w:val="006C7368"/>
    <w:rsid w:val="006C7803"/>
    <w:rsid w:val="006C79FE"/>
    <w:rsid w:val="006D2024"/>
    <w:rsid w:val="006D25F7"/>
    <w:rsid w:val="006D39F4"/>
    <w:rsid w:val="006D4E18"/>
    <w:rsid w:val="006D672D"/>
    <w:rsid w:val="006D6952"/>
    <w:rsid w:val="006D6B9F"/>
    <w:rsid w:val="006D7D13"/>
    <w:rsid w:val="006E0371"/>
    <w:rsid w:val="006E08C4"/>
    <w:rsid w:val="006E101C"/>
    <w:rsid w:val="006E1586"/>
    <w:rsid w:val="006E375E"/>
    <w:rsid w:val="006E4D95"/>
    <w:rsid w:val="006E67D0"/>
    <w:rsid w:val="006E6F0A"/>
    <w:rsid w:val="006E7C53"/>
    <w:rsid w:val="006F0624"/>
    <w:rsid w:val="006F0DDF"/>
    <w:rsid w:val="006F1D39"/>
    <w:rsid w:val="006F407C"/>
    <w:rsid w:val="006F4451"/>
    <w:rsid w:val="006F4518"/>
    <w:rsid w:val="006F4D71"/>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6063B"/>
    <w:rsid w:val="00763FED"/>
    <w:rsid w:val="007645D0"/>
    <w:rsid w:val="00764781"/>
    <w:rsid w:val="00765535"/>
    <w:rsid w:val="0076595C"/>
    <w:rsid w:val="00765B31"/>
    <w:rsid w:val="00770719"/>
    <w:rsid w:val="007712C8"/>
    <w:rsid w:val="007712D2"/>
    <w:rsid w:val="007726D8"/>
    <w:rsid w:val="00774FB1"/>
    <w:rsid w:val="00775346"/>
    <w:rsid w:val="00775899"/>
    <w:rsid w:val="00775D64"/>
    <w:rsid w:val="00776E99"/>
    <w:rsid w:val="00777EED"/>
    <w:rsid w:val="0078006D"/>
    <w:rsid w:val="00781608"/>
    <w:rsid w:val="00781EA0"/>
    <w:rsid w:val="007825FD"/>
    <w:rsid w:val="007854F9"/>
    <w:rsid w:val="00786A8A"/>
    <w:rsid w:val="00787089"/>
    <w:rsid w:val="00787242"/>
    <w:rsid w:val="0079020E"/>
    <w:rsid w:val="007940E5"/>
    <w:rsid w:val="007977F0"/>
    <w:rsid w:val="007A07A5"/>
    <w:rsid w:val="007A168F"/>
    <w:rsid w:val="007A176E"/>
    <w:rsid w:val="007A3F0D"/>
    <w:rsid w:val="007A4AF9"/>
    <w:rsid w:val="007A515E"/>
    <w:rsid w:val="007A62DE"/>
    <w:rsid w:val="007A6861"/>
    <w:rsid w:val="007A7620"/>
    <w:rsid w:val="007B05C1"/>
    <w:rsid w:val="007B1806"/>
    <w:rsid w:val="007B1FA4"/>
    <w:rsid w:val="007B2B20"/>
    <w:rsid w:val="007B2C9D"/>
    <w:rsid w:val="007B4729"/>
    <w:rsid w:val="007B4870"/>
    <w:rsid w:val="007C000F"/>
    <w:rsid w:val="007C073F"/>
    <w:rsid w:val="007C42D5"/>
    <w:rsid w:val="007C4938"/>
    <w:rsid w:val="007C4D94"/>
    <w:rsid w:val="007C5297"/>
    <w:rsid w:val="007C6CED"/>
    <w:rsid w:val="007C7626"/>
    <w:rsid w:val="007D09CD"/>
    <w:rsid w:val="007D1196"/>
    <w:rsid w:val="007D27CB"/>
    <w:rsid w:val="007D2A4C"/>
    <w:rsid w:val="007D332F"/>
    <w:rsid w:val="007D3A8E"/>
    <w:rsid w:val="007D3F77"/>
    <w:rsid w:val="007D52E0"/>
    <w:rsid w:val="007D58DA"/>
    <w:rsid w:val="007D660B"/>
    <w:rsid w:val="007D67AF"/>
    <w:rsid w:val="007E0FD3"/>
    <w:rsid w:val="007E2291"/>
    <w:rsid w:val="007E356A"/>
    <w:rsid w:val="007E35C8"/>
    <w:rsid w:val="007E3EC1"/>
    <w:rsid w:val="007E545C"/>
    <w:rsid w:val="007E54CD"/>
    <w:rsid w:val="007E692C"/>
    <w:rsid w:val="007E7490"/>
    <w:rsid w:val="007E7F74"/>
    <w:rsid w:val="007F1A7C"/>
    <w:rsid w:val="007F279F"/>
    <w:rsid w:val="007F5448"/>
    <w:rsid w:val="007F6A31"/>
    <w:rsid w:val="007F7B52"/>
    <w:rsid w:val="0080168F"/>
    <w:rsid w:val="0080190D"/>
    <w:rsid w:val="00801C7A"/>
    <w:rsid w:val="00803C76"/>
    <w:rsid w:val="00805475"/>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D63"/>
    <w:rsid w:val="00825EED"/>
    <w:rsid w:val="00826734"/>
    <w:rsid w:val="00826867"/>
    <w:rsid w:val="008269F8"/>
    <w:rsid w:val="008320D3"/>
    <w:rsid w:val="00833D5C"/>
    <w:rsid w:val="00833DAE"/>
    <w:rsid w:val="00834153"/>
    <w:rsid w:val="00834F4A"/>
    <w:rsid w:val="0083659E"/>
    <w:rsid w:val="008403B6"/>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3A23"/>
    <w:rsid w:val="0085410E"/>
    <w:rsid w:val="00855D0A"/>
    <w:rsid w:val="00855D89"/>
    <w:rsid w:val="0085678A"/>
    <w:rsid w:val="0086018B"/>
    <w:rsid w:val="0086081C"/>
    <w:rsid w:val="008625CC"/>
    <w:rsid w:val="008626A0"/>
    <w:rsid w:val="00863C5A"/>
    <w:rsid w:val="00864368"/>
    <w:rsid w:val="008657D3"/>
    <w:rsid w:val="00866EE3"/>
    <w:rsid w:val="00867B31"/>
    <w:rsid w:val="0087065E"/>
    <w:rsid w:val="00874085"/>
    <w:rsid w:val="00874153"/>
    <w:rsid w:val="008765E3"/>
    <w:rsid w:val="00876742"/>
    <w:rsid w:val="00876A8B"/>
    <w:rsid w:val="008777B9"/>
    <w:rsid w:val="00881E5E"/>
    <w:rsid w:val="0088230C"/>
    <w:rsid w:val="00882899"/>
    <w:rsid w:val="008841B4"/>
    <w:rsid w:val="00884F89"/>
    <w:rsid w:val="00886C6A"/>
    <w:rsid w:val="00891207"/>
    <w:rsid w:val="0089302A"/>
    <w:rsid w:val="0089420A"/>
    <w:rsid w:val="00894C91"/>
    <w:rsid w:val="00894E01"/>
    <w:rsid w:val="008952B2"/>
    <w:rsid w:val="00896CB7"/>
    <w:rsid w:val="008A04D1"/>
    <w:rsid w:val="008A1B49"/>
    <w:rsid w:val="008A2116"/>
    <w:rsid w:val="008A2159"/>
    <w:rsid w:val="008A2971"/>
    <w:rsid w:val="008A4626"/>
    <w:rsid w:val="008A4B98"/>
    <w:rsid w:val="008A4C54"/>
    <w:rsid w:val="008A578F"/>
    <w:rsid w:val="008B11B7"/>
    <w:rsid w:val="008B17F3"/>
    <w:rsid w:val="008B2A13"/>
    <w:rsid w:val="008B339D"/>
    <w:rsid w:val="008B4A3D"/>
    <w:rsid w:val="008B525B"/>
    <w:rsid w:val="008B62F1"/>
    <w:rsid w:val="008B7118"/>
    <w:rsid w:val="008C0EE1"/>
    <w:rsid w:val="008C1D55"/>
    <w:rsid w:val="008C22C5"/>
    <w:rsid w:val="008C2C62"/>
    <w:rsid w:val="008C2FA3"/>
    <w:rsid w:val="008C3BAA"/>
    <w:rsid w:val="008C4C97"/>
    <w:rsid w:val="008C6FBE"/>
    <w:rsid w:val="008D01CD"/>
    <w:rsid w:val="008D1866"/>
    <w:rsid w:val="008D230A"/>
    <w:rsid w:val="008D233E"/>
    <w:rsid w:val="008D25C7"/>
    <w:rsid w:val="008D327F"/>
    <w:rsid w:val="008D3C28"/>
    <w:rsid w:val="008D5B40"/>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70FA"/>
    <w:rsid w:val="008F786E"/>
    <w:rsid w:val="00901A63"/>
    <w:rsid w:val="00902088"/>
    <w:rsid w:val="00903008"/>
    <w:rsid w:val="0090366B"/>
    <w:rsid w:val="0090404C"/>
    <w:rsid w:val="00905765"/>
    <w:rsid w:val="00906AF2"/>
    <w:rsid w:val="00906B9F"/>
    <w:rsid w:val="009077A7"/>
    <w:rsid w:val="00910079"/>
    <w:rsid w:val="009115B7"/>
    <w:rsid w:val="00913893"/>
    <w:rsid w:val="009139BC"/>
    <w:rsid w:val="009146E3"/>
    <w:rsid w:val="00914743"/>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35A1"/>
    <w:rsid w:val="00943A5A"/>
    <w:rsid w:val="00943E8C"/>
    <w:rsid w:val="0094605C"/>
    <w:rsid w:val="00947E2A"/>
    <w:rsid w:val="009504C8"/>
    <w:rsid w:val="00950E46"/>
    <w:rsid w:val="00951573"/>
    <w:rsid w:val="00952EAA"/>
    <w:rsid w:val="00955DE9"/>
    <w:rsid w:val="0095628D"/>
    <w:rsid w:val="00957D8A"/>
    <w:rsid w:val="00960031"/>
    <w:rsid w:val="0096168C"/>
    <w:rsid w:val="00962089"/>
    <w:rsid w:val="00963467"/>
    <w:rsid w:val="00963BE2"/>
    <w:rsid w:val="009676EB"/>
    <w:rsid w:val="00967D8C"/>
    <w:rsid w:val="00970E4B"/>
    <w:rsid w:val="00971366"/>
    <w:rsid w:val="00973CEA"/>
    <w:rsid w:val="0097633F"/>
    <w:rsid w:val="009771E4"/>
    <w:rsid w:val="0097782B"/>
    <w:rsid w:val="00977E9E"/>
    <w:rsid w:val="009856DD"/>
    <w:rsid w:val="00986079"/>
    <w:rsid w:val="00986142"/>
    <w:rsid w:val="00986681"/>
    <w:rsid w:val="00986BB4"/>
    <w:rsid w:val="00987BDB"/>
    <w:rsid w:val="009901A0"/>
    <w:rsid w:val="00993154"/>
    <w:rsid w:val="00994B17"/>
    <w:rsid w:val="00995A27"/>
    <w:rsid w:val="00996CA1"/>
    <w:rsid w:val="009A1DCF"/>
    <w:rsid w:val="009A3E85"/>
    <w:rsid w:val="009A5B56"/>
    <w:rsid w:val="009A5C20"/>
    <w:rsid w:val="009A6F15"/>
    <w:rsid w:val="009A76E0"/>
    <w:rsid w:val="009A7B35"/>
    <w:rsid w:val="009B068E"/>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D2698"/>
    <w:rsid w:val="009D4EA2"/>
    <w:rsid w:val="009D70C8"/>
    <w:rsid w:val="009D70E4"/>
    <w:rsid w:val="009D7A49"/>
    <w:rsid w:val="009D7F80"/>
    <w:rsid w:val="009E0763"/>
    <w:rsid w:val="009E1FF1"/>
    <w:rsid w:val="009E24D2"/>
    <w:rsid w:val="009E4379"/>
    <w:rsid w:val="009E5D0E"/>
    <w:rsid w:val="009E6281"/>
    <w:rsid w:val="009E6AF5"/>
    <w:rsid w:val="009E7527"/>
    <w:rsid w:val="009E75D4"/>
    <w:rsid w:val="009E778C"/>
    <w:rsid w:val="009F050F"/>
    <w:rsid w:val="009F19A5"/>
    <w:rsid w:val="009F1B81"/>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60B1"/>
    <w:rsid w:val="00A068EC"/>
    <w:rsid w:val="00A07126"/>
    <w:rsid w:val="00A128EE"/>
    <w:rsid w:val="00A138DD"/>
    <w:rsid w:val="00A14872"/>
    <w:rsid w:val="00A1548D"/>
    <w:rsid w:val="00A154EC"/>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2758F"/>
    <w:rsid w:val="00A303E7"/>
    <w:rsid w:val="00A3450B"/>
    <w:rsid w:val="00A34878"/>
    <w:rsid w:val="00A35210"/>
    <w:rsid w:val="00A35389"/>
    <w:rsid w:val="00A359E0"/>
    <w:rsid w:val="00A35B4C"/>
    <w:rsid w:val="00A36ED9"/>
    <w:rsid w:val="00A4108F"/>
    <w:rsid w:val="00A4177D"/>
    <w:rsid w:val="00A42F32"/>
    <w:rsid w:val="00A437AB"/>
    <w:rsid w:val="00A43EE7"/>
    <w:rsid w:val="00A443ED"/>
    <w:rsid w:val="00A464D8"/>
    <w:rsid w:val="00A507B0"/>
    <w:rsid w:val="00A5116C"/>
    <w:rsid w:val="00A52302"/>
    <w:rsid w:val="00A52FA4"/>
    <w:rsid w:val="00A55746"/>
    <w:rsid w:val="00A56663"/>
    <w:rsid w:val="00A56718"/>
    <w:rsid w:val="00A56A8C"/>
    <w:rsid w:val="00A5717F"/>
    <w:rsid w:val="00A5765B"/>
    <w:rsid w:val="00A60567"/>
    <w:rsid w:val="00A628C9"/>
    <w:rsid w:val="00A63028"/>
    <w:rsid w:val="00A630B0"/>
    <w:rsid w:val="00A64F55"/>
    <w:rsid w:val="00A65279"/>
    <w:rsid w:val="00A6628B"/>
    <w:rsid w:val="00A66896"/>
    <w:rsid w:val="00A66A13"/>
    <w:rsid w:val="00A66C3D"/>
    <w:rsid w:val="00A71C21"/>
    <w:rsid w:val="00A74043"/>
    <w:rsid w:val="00A74A91"/>
    <w:rsid w:val="00A755EB"/>
    <w:rsid w:val="00A7647D"/>
    <w:rsid w:val="00A77049"/>
    <w:rsid w:val="00A776E4"/>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A09D6"/>
    <w:rsid w:val="00AA6912"/>
    <w:rsid w:val="00AA6C1C"/>
    <w:rsid w:val="00AA6F52"/>
    <w:rsid w:val="00AA7E99"/>
    <w:rsid w:val="00AB09BD"/>
    <w:rsid w:val="00AB30F8"/>
    <w:rsid w:val="00AB417E"/>
    <w:rsid w:val="00AB4CB2"/>
    <w:rsid w:val="00AB5016"/>
    <w:rsid w:val="00AB5409"/>
    <w:rsid w:val="00AB5951"/>
    <w:rsid w:val="00AB6D07"/>
    <w:rsid w:val="00AB7C33"/>
    <w:rsid w:val="00AB7C5E"/>
    <w:rsid w:val="00AC53EE"/>
    <w:rsid w:val="00AC606F"/>
    <w:rsid w:val="00AD0028"/>
    <w:rsid w:val="00AD0594"/>
    <w:rsid w:val="00AD1347"/>
    <w:rsid w:val="00AD1BAD"/>
    <w:rsid w:val="00AD2DD7"/>
    <w:rsid w:val="00AD3765"/>
    <w:rsid w:val="00AD412D"/>
    <w:rsid w:val="00AD47D1"/>
    <w:rsid w:val="00AD49E7"/>
    <w:rsid w:val="00AD5126"/>
    <w:rsid w:val="00AD5716"/>
    <w:rsid w:val="00AD5D1C"/>
    <w:rsid w:val="00AD61E4"/>
    <w:rsid w:val="00AD62DB"/>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76D3"/>
    <w:rsid w:val="00AF033C"/>
    <w:rsid w:val="00AF0CBC"/>
    <w:rsid w:val="00AF18CC"/>
    <w:rsid w:val="00AF260C"/>
    <w:rsid w:val="00AF751E"/>
    <w:rsid w:val="00B01272"/>
    <w:rsid w:val="00B02119"/>
    <w:rsid w:val="00B023AE"/>
    <w:rsid w:val="00B02918"/>
    <w:rsid w:val="00B02F0C"/>
    <w:rsid w:val="00B04DEF"/>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1E68"/>
    <w:rsid w:val="00B32132"/>
    <w:rsid w:val="00B32B09"/>
    <w:rsid w:val="00B33764"/>
    <w:rsid w:val="00B34530"/>
    <w:rsid w:val="00B34A6E"/>
    <w:rsid w:val="00B36963"/>
    <w:rsid w:val="00B372AE"/>
    <w:rsid w:val="00B37FB4"/>
    <w:rsid w:val="00B40A4C"/>
    <w:rsid w:val="00B418B3"/>
    <w:rsid w:val="00B41AD0"/>
    <w:rsid w:val="00B422CB"/>
    <w:rsid w:val="00B438FD"/>
    <w:rsid w:val="00B45302"/>
    <w:rsid w:val="00B455DF"/>
    <w:rsid w:val="00B46C37"/>
    <w:rsid w:val="00B46EFD"/>
    <w:rsid w:val="00B50E93"/>
    <w:rsid w:val="00B51243"/>
    <w:rsid w:val="00B5168B"/>
    <w:rsid w:val="00B52001"/>
    <w:rsid w:val="00B52333"/>
    <w:rsid w:val="00B53870"/>
    <w:rsid w:val="00B576E1"/>
    <w:rsid w:val="00B57904"/>
    <w:rsid w:val="00B6011C"/>
    <w:rsid w:val="00B613B6"/>
    <w:rsid w:val="00B6387F"/>
    <w:rsid w:val="00B63C1F"/>
    <w:rsid w:val="00B643EC"/>
    <w:rsid w:val="00B6605E"/>
    <w:rsid w:val="00B67DD0"/>
    <w:rsid w:val="00B7088C"/>
    <w:rsid w:val="00B714D8"/>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7C1"/>
    <w:rsid w:val="00B83C77"/>
    <w:rsid w:val="00B842D3"/>
    <w:rsid w:val="00B8447E"/>
    <w:rsid w:val="00B84618"/>
    <w:rsid w:val="00B848F7"/>
    <w:rsid w:val="00B84B10"/>
    <w:rsid w:val="00B85A80"/>
    <w:rsid w:val="00B875EB"/>
    <w:rsid w:val="00B915D7"/>
    <w:rsid w:val="00B92522"/>
    <w:rsid w:val="00B927E0"/>
    <w:rsid w:val="00B930D3"/>
    <w:rsid w:val="00B9333C"/>
    <w:rsid w:val="00B94B36"/>
    <w:rsid w:val="00B95029"/>
    <w:rsid w:val="00B95385"/>
    <w:rsid w:val="00B962AA"/>
    <w:rsid w:val="00B9712C"/>
    <w:rsid w:val="00B975DB"/>
    <w:rsid w:val="00BA0791"/>
    <w:rsid w:val="00BA15C9"/>
    <w:rsid w:val="00BA5EDC"/>
    <w:rsid w:val="00BA6E36"/>
    <w:rsid w:val="00BA6E8D"/>
    <w:rsid w:val="00BA77C9"/>
    <w:rsid w:val="00BB0DBF"/>
    <w:rsid w:val="00BB134C"/>
    <w:rsid w:val="00BB15A3"/>
    <w:rsid w:val="00BB2EE8"/>
    <w:rsid w:val="00BB437F"/>
    <w:rsid w:val="00BB56C2"/>
    <w:rsid w:val="00BB59B4"/>
    <w:rsid w:val="00BB5D05"/>
    <w:rsid w:val="00BB6A60"/>
    <w:rsid w:val="00BB75AD"/>
    <w:rsid w:val="00BC015D"/>
    <w:rsid w:val="00BC1E1B"/>
    <w:rsid w:val="00BC25CC"/>
    <w:rsid w:val="00BC3F4C"/>
    <w:rsid w:val="00BC6168"/>
    <w:rsid w:val="00BC6571"/>
    <w:rsid w:val="00BD0372"/>
    <w:rsid w:val="00BD17D8"/>
    <w:rsid w:val="00BD1A16"/>
    <w:rsid w:val="00BD2258"/>
    <w:rsid w:val="00BD3F5F"/>
    <w:rsid w:val="00BD4F15"/>
    <w:rsid w:val="00BD707D"/>
    <w:rsid w:val="00BE0614"/>
    <w:rsid w:val="00BE07F3"/>
    <w:rsid w:val="00BE089F"/>
    <w:rsid w:val="00BE27F5"/>
    <w:rsid w:val="00BE2E7A"/>
    <w:rsid w:val="00BE406A"/>
    <w:rsid w:val="00BE45E4"/>
    <w:rsid w:val="00BE5693"/>
    <w:rsid w:val="00BE6771"/>
    <w:rsid w:val="00BE73EB"/>
    <w:rsid w:val="00BF063B"/>
    <w:rsid w:val="00BF32C2"/>
    <w:rsid w:val="00BF443B"/>
    <w:rsid w:val="00BF5F2D"/>
    <w:rsid w:val="00C00904"/>
    <w:rsid w:val="00C00A35"/>
    <w:rsid w:val="00C01259"/>
    <w:rsid w:val="00C02953"/>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A38"/>
    <w:rsid w:val="00C35B91"/>
    <w:rsid w:val="00C35EE1"/>
    <w:rsid w:val="00C427BB"/>
    <w:rsid w:val="00C431BE"/>
    <w:rsid w:val="00C43A32"/>
    <w:rsid w:val="00C440E4"/>
    <w:rsid w:val="00C444E0"/>
    <w:rsid w:val="00C444F0"/>
    <w:rsid w:val="00C447F8"/>
    <w:rsid w:val="00C45283"/>
    <w:rsid w:val="00C45313"/>
    <w:rsid w:val="00C453C8"/>
    <w:rsid w:val="00C4561B"/>
    <w:rsid w:val="00C46B4B"/>
    <w:rsid w:val="00C46F0A"/>
    <w:rsid w:val="00C47286"/>
    <w:rsid w:val="00C47891"/>
    <w:rsid w:val="00C47A93"/>
    <w:rsid w:val="00C503F0"/>
    <w:rsid w:val="00C50E6E"/>
    <w:rsid w:val="00C50F19"/>
    <w:rsid w:val="00C51110"/>
    <w:rsid w:val="00C5163C"/>
    <w:rsid w:val="00C523D7"/>
    <w:rsid w:val="00C5294D"/>
    <w:rsid w:val="00C537A0"/>
    <w:rsid w:val="00C55531"/>
    <w:rsid w:val="00C5614D"/>
    <w:rsid w:val="00C56360"/>
    <w:rsid w:val="00C57029"/>
    <w:rsid w:val="00C620F1"/>
    <w:rsid w:val="00C625EF"/>
    <w:rsid w:val="00C636A2"/>
    <w:rsid w:val="00C662DE"/>
    <w:rsid w:val="00C67EF6"/>
    <w:rsid w:val="00C706A5"/>
    <w:rsid w:val="00C707F9"/>
    <w:rsid w:val="00C73127"/>
    <w:rsid w:val="00C73217"/>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181B"/>
    <w:rsid w:val="00C91D06"/>
    <w:rsid w:val="00C9204A"/>
    <w:rsid w:val="00C93BCA"/>
    <w:rsid w:val="00C94C53"/>
    <w:rsid w:val="00C94D2F"/>
    <w:rsid w:val="00CA05A7"/>
    <w:rsid w:val="00CA0F86"/>
    <w:rsid w:val="00CA1002"/>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EA"/>
    <w:rsid w:val="00CC68F4"/>
    <w:rsid w:val="00CD00CD"/>
    <w:rsid w:val="00CD0E0F"/>
    <w:rsid w:val="00CD1F0B"/>
    <w:rsid w:val="00CD22B9"/>
    <w:rsid w:val="00CD25B7"/>
    <w:rsid w:val="00CD4446"/>
    <w:rsid w:val="00CD5124"/>
    <w:rsid w:val="00CD578F"/>
    <w:rsid w:val="00CD592E"/>
    <w:rsid w:val="00CD5C00"/>
    <w:rsid w:val="00CD6D3D"/>
    <w:rsid w:val="00CE070C"/>
    <w:rsid w:val="00CE1060"/>
    <w:rsid w:val="00CE13F7"/>
    <w:rsid w:val="00CE3903"/>
    <w:rsid w:val="00CE4ACF"/>
    <w:rsid w:val="00CE66ED"/>
    <w:rsid w:val="00CE6AB7"/>
    <w:rsid w:val="00CE6C7F"/>
    <w:rsid w:val="00CE6DC4"/>
    <w:rsid w:val="00CE78CF"/>
    <w:rsid w:val="00CF15CA"/>
    <w:rsid w:val="00CF3040"/>
    <w:rsid w:val="00CF321F"/>
    <w:rsid w:val="00CF339E"/>
    <w:rsid w:val="00CF42A2"/>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15A50"/>
    <w:rsid w:val="00D204A4"/>
    <w:rsid w:val="00D20564"/>
    <w:rsid w:val="00D242B4"/>
    <w:rsid w:val="00D25092"/>
    <w:rsid w:val="00D25EE9"/>
    <w:rsid w:val="00D26129"/>
    <w:rsid w:val="00D274DC"/>
    <w:rsid w:val="00D276AA"/>
    <w:rsid w:val="00D30507"/>
    <w:rsid w:val="00D30A19"/>
    <w:rsid w:val="00D30EE8"/>
    <w:rsid w:val="00D311F6"/>
    <w:rsid w:val="00D31B71"/>
    <w:rsid w:val="00D32954"/>
    <w:rsid w:val="00D33FBC"/>
    <w:rsid w:val="00D35359"/>
    <w:rsid w:val="00D35414"/>
    <w:rsid w:val="00D35BA8"/>
    <w:rsid w:val="00D37B3F"/>
    <w:rsid w:val="00D413AD"/>
    <w:rsid w:val="00D4162E"/>
    <w:rsid w:val="00D422BB"/>
    <w:rsid w:val="00D45144"/>
    <w:rsid w:val="00D45A22"/>
    <w:rsid w:val="00D4666C"/>
    <w:rsid w:val="00D47109"/>
    <w:rsid w:val="00D472DD"/>
    <w:rsid w:val="00D50D0F"/>
    <w:rsid w:val="00D571C7"/>
    <w:rsid w:val="00D61220"/>
    <w:rsid w:val="00D61A6E"/>
    <w:rsid w:val="00D61C6C"/>
    <w:rsid w:val="00D61CF7"/>
    <w:rsid w:val="00D62B7E"/>
    <w:rsid w:val="00D63FB0"/>
    <w:rsid w:val="00D64428"/>
    <w:rsid w:val="00D64CDB"/>
    <w:rsid w:val="00D6609B"/>
    <w:rsid w:val="00D664EA"/>
    <w:rsid w:val="00D666CE"/>
    <w:rsid w:val="00D67817"/>
    <w:rsid w:val="00D70072"/>
    <w:rsid w:val="00D71B79"/>
    <w:rsid w:val="00D72008"/>
    <w:rsid w:val="00D73C52"/>
    <w:rsid w:val="00D75CDA"/>
    <w:rsid w:val="00D77371"/>
    <w:rsid w:val="00D803C6"/>
    <w:rsid w:val="00D80C92"/>
    <w:rsid w:val="00D80DDF"/>
    <w:rsid w:val="00D80ED2"/>
    <w:rsid w:val="00D835F6"/>
    <w:rsid w:val="00D83AA2"/>
    <w:rsid w:val="00D84ECA"/>
    <w:rsid w:val="00D86408"/>
    <w:rsid w:val="00D86CA8"/>
    <w:rsid w:val="00D91A63"/>
    <w:rsid w:val="00D93BCB"/>
    <w:rsid w:val="00D94937"/>
    <w:rsid w:val="00D9563D"/>
    <w:rsid w:val="00D96CE2"/>
    <w:rsid w:val="00DA0E93"/>
    <w:rsid w:val="00DA1E64"/>
    <w:rsid w:val="00DA3CFB"/>
    <w:rsid w:val="00DA6E41"/>
    <w:rsid w:val="00DA796E"/>
    <w:rsid w:val="00DB07D2"/>
    <w:rsid w:val="00DB0D45"/>
    <w:rsid w:val="00DB175D"/>
    <w:rsid w:val="00DB20E1"/>
    <w:rsid w:val="00DB2339"/>
    <w:rsid w:val="00DB388E"/>
    <w:rsid w:val="00DB4631"/>
    <w:rsid w:val="00DB54E0"/>
    <w:rsid w:val="00DB667C"/>
    <w:rsid w:val="00DB66A6"/>
    <w:rsid w:val="00DB728F"/>
    <w:rsid w:val="00DC0C10"/>
    <w:rsid w:val="00DC111E"/>
    <w:rsid w:val="00DC24D5"/>
    <w:rsid w:val="00DC2EA0"/>
    <w:rsid w:val="00DC4F9D"/>
    <w:rsid w:val="00DC523B"/>
    <w:rsid w:val="00DC6FC3"/>
    <w:rsid w:val="00DC7325"/>
    <w:rsid w:val="00DC7405"/>
    <w:rsid w:val="00DD02CD"/>
    <w:rsid w:val="00DD1D6D"/>
    <w:rsid w:val="00DD22D0"/>
    <w:rsid w:val="00DD3F09"/>
    <w:rsid w:val="00DD41EA"/>
    <w:rsid w:val="00DD50D8"/>
    <w:rsid w:val="00DD6126"/>
    <w:rsid w:val="00DD61EB"/>
    <w:rsid w:val="00DD6602"/>
    <w:rsid w:val="00DD67CC"/>
    <w:rsid w:val="00DD68A2"/>
    <w:rsid w:val="00DD74E0"/>
    <w:rsid w:val="00DE1CDD"/>
    <w:rsid w:val="00DE337A"/>
    <w:rsid w:val="00DE432F"/>
    <w:rsid w:val="00DE5EE8"/>
    <w:rsid w:val="00DE62FB"/>
    <w:rsid w:val="00DE6F3E"/>
    <w:rsid w:val="00DF02EA"/>
    <w:rsid w:val="00DF05B3"/>
    <w:rsid w:val="00DF18B3"/>
    <w:rsid w:val="00DF19CA"/>
    <w:rsid w:val="00DF1C82"/>
    <w:rsid w:val="00DF1D41"/>
    <w:rsid w:val="00DF1E3B"/>
    <w:rsid w:val="00DF228E"/>
    <w:rsid w:val="00DF2321"/>
    <w:rsid w:val="00DF2C28"/>
    <w:rsid w:val="00DF4C57"/>
    <w:rsid w:val="00DF5B58"/>
    <w:rsid w:val="00DF5FCB"/>
    <w:rsid w:val="00DF631F"/>
    <w:rsid w:val="00DF7556"/>
    <w:rsid w:val="00DF7CDB"/>
    <w:rsid w:val="00E01750"/>
    <w:rsid w:val="00E027D7"/>
    <w:rsid w:val="00E03108"/>
    <w:rsid w:val="00E035C9"/>
    <w:rsid w:val="00E047DC"/>
    <w:rsid w:val="00E07C57"/>
    <w:rsid w:val="00E10868"/>
    <w:rsid w:val="00E11138"/>
    <w:rsid w:val="00E11450"/>
    <w:rsid w:val="00E12E0F"/>
    <w:rsid w:val="00E14801"/>
    <w:rsid w:val="00E14D73"/>
    <w:rsid w:val="00E158FE"/>
    <w:rsid w:val="00E1648E"/>
    <w:rsid w:val="00E1670D"/>
    <w:rsid w:val="00E1789A"/>
    <w:rsid w:val="00E203B7"/>
    <w:rsid w:val="00E245D1"/>
    <w:rsid w:val="00E24B22"/>
    <w:rsid w:val="00E24DB5"/>
    <w:rsid w:val="00E27E4C"/>
    <w:rsid w:val="00E31C94"/>
    <w:rsid w:val="00E31F21"/>
    <w:rsid w:val="00E31F55"/>
    <w:rsid w:val="00E332F3"/>
    <w:rsid w:val="00E333EF"/>
    <w:rsid w:val="00E35F45"/>
    <w:rsid w:val="00E36E53"/>
    <w:rsid w:val="00E373C3"/>
    <w:rsid w:val="00E37756"/>
    <w:rsid w:val="00E37854"/>
    <w:rsid w:val="00E40D5D"/>
    <w:rsid w:val="00E41EA7"/>
    <w:rsid w:val="00E445BE"/>
    <w:rsid w:val="00E44864"/>
    <w:rsid w:val="00E45141"/>
    <w:rsid w:val="00E4535D"/>
    <w:rsid w:val="00E45619"/>
    <w:rsid w:val="00E45E1D"/>
    <w:rsid w:val="00E47384"/>
    <w:rsid w:val="00E47B07"/>
    <w:rsid w:val="00E5043C"/>
    <w:rsid w:val="00E50A37"/>
    <w:rsid w:val="00E50E9B"/>
    <w:rsid w:val="00E50FAE"/>
    <w:rsid w:val="00E51640"/>
    <w:rsid w:val="00E519E5"/>
    <w:rsid w:val="00E51C3E"/>
    <w:rsid w:val="00E54B47"/>
    <w:rsid w:val="00E55B42"/>
    <w:rsid w:val="00E60A5E"/>
    <w:rsid w:val="00E60DA5"/>
    <w:rsid w:val="00E60E2E"/>
    <w:rsid w:val="00E6126E"/>
    <w:rsid w:val="00E61308"/>
    <w:rsid w:val="00E61465"/>
    <w:rsid w:val="00E6176E"/>
    <w:rsid w:val="00E629B1"/>
    <w:rsid w:val="00E636CE"/>
    <w:rsid w:val="00E63A8D"/>
    <w:rsid w:val="00E63D91"/>
    <w:rsid w:val="00E65AA6"/>
    <w:rsid w:val="00E66C70"/>
    <w:rsid w:val="00E66FEF"/>
    <w:rsid w:val="00E672CE"/>
    <w:rsid w:val="00E708F4"/>
    <w:rsid w:val="00E70BF9"/>
    <w:rsid w:val="00E71941"/>
    <w:rsid w:val="00E7328A"/>
    <w:rsid w:val="00E73AD8"/>
    <w:rsid w:val="00E74D4E"/>
    <w:rsid w:val="00E74E5B"/>
    <w:rsid w:val="00E74E83"/>
    <w:rsid w:val="00E7590B"/>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201"/>
    <w:rsid w:val="00EA5A35"/>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6985"/>
    <w:rsid w:val="00EE0B9D"/>
    <w:rsid w:val="00EE3A48"/>
    <w:rsid w:val="00EE5959"/>
    <w:rsid w:val="00EE6111"/>
    <w:rsid w:val="00EE61A8"/>
    <w:rsid w:val="00EE62FC"/>
    <w:rsid w:val="00EE6B72"/>
    <w:rsid w:val="00EF07A9"/>
    <w:rsid w:val="00EF0956"/>
    <w:rsid w:val="00EF125A"/>
    <w:rsid w:val="00EF1E6A"/>
    <w:rsid w:val="00EF283E"/>
    <w:rsid w:val="00EF452B"/>
    <w:rsid w:val="00EF5562"/>
    <w:rsid w:val="00EF5B5A"/>
    <w:rsid w:val="00EF6488"/>
    <w:rsid w:val="00F0164F"/>
    <w:rsid w:val="00F0177C"/>
    <w:rsid w:val="00F018F7"/>
    <w:rsid w:val="00F03F60"/>
    <w:rsid w:val="00F05CF3"/>
    <w:rsid w:val="00F06D18"/>
    <w:rsid w:val="00F07997"/>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261E"/>
    <w:rsid w:val="00F22FE9"/>
    <w:rsid w:val="00F236C4"/>
    <w:rsid w:val="00F2541C"/>
    <w:rsid w:val="00F322B6"/>
    <w:rsid w:val="00F32AD8"/>
    <w:rsid w:val="00F333E2"/>
    <w:rsid w:val="00F3647D"/>
    <w:rsid w:val="00F36571"/>
    <w:rsid w:val="00F37215"/>
    <w:rsid w:val="00F37ACC"/>
    <w:rsid w:val="00F37DA4"/>
    <w:rsid w:val="00F410C7"/>
    <w:rsid w:val="00F41308"/>
    <w:rsid w:val="00F41E90"/>
    <w:rsid w:val="00F42202"/>
    <w:rsid w:val="00F46535"/>
    <w:rsid w:val="00F505DF"/>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2FC"/>
    <w:rsid w:val="00F61314"/>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6525"/>
    <w:rsid w:val="00F81B6D"/>
    <w:rsid w:val="00F85108"/>
    <w:rsid w:val="00F87762"/>
    <w:rsid w:val="00F87F9F"/>
    <w:rsid w:val="00F90A75"/>
    <w:rsid w:val="00F915F0"/>
    <w:rsid w:val="00F9320E"/>
    <w:rsid w:val="00F962FA"/>
    <w:rsid w:val="00FA01F2"/>
    <w:rsid w:val="00FA0DD3"/>
    <w:rsid w:val="00FA3AB9"/>
    <w:rsid w:val="00FA3DDF"/>
    <w:rsid w:val="00FA40C6"/>
    <w:rsid w:val="00FA64F9"/>
    <w:rsid w:val="00FA6B1F"/>
    <w:rsid w:val="00FB047C"/>
    <w:rsid w:val="00FB1E2B"/>
    <w:rsid w:val="00FB29D6"/>
    <w:rsid w:val="00FB4FA0"/>
    <w:rsid w:val="00FB54BF"/>
    <w:rsid w:val="00FB5BCA"/>
    <w:rsid w:val="00FB6971"/>
    <w:rsid w:val="00FB6E5D"/>
    <w:rsid w:val="00FB7006"/>
    <w:rsid w:val="00FB75C2"/>
    <w:rsid w:val="00FC0072"/>
    <w:rsid w:val="00FC09C2"/>
    <w:rsid w:val="00FC0B33"/>
    <w:rsid w:val="00FC18C5"/>
    <w:rsid w:val="00FC18D2"/>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3636"/>
    <w:rsid w:val="00FE40A6"/>
    <w:rsid w:val="00FE4ADD"/>
    <w:rsid w:val="00FE6AE5"/>
    <w:rsid w:val="00FE6B1B"/>
    <w:rsid w:val="00FE7501"/>
    <w:rsid w:val="00FE7A14"/>
    <w:rsid w:val="00FE7BD0"/>
    <w:rsid w:val="00FE7C82"/>
    <w:rsid w:val="00FF1796"/>
    <w:rsid w:val="00FF1CD1"/>
    <w:rsid w:val="00FF2190"/>
    <w:rsid w:val="00FF21D3"/>
    <w:rsid w:val="00FF27F2"/>
    <w:rsid w:val="00FF33D7"/>
    <w:rsid w:val="00FF346A"/>
    <w:rsid w:val="00FF37B2"/>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9F8"/>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rsid w:val="00BF32C2"/>
  </w:style>
  <w:style w:type="character" w:customStyle="1" w:styleId="a9">
    <w:name w:val="Текст сноски Знак"/>
    <w:link w:val="a8"/>
    <w:rsid w:val="00BF32C2"/>
    <w:rPr>
      <w:rFonts w:ascii="Times New Roman" w:eastAsia="Times New Roman" w:hAnsi="Times New Roman" w:cs="Times New Roman"/>
      <w:sz w:val="20"/>
      <w:szCs w:val="20"/>
    </w:rPr>
  </w:style>
  <w:style w:type="character" w:styleId="aa">
    <w:name w:val="footnote reference"/>
    <w:uiPriority w:val="99"/>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ind w:left="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Структура"/>
    <w:basedOn w:val="a0"/>
    <w:uiPriority w:val="99"/>
    <w:rsid w:val="00CD578F"/>
    <w:rPr>
      <w:sz w:val="24"/>
      <w:szCs w:val="24"/>
    </w:rPr>
  </w:style>
  <w:style w:type="paragraph" w:customStyle="1" w:styleId="xl25">
    <w:name w:val="xl25"/>
    <w:basedOn w:val="a0"/>
    <w:rsid w:val="00C50F19"/>
    <w:pPr>
      <w:pBdr>
        <w:bottom w:val="single" w:sz="4" w:space="0" w:color="auto"/>
        <w:right w:val="single" w:sz="4" w:space="0" w:color="auto"/>
      </w:pBdr>
      <w:spacing w:before="100" w:beforeAutospacing="1" w:after="100" w:afterAutospacing="1"/>
      <w:jc w:val="center"/>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05873719">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80827423">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455830536">
      <w:bodyDiv w:val="1"/>
      <w:marLeft w:val="0"/>
      <w:marRight w:val="0"/>
      <w:marTop w:val="0"/>
      <w:marBottom w:val="0"/>
      <w:divBdr>
        <w:top w:val="none" w:sz="0" w:space="0" w:color="auto"/>
        <w:left w:val="none" w:sz="0" w:space="0" w:color="auto"/>
        <w:bottom w:val="none" w:sz="0" w:space="0" w:color="auto"/>
        <w:right w:val="none" w:sz="0" w:space="0" w:color="auto"/>
      </w:divBdr>
    </w:div>
    <w:div w:id="1588423745">
      <w:bodyDiv w:val="1"/>
      <w:marLeft w:val="0"/>
      <w:marRight w:val="0"/>
      <w:marTop w:val="0"/>
      <w:marBottom w:val="0"/>
      <w:divBdr>
        <w:top w:val="none" w:sz="0" w:space="0" w:color="auto"/>
        <w:left w:val="none" w:sz="0" w:space="0" w:color="auto"/>
        <w:bottom w:val="none" w:sz="0" w:space="0" w:color="auto"/>
        <w:right w:val="none" w:sz="0" w:space="0" w:color="auto"/>
      </w:divBdr>
    </w:div>
    <w:div w:id="163788093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75030187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050661">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52459257">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3" Type="http://schemas.openxmlformats.org/officeDocument/2006/relationships/customXml" Target="../customXml/item3.xml"/><Relationship Id="rId21" Type="http://schemas.openxmlformats.org/officeDocument/2006/relationships/hyperlink" Target="http://irk-esk.ru/&#1087;&#1086;&#1089;&#1090;&#1072;&#1074;&#1097;&#1080;&#1082;&#1072;&#1084;-&#1088;&#1072;&#1073;&#1086;&#1090;-&#1091;&#1089;&#1083;&#1091;&#1075;"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irk-esk.ru/&#1087;&#1086;&#1089;&#1090;&#1072;&#1074;&#1097;&#1080;&#1082;&#1072;&#1084;-&#1088;&#1072;&#1073;&#1086;&#1090;-&#1091;&#1089;&#1083;&#1091;&#1075;" TargetMode="External"/><Relationship Id="rId2" Type="http://schemas.openxmlformats.org/officeDocument/2006/relationships/customXml" Target="../customXml/item2.xml"/><Relationship Id="rId16" Type="http://schemas.openxmlformats.org/officeDocument/2006/relationships/hyperlink" Target="http://irk-esk.ru/&#1087;&#1086;&#1089;&#1090;&#1072;&#1074;&#1097;&#1080;&#1082;&#1072;&#1084;-&#1088;&#1072;&#1073;&#1086;&#1090;-&#1091;&#1089;&#1083;&#1091;&#1075;" TargetMode="External"/><Relationship Id="rId20" Type="http://schemas.openxmlformats.org/officeDocument/2006/relationships/hyperlink" Target="https://www.irkutskenergo.ru/qa/6458.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irkutskenergo.ru/qa/6458.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irkutskenergo.ru/qa/6458.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WUTACPQVHE7E-1195615845-10154</_dlc_DocId>
    <_dlc_DocIdUrl xmlns="30e719df-8a88-48c9-b375-63b80a03932c">
      <Url>http://uscportal.ie.corp/customers/_layouts/15/DocIdRedir.aspx?ID=WUTACPQVHE7E-1195615845-10154</Url>
      <Description>WUTACPQVHE7E-1195615845-10154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3.xml><?xml version="1.0" encoding="utf-8"?>
<ds:datastoreItem xmlns:ds="http://schemas.openxmlformats.org/officeDocument/2006/customXml" ds:itemID="{31B4BAE2-2A10-47F1-83AE-B9382771005B}">
  <ds:schemaRefs>
    <ds:schemaRef ds:uri="http://schemas.microsoft.com/office/2006/documentManagement/types"/>
    <ds:schemaRef ds:uri="http://purl.org/dc/elements/1.1/"/>
    <ds:schemaRef ds:uri="http://purl.org/dc/dcmitype/"/>
    <ds:schemaRef ds:uri="30e719df-8a88-48c9-b375-63b80a03932c"/>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98FA23-9B6C-4385-AF5F-C573588E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104</Pages>
  <Words>47551</Words>
  <Characters>271043</Characters>
  <Application>Microsoft Office Word</Application>
  <DocSecurity>0</DocSecurity>
  <Lines>2258</Lines>
  <Paragraphs>635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317959</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2022-12-26T06:46:00Z</dcterms:created>
  <dcterms:modified xsi:type="dcterms:W3CDTF">2023-03-16T00:23:00Z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1ab09c19-d280-45d9-89b8-599608636fcf</vt:lpwstr>
  </property>
</Properties>
</file>